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161A6A" w14:textId="683CE2CB" w:rsidR="0026113E" w:rsidRDefault="00000000">
      <w:pPr>
        <w:pStyle w:val="CRCoverPage"/>
        <w:tabs>
          <w:tab w:val="right" w:pos="9639"/>
        </w:tabs>
        <w:spacing w:after="0"/>
        <w:rPr>
          <w:rFonts w:eastAsia="宋体"/>
          <w:b/>
          <w:i/>
          <w:sz w:val="28"/>
          <w:lang w:val="en-US" w:eastAsia="zh-CN"/>
        </w:rPr>
      </w:pPr>
      <w:r>
        <w:rPr>
          <w:b/>
          <w:sz w:val="24"/>
        </w:rPr>
        <w:t>3GPP TSG-</w:t>
      </w:r>
      <w:fldSimple w:instr=" DOCPROPERTY  TSG/WGRef  \* MERGEFORMAT ">
        <w:r>
          <w:rPr>
            <w:b/>
            <w:sz w:val="24"/>
          </w:rPr>
          <w:t>CT6</w:t>
        </w:r>
      </w:fldSimple>
      <w:r>
        <w:rPr>
          <w:b/>
          <w:sz w:val="24"/>
        </w:rPr>
        <w:t xml:space="preserve"> Meeting #</w:t>
      </w:r>
      <w:fldSimple w:instr=" DOCPROPERTY  MtgSeq  \* MERGEFORMAT ">
        <w:r>
          <w:rPr>
            <w:b/>
            <w:sz w:val="24"/>
          </w:rPr>
          <w:t>11</w:t>
        </w:r>
        <w:r w:rsidR="004E6762">
          <w:rPr>
            <w:b/>
            <w:sz w:val="24"/>
          </w:rPr>
          <w:t>7</w:t>
        </w:r>
      </w:fldSimple>
      <w:r>
        <w:rPr>
          <w:b/>
          <w:i/>
          <w:sz w:val="24"/>
          <w:lang w:val="en-US"/>
        </w:rPr>
        <w:t xml:space="preserve"> </w:t>
      </w:r>
      <w:r>
        <w:rPr>
          <w:b/>
          <w:i/>
          <w:sz w:val="28"/>
          <w:lang w:val="en-US"/>
        </w:rPr>
        <w:tab/>
      </w:r>
      <w:r>
        <w:rPr>
          <w:b/>
          <w:bCs/>
          <w:i/>
          <w:iCs/>
          <w:sz w:val="28"/>
          <w:szCs w:val="28"/>
        </w:rPr>
        <w:t>C6-</w:t>
      </w:r>
      <w:r>
        <w:rPr>
          <w:rFonts w:eastAsia="宋体" w:hint="eastAsia"/>
          <w:b/>
          <w:bCs/>
          <w:i/>
          <w:iCs/>
          <w:sz w:val="28"/>
          <w:szCs w:val="28"/>
          <w:lang w:val="en-US" w:eastAsia="zh-CN"/>
        </w:rPr>
        <w:t>2</w:t>
      </w:r>
      <w:r>
        <w:rPr>
          <w:rFonts w:eastAsia="宋体"/>
          <w:b/>
          <w:bCs/>
          <w:i/>
          <w:iCs/>
          <w:sz w:val="28"/>
          <w:szCs w:val="28"/>
          <w:lang w:val="en-US" w:eastAsia="zh-CN"/>
        </w:rPr>
        <w:t>3</w:t>
      </w:r>
      <w:r>
        <w:rPr>
          <w:rFonts w:eastAsia="宋体" w:hint="eastAsia"/>
          <w:b/>
          <w:bCs/>
          <w:i/>
          <w:iCs/>
          <w:sz w:val="28"/>
          <w:szCs w:val="28"/>
          <w:lang w:val="en-US" w:eastAsia="zh-CN"/>
        </w:rPr>
        <w:t>0</w:t>
      </w:r>
      <w:r w:rsidR="004E6762">
        <w:rPr>
          <w:rFonts w:eastAsia="宋体"/>
          <w:b/>
          <w:bCs/>
          <w:i/>
          <w:iCs/>
          <w:sz w:val="28"/>
          <w:szCs w:val="28"/>
          <w:lang w:val="en-US" w:eastAsia="zh-CN"/>
        </w:rPr>
        <w:t>642</w:t>
      </w:r>
    </w:p>
    <w:p w14:paraId="52A7F4AF" w14:textId="77777777" w:rsidR="00EF3155" w:rsidRDefault="00EF3155" w:rsidP="00EF3155">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Chicago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14th Nov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Nov 2023</w:t>
      </w:r>
      <w:r>
        <w:rPr>
          <w:b/>
          <w:noProof/>
          <w:sz w:val="24"/>
        </w:rPr>
        <w:fldChar w:fldCharType="end"/>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26113E" w14:paraId="66EEFD41" w14:textId="77777777">
        <w:tc>
          <w:tcPr>
            <w:tcW w:w="9641" w:type="dxa"/>
            <w:gridSpan w:val="9"/>
            <w:tcBorders>
              <w:top w:val="single" w:sz="4" w:space="0" w:color="auto"/>
              <w:left w:val="single" w:sz="4" w:space="0" w:color="auto"/>
              <w:right w:val="single" w:sz="4" w:space="0" w:color="auto"/>
            </w:tcBorders>
          </w:tcPr>
          <w:p w14:paraId="78DD901F" w14:textId="77777777" w:rsidR="0026113E" w:rsidRDefault="00000000">
            <w:pPr>
              <w:pStyle w:val="CRCoverPage"/>
              <w:spacing w:after="0"/>
              <w:jc w:val="right"/>
              <w:rPr>
                <w:i/>
                <w:lang w:val="en-US"/>
              </w:rPr>
            </w:pPr>
            <w:r>
              <w:rPr>
                <w:i/>
                <w:sz w:val="14"/>
              </w:rPr>
              <w:t>CR-Form-v12.0</w:t>
            </w:r>
          </w:p>
        </w:tc>
      </w:tr>
      <w:tr w:rsidR="0026113E" w14:paraId="561306CE" w14:textId="77777777">
        <w:tc>
          <w:tcPr>
            <w:tcW w:w="9641" w:type="dxa"/>
            <w:gridSpan w:val="9"/>
            <w:tcBorders>
              <w:left w:val="single" w:sz="4" w:space="0" w:color="auto"/>
              <w:right w:val="single" w:sz="4" w:space="0" w:color="auto"/>
            </w:tcBorders>
          </w:tcPr>
          <w:p w14:paraId="79769A86" w14:textId="77777777" w:rsidR="0026113E" w:rsidRDefault="00000000">
            <w:pPr>
              <w:pStyle w:val="CRCoverPage"/>
              <w:spacing w:after="0"/>
              <w:jc w:val="center"/>
              <w:rPr>
                <w:lang w:val="en-US"/>
              </w:rPr>
            </w:pPr>
            <w:r>
              <w:rPr>
                <w:b/>
                <w:sz w:val="32"/>
                <w:lang w:val="en-US"/>
              </w:rPr>
              <w:t>CHANGE REQUEST</w:t>
            </w:r>
          </w:p>
        </w:tc>
      </w:tr>
      <w:tr w:rsidR="0026113E" w14:paraId="1537242C" w14:textId="77777777">
        <w:tc>
          <w:tcPr>
            <w:tcW w:w="9641" w:type="dxa"/>
            <w:gridSpan w:val="9"/>
            <w:tcBorders>
              <w:left w:val="single" w:sz="4" w:space="0" w:color="auto"/>
              <w:right w:val="single" w:sz="4" w:space="0" w:color="auto"/>
            </w:tcBorders>
          </w:tcPr>
          <w:p w14:paraId="32F8FE0E" w14:textId="77777777" w:rsidR="0026113E" w:rsidRDefault="0026113E">
            <w:pPr>
              <w:pStyle w:val="CRCoverPage"/>
              <w:spacing w:after="0"/>
              <w:rPr>
                <w:sz w:val="8"/>
                <w:szCs w:val="8"/>
                <w:lang w:val="en-US"/>
              </w:rPr>
            </w:pPr>
          </w:p>
        </w:tc>
      </w:tr>
      <w:tr w:rsidR="0026113E" w14:paraId="487B4C6B" w14:textId="77777777">
        <w:tc>
          <w:tcPr>
            <w:tcW w:w="142" w:type="dxa"/>
            <w:tcBorders>
              <w:left w:val="single" w:sz="4" w:space="0" w:color="auto"/>
            </w:tcBorders>
            <w:shd w:val="clear" w:color="auto" w:fill="auto"/>
          </w:tcPr>
          <w:p w14:paraId="7F737197" w14:textId="77777777" w:rsidR="0026113E" w:rsidRDefault="0026113E">
            <w:pPr>
              <w:pStyle w:val="CRCoverPage"/>
              <w:spacing w:after="0"/>
              <w:jc w:val="right"/>
              <w:rPr>
                <w:lang w:val="en-US"/>
              </w:rPr>
            </w:pPr>
          </w:p>
        </w:tc>
        <w:tc>
          <w:tcPr>
            <w:tcW w:w="2126" w:type="dxa"/>
            <w:shd w:val="pct30" w:color="FFFF00" w:fill="auto"/>
          </w:tcPr>
          <w:p w14:paraId="0AD9A43F" w14:textId="77777777" w:rsidR="0026113E" w:rsidRDefault="00000000">
            <w:pPr>
              <w:pStyle w:val="CRCoverPage"/>
              <w:spacing w:after="0"/>
              <w:jc w:val="center"/>
              <w:rPr>
                <w:b/>
                <w:sz w:val="28"/>
                <w:lang w:val="en-US"/>
              </w:rPr>
            </w:pPr>
            <w:r>
              <w:rPr>
                <w:b/>
                <w:sz w:val="28"/>
                <w:lang w:val="en-US"/>
              </w:rPr>
              <w:t>31.124</w:t>
            </w:r>
          </w:p>
        </w:tc>
        <w:tc>
          <w:tcPr>
            <w:tcW w:w="709" w:type="dxa"/>
            <w:shd w:val="clear" w:color="auto" w:fill="auto"/>
          </w:tcPr>
          <w:p w14:paraId="5A7EB810" w14:textId="77777777" w:rsidR="0026113E" w:rsidRDefault="00000000">
            <w:pPr>
              <w:pStyle w:val="CRCoverPage"/>
              <w:spacing w:after="0"/>
              <w:jc w:val="center"/>
              <w:rPr>
                <w:lang w:val="en-US"/>
              </w:rPr>
            </w:pPr>
            <w:r>
              <w:rPr>
                <w:b/>
                <w:sz w:val="28"/>
                <w:lang w:val="en-US"/>
              </w:rPr>
              <w:t>CR</w:t>
            </w:r>
          </w:p>
        </w:tc>
        <w:tc>
          <w:tcPr>
            <w:tcW w:w="1276" w:type="dxa"/>
            <w:shd w:val="pct30" w:color="FFFF00" w:fill="auto"/>
          </w:tcPr>
          <w:p w14:paraId="4A6819F9" w14:textId="2AB6F39D" w:rsidR="0026113E" w:rsidRDefault="00000000">
            <w:pPr>
              <w:pStyle w:val="CRCoverPage"/>
              <w:spacing w:after="0"/>
              <w:jc w:val="center"/>
              <w:rPr>
                <w:rFonts w:eastAsia="宋体"/>
                <w:lang w:val="en-US" w:eastAsia="zh-CN"/>
              </w:rPr>
            </w:pPr>
            <w:r>
              <w:rPr>
                <w:b/>
                <w:sz w:val="28"/>
                <w:lang w:val="en-US"/>
              </w:rPr>
              <w:t>07</w:t>
            </w:r>
            <w:r w:rsidR="004E6762">
              <w:rPr>
                <w:b/>
                <w:sz w:val="28"/>
                <w:lang w:val="en-US"/>
              </w:rPr>
              <w:t>2</w:t>
            </w:r>
            <w:r>
              <w:rPr>
                <w:b/>
                <w:sz w:val="28"/>
                <w:lang w:val="en-US"/>
              </w:rPr>
              <w:t>5</w:t>
            </w:r>
          </w:p>
        </w:tc>
        <w:tc>
          <w:tcPr>
            <w:tcW w:w="709" w:type="dxa"/>
            <w:shd w:val="clear" w:color="auto" w:fill="auto"/>
          </w:tcPr>
          <w:p w14:paraId="16B94F55" w14:textId="77777777" w:rsidR="0026113E" w:rsidRDefault="00000000">
            <w:pPr>
              <w:pStyle w:val="CRCoverPage"/>
              <w:tabs>
                <w:tab w:val="right" w:pos="625"/>
              </w:tabs>
              <w:spacing w:after="0"/>
              <w:jc w:val="center"/>
              <w:rPr>
                <w:lang w:val="en-US"/>
              </w:rPr>
            </w:pPr>
            <w:r>
              <w:rPr>
                <w:b/>
                <w:bCs/>
                <w:sz w:val="28"/>
                <w:lang w:val="en-US"/>
              </w:rPr>
              <w:t>rev</w:t>
            </w:r>
          </w:p>
        </w:tc>
        <w:tc>
          <w:tcPr>
            <w:tcW w:w="425" w:type="dxa"/>
            <w:shd w:val="pct30" w:color="FFFF00" w:fill="auto"/>
          </w:tcPr>
          <w:p w14:paraId="5E253C9B" w14:textId="45E24F00" w:rsidR="0026113E" w:rsidRDefault="004E6762">
            <w:pPr>
              <w:pStyle w:val="CRCoverPage"/>
              <w:spacing w:after="0"/>
              <w:jc w:val="center"/>
              <w:rPr>
                <w:b/>
                <w:sz w:val="28"/>
                <w:lang w:val="en-US" w:eastAsia="zh-CN"/>
              </w:rPr>
            </w:pPr>
            <w:r>
              <w:rPr>
                <w:b/>
                <w:sz w:val="28"/>
                <w:lang w:val="en-US" w:eastAsia="zh-CN"/>
              </w:rPr>
              <w:t>-</w:t>
            </w:r>
          </w:p>
        </w:tc>
        <w:tc>
          <w:tcPr>
            <w:tcW w:w="2693" w:type="dxa"/>
            <w:shd w:val="clear" w:color="auto" w:fill="auto"/>
          </w:tcPr>
          <w:p w14:paraId="5592E026" w14:textId="77777777" w:rsidR="0026113E" w:rsidRDefault="00000000">
            <w:pPr>
              <w:pStyle w:val="CRCoverPage"/>
              <w:tabs>
                <w:tab w:val="right" w:pos="1825"/>
              </w:tabs>
              <w:spacing w:after="0"/>
              <w:jc w:val="center"/>
              <w:rPr>
                <w:lang w:val="en-US"/>
              </w:rPr>
            </w:pPr>
            <w:r>
              <w:rPr>
                <w:b/>
                <w:sz w:val="28"/>
                <w:szCs w:val="28"/>
                <w:lang w:val="en-US"/>
              </w:rPr>
              <w:t>Current version:</w:t>
            </w:r>
          </w:p>
        </w:tc>
        <w:tc>
          <w:tcPr>
            <w:tcW w:w="1418" w:type="dxa"/>
            <w:shd w:val="pct30" w:color="FFFF00" w:fill="auto"/>
          </w:tcPr>
          <w:p w14:paraId="7EADE379" w14:textId="53457E75" w:rsidR="0026113E" w:rsidRDefault="00000000">
            <w:pPr>
              <w:pStyle w:val="CRCoverPage"/>
              <w:spacing w:after="0"/>
              <w:jc w:val="center"/>
              <w:rPr>
                <w:lang w:val="en-US"/>
              </w:rPr>
            </w:pPr>
            <w:r>
              <w:rPr>
                <w:b/>
                <w:sz w:val="32"/>
              </w:rPr>
              <w:t>1</w:t>
            </w:r>
            <w:r>
              <w:rPr>
                <w:rFonts w:eastAsia="宋体" w:hint="eastAsia"/>
                <w:b/>
                <w:sz w:val="32"/>
                <w:lang w:val="en-US" w:eastAsia="zh-CN"/>
              </w:rPr>
              <w:t>6</w:t>
            </w:r>
            <w:r>
              <w:rPr>
                <w:b/>
                <w:sz w:val="32"/>
              </w:rPr>
              <w:t>.1</w:t>
            </w:r>
            <w:r w:rsidR="004E6762">
              <w:rPr>
                <w:b/>
                <w:sz w:val="32"/>
              </w:rPr>
              <w:t>3</w:t>
            </w:r>
            <w:r>
              <w:rPr>
                <w:b/>
                <w:sz w:val="32"/>
              </w:rPr>
              <w:t>.</w:t>
            </w:r>
            <w:r w:rsidR="004E6762">
              <w:rPr>
                <w:b/>
                <w:sz w:val="32"/>
              </w:rPr>
              <w:t>0</w:t>
            </w:r>
          </w:p>
        </w:tc>
        <w:tc>
          <w:tcPr>
            <w:tcW w:w="143" w:type="dxa"/>
            <w:tcBorders>
              <w:right w:val="single" w:sz="4" w:space="0" w:color="auto"/>
            </w:tcBorders>
          </w:tcPr>
          <w:p w14:paraId="6FFC98B5" w14:textId="77777777" w:rsidR="0026113E" w:rsidRDefault="0026113E">
            <w:pPr>
              <w:pStyle w:val="CRCoverPage"/>
              <w:spacing w:after="0"/>
              <w:rPr>
                <w:lang w:val="en-US"/>
              </w:rPr>
            </w:pPr>
          </w:p>
        </w:tc>
      </w:tr>
      <w:tr w:rsidR="0026113E" w14:paraId="610EA9F2" w14:textId="77777777">
        <w:tc>
          <w:tcPr>
            <w:tcW w:w="9641" w:type="dxa"/>
            <w:gridSpan w:val="9"/>
            <w:tcBorders>
              <w:left w:val="single" w:sz="4" w:space="0" w:color="auto"/>
              <w:right w:val="single" w:sz="4" w:space="0" w:color="auto"/>
            </w:tcBorders>
          </w:tcPr>
          <w:p w14:paraId="3D2F77AB" w14:textId="77777777" w:rsidR="0026113E" w:rsidRDefault="0026113E">
            <w:pPr>
              <w:pStyle w:val="CRCoverPage"/>
              <w:spacing w:after="0"/>
              <w:rPr>
                <w:lang w:val="en-US"/>
              </w:rPr>
            </w:pPr>
          </w:p>
        </w:tc>
      </w:tr>
      <w:tr w:rsidR="0026113E" w14:paraId="65157218" w14:textId="77777777">
        <w:tc>
          <w:tcPr>
            <w:tcW w:w="9641" w:type="dxa"/>
            <w:gridSpan w:val="9"/>
            <w:tcBorders>
              <w:top w:val="single" w:sz="4" w:space="0" w:color="auto"/>
            </w:tcBorders>
          </w:tcPr>
          <w:p w14:paraId="0A9A860E" w14:textId="77777777" w:rsidR="0026113E" w:rsidRDefault="00000000">
            <w:pPr>
              <w:pStyle w:val="CRCoverPage"/>
              <w:spacing w:after="0"/>
              <w:jc w:val="center"/>
              <w:rPr>
                <w:rFonts w:cs="Arial"/>
                <w:i/>
                <w:lang w:val="en-US"/>
              </w:rPr>
            </w:pPr>
            <w:r>
              <w:rPr>
                <w:rFonts w:cs="Arial"/>
                <w:i/>
                <w:lang w:val="en-US"/>
              </w:rPr>
              <w:t xml:space="preserve">For </w:t>
            </w:r>
            <w:hyperlink r:id="rId9" w:anchor="_blank" w:history="1">
              <w:r>
                <w:rPr>
                  <w:rStyle w:val="affff1"/>
                  <w:rFonts w:cs="Arial"/>
                  <w:b/>
                  <w:i/>
                  <w:color w:val="FF0000"/>
                  <w:lang w:val="en-US"/>
                </w:rPr>
                <w:t>H</w:t>
              </w:r>
              <w:bookmarkStart w:id="0" w:name="_Hlt497798707"/>
              <w:bookmarkStart w:id="1" w:name="_Hlt497798708"/>
              <w:r>
                <w:rPr>
                  <w:rStyle w:val="affff1"/>
                  <w:rFonts w:cs="Arial"/>
                  <w:b/>
                  <w:i/>
                  <w:color w:val="FF0000"/>
                  <w:lang w:val="en-US"/>
                </w:rPr>
                <w:t>E</w:t>
              </w:r>
              <w:bookmarkStart w:id="2" w:name="_Hlt497126619"/>
              <w:bookmarkEnd w:id="0"/>
              <w:bookmarkEnd w:id="1"/>
              <w:r>
                <w:rPr>
                  <w:rStyle w:val="affff1"/>
                  <w:rFonts w:cs="Arial"/>
                  <w:b/>
                  <w:i/>
                  <w:color w:val="FF0000"/>
                  <w:lang w:val="en-US"/>
                </w:rPr>
                <w:t>L</w:t>
              </w:r>
              <w:bookmarkEnd w:id="2"/>
              <w:r>
                <w:rPr>
                  <w:rStyle w:val="affff1"/>
                  <w:rFonts w:cs="Arial"/>
                  <w:b/>
                  <w:i/>
                  <w:color w:val="FF0000"/>
                  <w:lang w:val="en-US"/>
                </w:rPr>
                <w:t>P</w:t>
              </w:r>
            </w:hyperlink>
            <w:r>
              <w:rPr>
                <w:rFonts w:cs="Arial"/>
                <w:b/>
                <w:i/>
                <w:color w:val="FF0000"/>
                <w:lang w:val="en-US"/>
              </w:rPr>
              <w:t xml:space="preserve"> </w:t>
            </w:r>
            <w:r>
              <w:rPr>
                <w:rFonts w:cs="Arial"/>
                <w:i/>
                <w:lang w:val="en-US"/>
              </w:rPr>
              <w:t xml:space="preserve">on using this form: comprehensive instructions can be found at </w:t>
            </w:r>
            <w:r>
              <w:rPr>
                <w:rFonts w:cs="Arial"/>
                <w:i/>
                <w:lang w:val="en-US"/>
              </w:rPr>
              <w:br/>
            </w:r>
            <w:hyperlink r:id="rId10" w:history="1">
              <w:r>
                <w:rPr>
                  <w:rStyle w:val="affff1"/>
                  <w:rFonts w:cs="Arial"/>
                  <w:i/>
                  <w:lang w:val="en-US"/>
                </w:rPr>
                <w:t>http://www.3gpp.org/Change-Requests</w:t>
              </w:r>
            </w:hyperlink>
            <w:r>
              <w:rPr>
                <w:rFonts w:cs="Arial"/>
                <w:i/>
                <w:lang w:val="en-US"/>
              </w:rPr>
              <w:t>.</w:t>
            </w:r>
          </w:p>
        </w:tc>
      </w:tr>
      <w:tr w:rsidR="0026113E" w14:paraId="23895A4B" w14:textId="77777777">
        <w:tc>
          <w:tcPr>
            <w:tcW w:w="9641" w:type="dxa"/>
            <w:gridSpan w:val="9"/>
          </w:tcPr>
          <w:p w14:paraId="02C6E69A" w14:textId="77777777" w:rsidR="0026113E" w:rsidRDefault="0026113E">
            <w:pPr>
              <w:pStyle w:val="CRCoverPage"/>
              <w:spacing w:after="0"/>
              <w:rPr>
                <w:sz w:val="8"/>
                <w:szCs w:val="8"/>
                <w:lang w:val="en-US"/>
              </w:rPr>
            </w:pPr>
          </w:p>
        </w:tc>
      </w:tr>
    </w:tbl>
    <w:p w14:paraId="6759B980" w14:textId="77777777" w:rsidR="0026113E" w:rsidRDefault="0026113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6113E" w14:paraId="46E562E7" w14:textId="77777777">
        <w:tc>
          <w:tcPr>
            <w:tcW w:w="2835" w:type="dxa"/>
            <w:shd w:val="clear" w:color="auto" w:fill="auto"/>
          </w:tcPr>
          <w:p w14:paraId="782E5490" w14:textId="77777777" w:rsidR="0026113E" w:rsidRDefault="00000000">
            <w:pPr>
              <w:pStyle w:val="CRCoverPage"/>
              <w:tabs>
                <w:tab w:val="right" w:pos="2751"/>
              </w:tabs>
              <w:spacing w:after="0"/>
              <w:rPr>
                <w:b/>
                <w:i/>
                <w:lang w:val="en-US"/>
              </w:rPr>
            </w:pPr>
            <w:r>
              <w:rPr>
                <w:b/>
                <w:i/>
                <w:lang w:val="en-US"/>
              </w:rPr>
              <w:t>Proposed change affects:</w:t>
            </w:r>
          </w:p>
        </w:tc>
        <w:tc>
          <w:tcPr>
            <w:tcW w:w="1418" w:type="dxa"/>
            <w:shd w:val="clear" w:color="auto" w:fill="auto"/>
          </w:tcPr>
          <w:p w14:paraId="246F1C30" w14:textId="77777777" w:rsidR="0026113E" w:rsidRDefault="00000000">
            <w:pPr>
              <w:pStyle w:val="CRCoverPage"/>
              <w:spacing w:after="0"/>
              <w:jc w:val="right"/>
              <w:rPr>
                <w:lang w:val="en-US"/>
              </w:rPr>
            </w:pPr>
            <w:r>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992B49" w14:textId="77777777" w:rsidR="0026113E" w:rsidRDefault="00000000">
            <w:pPr>
              <w:pStyle w:val="CRCoverPage"/>
              <w:spacing w:after="0"/>
              <w:jc w:val="center"/>
              <w:rPr>
                <w:b/>
                <w:caps/>
                <w:lang w:val="en-US"/>
              </w:rPr>
            </w:pPr>
            <w:r>
              <w:rPr>
                <w:b/>
                <w:caps/>
                <w:lang w:val="en-US"/>
              </w:rPr>
              <w:t>X</w:t>
            </w:r>
          </w:p>
        </w:tc>
        <w:tc>
          <w:tcPr>
            <w:tcW w:w="709" w:type="dxa"/>
            <w:tcBorders>
              <w:left w:val="single" w:sz="4" w:space="0" w:color="auto"/>
            </w:tcBorders>
            <w:shd w:val="clear" w:color="auto" w:fill="auto"/>
          </w:tcPr>
          <w:p w14:paraId="701E8528" w14:textId="77777777" w:rsidR="0026113E" w:rsidRDefault="00000000">
            <w:pPr>
              <w:pStyle w:val="CRCoverPage"/>
              <w:spacing w:after="0"/>
              <w:jc w:val="right"/>
              <w:rPr>
                <w:u w:val="single"/>
                <w:lang w:val="en-US"/>
              </w:rPr>
            </w:pPr>
            <w:r>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E7301D" w14:textId="77777777" w:rsidR="0026113E" w:rsidRDefault="00000000">
            <w:pPr>
              <w:pStyle w:val="CRCoverPage"/>
              <w:spacing w:after="0"/>
              <w:jc w:val="center"/>
              <w:rPr>
                <w:b/>
                <w:caps/>
                <w:lang w:val="en-US"/>
              </w:rPr>
            </w:pPr>
            <w:r>
              <w:rPr>
                <w:b/>
                <w:caps/>
                <w:lang w:val="en-US"/>
              </w:rPr>
              <w:t>X</w:t>
            </w:r>
          </w:p>
        </w:tc>
        <w:tc>
          <w:tcPr>
            <w:tcW w:w="2126" w:type="dxa"/>
            <w:shd w:val="clear" w:color="auto" w:fill="auto"/>
          </w:tcPr>
          <w:p w14:paraId="092DA79F" w14:textId="77777777" w:rsidR="0026113E" w:rsidRDefault="00000000">
            <w:pPr>
              <w:pStyle w:val="CRCoverPage"/>
              <w:spacing w:after="0"/>
              <w:jc w:val="right"/>
              <w:rPr>
                <w:u w:val="single"/>
                <w:lang w:val="en-US"/>
              </w:rPr>
            </w:pPr>
            <w:r>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84457F" w14:textId="77777777" w:rsidR="0026113E" w:rsidRDefault="00000000">
            <w:pPr>
              <w:pStyle w:val="CRCoverPage"/>
              <w:spacing w:after="0"/>
              <w:jc w:val="center"/>
              <w:rPr>
                <w:b/>
                <w:caps/>
                <w:lang w:val="de-DE"/>
              </w:rPr>
            </w:pPr>
            <w:r>
              <w:rPr>
                <w:b/>
                <w:caps/>
                <w:lang w:val="de-DE"/>
              </w:rPr>
              <w:t>x</w:t>
            </w:r>
          </w:p>
        </w:tc>
        <w:tc>
          <w:tcPr>
            <w:tcW w:w="1418" w:type="dxa"/>
            <w:tcBorders>
              <w:left w:val="nil"/>
            </w:tcBorders>
            <w:shd w:val="clear" w:color="auto" w:fill="auto"/>
          </w:tcPr>
          <w:p w14:paraId="686ADE98" w14:textId="77777777" w:rsidR="0026113E" w:rsidRDefault="00000000">
            <w:pPr>
              <w:pStyle w:val="CRCoverPage"/>
              <w:spacing w:after="0"/>
              <w:jc w:val="right"/>
              <w:rPr>
                <w:lang w:val="en-US"/>
              </w:rPr>
            </w:pPr>
            <w:r>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EA55AB" w14:textId="77777777" w:rsidR="0026113E" w:rsidRDefault="00000000">
            <w:pPr>
              <w:pStyle w:val="CRCoverPage"/>
              <w:spacing w:after="0"/>
              <w:jc w:val="center"/>
              <w:rPr>
                <w:b/>
                <w:bCs/>
                <w:caps/>
                <w:lang w:val="de-DE"/>
              </w:rPr>
            </w:pPr>
            <w:r>
              <w:rPr>
                <w:b/>
                <w:bCs/>
                <w:caps/>
                <w:lang w:val="de-DE"/>
              </w:rPr>
              <w:t>x</w:t>
            </w:r>
          </w:p>
        </w:tc>
      </w:tr>
    </w:tbl>
    <w:p w14:paraId="69101354" w14:textId="77777777" w:rsidR="0026113E" w:rsidRDefault="0026113E">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26113E" w14:paraId="461367E6" w14:textId="77777777">
        <w:tc>
          <w:tcPr>
            <w:tcW w:w="9641" w:type="dxa"/>
            <w:gridSpan w:val="11"/>
          </w:tcPr>
          <w:p w14:paraId="28C26E6F" w14:textId="77777777" w:rsidR="0026113E" w:rsidRDefault="0026113E">
            <w:pPr>
              <w:pStyle w:val="CRCoverPage"/>
              <w:spacing w:after="0"/>
              <w:rPr>
                <w:sz w:val="8"/>
                <w:szCs w:val="8"/>
                <w:lang w:val="en-US"/>
              </w:rPr>
            </w:pPr>
          </w:p>
        </w:tc>
      </w:tr>
      <w:tr w:rsidR="0026113E" w14:paraId="32865AA5" w14:textId="77777777">
        <w:trPr>
          <w:trHeight w:val="321"/>
        </w:trPr>
        <w:tc>
          <w:tcPr>
            <w:tcW w:w="1843" w:type="dxa"/>
            <w:tcBorders>
              <w:top w:val="single" w:sz="4" w:space="0" w:color="auto"/>
              <w:left w:val="single" w:sz="4" w:space="0" w:color="auto"/>
            </w:tcBorders>
            <w:shd w:val="clear" w:color="auto" w:fill="auto"/>
          </w:tcPr>
          <w:p w14:paraId="7185B8A5" w14:textId="77777777" w:rsidR="0026113E" w:rsidRDefault="00000000">
            <w:pPr>
              <w:pStyle w:val="CRCoverPage"/>
              <w:tabs>
                <w:tab w:val="right" w:pos="1759"/>
              </w:tabs>
              <w:spacing w:after="0"/>
              <w:rPr>
                <w:b/>
                <w:i/>
                <w:lang w:val="en-US"/>
              </w:rPr>
            </w:pPr>
            <w:r>
              <w:rPr>
                <w:b/>
                <w:i/>
                <w:lang w:val="en-US"/>
              </w:rPr>
              <w:t>Title:</w:t>
            </w:r>
            <w:r>
              <w:rPr>
                <w:b/>
                <w:i/>
                <w:lang w:val="en-US"/>
              </w:rPr>
              <w:tab/>
            </w:r>
          </w:p>
        </w:tc>
        <w:tc>
          <w:tcPr>
            <w:tcW w:w="7798" w:type="dxa"/>
            <w:gridSpan w:val="10"/>
            <w:tcBorders>
              <w:top w:val="single" w:sz="4" w:space="0" w:color="auto"/>
              <w:right w:val="single" w:sz="4" w:space="0" w:color="auto"/>
            </w:tcBorders>
            <w:shd w:val="pct30" w:color="FFFF00" w:fill="auto"/>
          </w:tcPr>
          <w:p w14:paraId="320986D5" w14:textId="7BC65FE4" w:rsidR="0026113E" w:rsidRDefault="00000000">
            <w:pPr>
              <w:pStyle w:val="CRCoverPage"/>
              <w:spacing w:after="0"/>
              <w:ind w:left="100"/>
              <w:rPr>
                <w:lang w:val="en-US"/>
              </w:rPr>
            </w:pPr>
            <w:r>
              <w:rPr>
                <w:rFonts w:eastAsia="宋体" w:hint="eastAsia"/>
                <w:lang w:val="en-US" w:eastAsia="zh-CN"/>
              </w:rPr>
              <w:t>C</w:t>
            </w:r>
            <w:r>
              <w:rPr>
                <w:rFonts w:eastAsia="宋体"/>
                <w:lang w:val="en-US" w:eastAsia="zh-CN"/>
              </w:rPr>
              <w:t>orrection to TC 27.22.1</w:t>
            </w:r>
            <w:r w:rsidR="00A60B9F">
              <w:rPr>
                <w:rFonts w:eastAsia="宋体"/>
                <w:lang w:val="en-US" w:eastAsia="zh-CN"/>
              </w:rPr>
              <w:t>4.2</w:t>
            </w:r>
            <w:r w:rsidR="004E6762">
              <w:rPr>
                <w:rFonts w:eastAsia="宋体"/>
                <w:lang w:val="en-US" w:eastAsia="zh-CN"/>
              </w:rPr>
              <w:t xml:space="preserve"> of R16</w:t>
            </w:r>
          </w:p>
        </w:tc>
      </w:tr>
      <w:tr w:rsidR="0026113E" w14:paraId="3A327930" w14:textId="77777777">
        <w:tc>
          <w:tcPr>
            <w:tcW w:w="1843" w:type="dxa"/>
            <w:tcBorders>
              <w:left w:val="single" w:sz="4" w:space="0" w:color="auto"/>
            </w:tcBorders>
          </w:tcPr>
          <w:p w14:paraId="6750276F" w14:textId="77777777" w:rsidR="0026113E" w:rsidRDefault="0026113E">
            <w:pPr>
              <w:pStyle w:val="CRCoverPage"/>
              <w:spacing w:after="0"/>
              <w:rPr>
                <w:b/>
                <w:i/>
                <w:sz w:val="8"/>
                <w:szCs w:val="8"/>
                <w:lang w:val="en-US"/>
              </w:rPr>
            </w:pPr>
          </w:p>
        </w:tc>
        <w:tc>
          <w:tcPr>
            <w:tcW w:w="7798" w:type="dxa"/>
            <w:gridSpan w:val="10"/>
            <w:tcBorders>
              <w:right w:val="single" w:sz="4" w:space="0" w:color="auto"/>
            </w:tcBorders>
          </w:tcPr>
          <w:p w14:paraId="0905AFB5" w14:textId="77777777" w:rsidR="0026113E" w:rsidRDefault="0026113E">
            <w:pPr>
              <w:pStyle w:val="CRCoverPage"/>
              <w:spacing w:after="0"/>
              <w:rPr>
                <w:sz w:val="8"/>
                <w:szCs w:val="8"/>
                <w:lang w:val="en-US"/>
              </w:rPr>
            </w:pPr>
          </w:p>
        </w:tc>
      </w:tr>
      <w:tr w:rsidR="0026113E" w14:paraId="2213960E" w14:textId="77777777">
        <w:trPr>
          <w:trHeight w:val="237"/>
        </w:trPr>
        <w:tc>
          <w:tcPr>
            <w:tcW w:w="1843" w:type="dxa"/>
            <w:tcBorders>
              <w:left w:val="single" w:sz="4" w:space="0" w:color="auto"/>
            </w:tcBorders>
            <w:shd w:val="clear" w:color="auto" w:fill="auto"/>
          </w:tcPr>
          <w:p w14:paraId="3D5FF663" w14:textId="77777777" w:rsidR="0026113E" w:rsidRDefault="00000000">
            <w:pPr>
              <w:pStyle w:val="CRCoverPage"/>
              <w:tabs>
                <w:tab w:val="right" w:pos="1759"/>
              </w:tabs>
              <w:spacing w:after="0"/>
              <w:rPr>
                <w:b/>
                <w:i/>
                <w:lang w:val="en-US"/>
              </w:rPr>
            </w:pPr>
            <w:r>
              <w:rPr>
                <w:b/>
                <w:i/>
                <w:lang w:val="en-US"/>
              </w:rPr>
              <w:t>Source to WG:</w:t>
            </w:r>
          </w:p>
        </w:tc>
        <w:tc>
          <w:tcPr>
            <w:tcW w:w="7798" w:type="dxa"/>
            <w:gridSpan w:val="10"/>
            <w:tcBorders>
              <w:right w:val="single" w:sz="4" w:space="0" w:color="auto"/>
            </w:tcBorders>
            <w:shd w:val="pct30" w:color="FFFF00" w:fill="auto"/>
          </w:tcPr>
          <w:p w14:paraId="257C068A" w14:textId="77777777" w:rsidR="0026113E" w:rsidRDefault="00000000">
            <w:pPr>
              <w:pStyle w:val="CRCoverPage"/>
              <w:spacing w:after="0"/>
              <w:ind w:left="100"/>
              <w:rPr>
                <w:rFonts w:eastAsia="宋体"/>
                <w:lang w:val="en-US" w:eastAsia="zh-CN"/>
              </w:rPr>
            </w:pPr>
            <w:r>
              <w:rPr>
                <w:rFonts w:eastAsia="宋体" w:hint="eastAsia"/>
                <w:lang w:val="en-US" w:eastAsia="zh-CN"/>
              </w:rPr>
              <w:t>China telecom</w:t>
            </w:r>
            <w:r>
              <w:rPr>
                <w:rFonts w:eastAsia="宋体"/>
                <w:lang w:val="en-US" w:eastAsia="zh-CN"/>
              </w:rPr>
              <w:t>, Datang Linktester Technology  Co., Ltd.</w:t>
            </w:r>
            <w:r>
              <w:rPr>
                <w:rFonts w:eastAsia="宋体" w:hint="eastAsia"/>
                <w:lang w:val="en-US" w:eastAsia="zh-CN"/>
              </w:rPr>
              <w:t>,</w:t>
            </w:r>
            <w:r>
              <w:t xml:space="preserve"> </w:t>
            </w:r>
            <w:r>
              <w:rPr>
                <w:rFonts w:eastAsia="宋体"/>
                <w:lang w:val="en-US" w:eastAsia="zh-CN"/>
              </w:rPr>
              <w:t>Huawei, HiSilicon</w:t>
            </w:r>
          </w:p>
        </w:tc>
      </w:tr>
      <w:tr w:rsidR="0026113E" w14:paraId="11F7DB17" w14:textId="77777777">
        <w:tc>
          <w:tcPr>
            <w:tcW w:w="1843" w:type="dxa"/>
            <w:tcBorders>
              <w:left w:val="single" w:sz="4" w:space="0" w:color="auto"/>
            </w:tcBorders>
            <w:shd w:val="clear" w:color="auto" w:fill="auto"/>
          </w:tcPr>
          <w:p w14:paraId="64705A38" w14:textId="77777777" w:rsidR="0026113E" w:rsidRDefault="00000000">
            <w:pPr>
              <w:pStyle w:val="CRCoverPage"/>
              <w:tabs>
                <w:tab w:val="right" w:pos="1759"/>
              </w:tabs>
              <w:spacing w:after="0"/>
              <w:rPr>
                <w:b/>
                <w:i/>
                <w:lang w:val="en-US"/>
              </w:rPr>
            </w:pPr>
            <w:r>
              <w:rPr>
                <w:b/>
                <w:i/>
                <w:lang w:val="en-US"/>
              </w:rPr>
              <w:t>Source to TSG:</w:t>
            </w:r>
          </w:p>
        </w:tc>
        <w:tc>
          <w:tcPr>
            <w:tcW w:w="7798" w:type="dxa"/>
            <w:gridSpan w:val="10"/>
            <w:tcBorders>
              <w:right w:val="single" w:sz="4" w:space="0" w:color="auto"/>
            </w:tcBorders>
            <w:shd w:val="pct30" w:color="FFFF00" w:fill="auto"/>
          </w:tcPr>
          <w:p w14:paraId="45420CF5" w14:textId="77777777" w:rsidR="0026113E" w:rsidRDefault="00000000">
            <w:pPr>
              <w:pStyle w:val="CRCoverPage"/>
              <w:spacing w:after="0"/>
              <w:ind w:left="100"/>
              <w:rPr>
                <w:lang w:val="en-US"/>
              </w:rPr>
            </w:pPr>
            <w:r>
              <w:rPr>
                <w:lang w:val="en-US"/>
              </w:rPr>
              <w:t>C</w:t>
            </w:r>
            <w:r>
              <w:rPr>
                <w:rFonts w:eastAsia="宋体" w:hint="eastAsia"/>
                <w:lang w:val="en-US" w:eastAsia="zh-CN"/>
              </w:rPr>
              <w:t>T</w:t>
            </w:r>
            <w:r>
              <w:rPr>
                <w:lang w:val="en-US"/>
              </w:rPr>
              <w:t>6</w:t>
            </w:r>
          </w:p>
        </w:tc>
      </w:tr>
      <w:tr w:rsidR="0026113E" w14:paraId="296F5BC4" w14:textId="77777777">
        <w:tc>
          <w:tcPr>
            <w:tcW w:w="1843" w:type="dxa"/>
            <w:tcBorders>
              <w:left w:val="single" w:sz="4" w:space="0" w:color="auto"/>
            </w:tcBorders>
          </w:tcPr>
          <w:p w14:paraId="6C9CAACA" w14:textId="77777777" w:rsidR="0026113E" w:rsidRDefault="0026113E">
            <w:pPr>
              <w:pStyle w:val="CRCoverPage"/>
              <w:spacing w:after="0"/>
              <w:rPr>
                <w:b/>
                <w:i/>
                <w:sz w:val="8"/>
                <w:szCs w:val="8"/>
                <w:lang w:val="en-US"/>
              </w:rPr>
            </w:pPr>
          </w:p>
        </w:tc>
        <w:tc>
          <w:tcPr>
            <w:tcW w:w="7798" w:type="dxa"/>
            <w:gridSpan w:val="10"/>
            <w:tcBorders>
              <w:right w:val="single" w:sz="4" w:space="0" w:color="auto"/>
            </w:tcBorders>
          </w:tcPr>
          <w:p w14:paraId="5150F261" w14:textId="77777777" w:rsidR="0026113E" w:rsidRDefault="0026113E">
            <w:pPr>
              <w:pStyle w:val="CRCoverPage"/>
              <w:spacing w:after="0"/>
              <w:rPr>
                <w:sz w:val="8"/>
                <w:szCs w:val="8"/>
                <w:lang w:val="en-US"/>
              </w:rPr>
            </w:pPr>
          </w:p>
        </w:tc>
      </w:tr>
      <w:tr w:rsidR="0026113E" w14:paraId="5D98ED79" w14:textId="77777777">
        <w:tc>
          <w:tcPr>
            <w:tcW w:w="1843" w:type="dxa"/>
            <w:tcBorders>
              <w:left w:val="single" w:sz="4" w:space="0" w:color="auto"/>
            </w:tcBorders>
            <w:shd w:val="clear" w:color="auto" w:fill="auto"/>
          </w:tcPr>
          <w:p w14:paraId="30203097" w14:textId="77777777" w:rsidR="0026113E" w:rsidRDefault="00000000">
            <w:pPr>
              <w:pStyle w:val="CRCoverPage"/>
              <w:tabs>
                <w:tab w:val="right" w:pos="1759"/>
              </w:tabs>
              <w:spacing w:after="0"/>
              <w:rPr>
                <w:b/>
                <w:i/>
                <w:lang w:val="en-US"/>
              </w:rPr>
            </w:pPr>
            <w:r>
              <w:rPr>
                <w:b/>
                <w:i/>
                <w:lang w:val="en-US"/>
              </w:rPr>
              <w:t>Work item code:</w:t>
            </w:r>
          </w:p>
        </w:tc>
        <w:tc>
          <w:tcPr>
            <w:tcW w:w="3260" w:type="dxa"/>
            <w:gridSpan w:val="5"/>
            <w:shd w:val="pct30" w:color="FFFF00" w:fill="auto"/>
          </w:tcPr>
          <w:p w14:paraId="5DF4E825" w14:textId="77777777" w:rsidR="0026113E" w:rsidRDefault="00000000">
            <w:pPr>
              <w:pStyle w:val="CRCoverPage"/>
              <w:spacing w:after="0"/>
              <w:ind w:left="100"/>
              <w:rPr>
                <w:rFonts w:eastAsia="宋体"/>
                <w:lang w:val="en-US" w:eastAsia="zh-CN"/>
              </w:rPr>
            </w:pPr>
            <w:r>
              <w:t>UEConTest_R16</w:t>
            </w:r>
          </w:p>
        </w:tc>
        <w:tc>
          <w:tcPr>
            <w:tcW w:w="994" w:type="dxa"/>
            <w:gridSpan w:val="2"/>
            <w:tcBorders>
              <w:left w:val="nil"/>
            </w:tcBorders>
            <w:shd w:val="clear" w:color="auto" w:fill="auto"/>
          </w:tcPr>
          <w:p w14:paraId="177AC4BC" w14:textId="77777777" w:rsidR="0026113E" w:rsidRDefault="0026113E">
            <w:pPr>
              <w:pStyle w:val="CRCoverPage"/>
              <w:spacing w:after="0"/>
              <w:ind w:right="100"/>
              <w:rPr>
                <w:lang w:val="en-US"/>
              </w:rPr>
            </w:pPr>
          </w:p>
        </w:tc>
        <w:tc>
          <w:tcPr>
            <w:tcW w:w="1417" w:type="dxa"/>
            <w:gridSpan w:val="2"/>
            <w:tcBorders>
              <w:left w:val="nil"/>
            </w:tcBorders>
            <w:shd w:val="clear" w:color="auto" w:fill="auto"/>
          </w:tcPr>
          <w:p w14:paraId="5BDA2C59" w14:textId="77777777" w:rsidR="0026113E" w:rsidRDefault="00000000">
            <w:pPr>
              <w:pStyle w:val="CRCoverPage"/>
              <w:spacing w:after="0"/>
              <w:jc w:val="right"/>
              <w:rPr>
                <w:lang w:val="en-US"/>
              </w:rPr>
            </w:pPr>
            <w:r>
              <w:rPr>
                <w:b/>
                <w:i/>
                <w:lang w:val="en-US"/>
              </w:rPr>
              <w:t>Date:</w:t>
            </w:r>
          </w:p>
        </w:tc>
        <w:tc>
          <w:tcPr>
            <w:tcW w:w="2127" w:type="dxa"/>
            <w:tcBorders>
              <w:right w:val="single" w:sz="4" w:space="0" w:color="auto"/>
            </w:tcBorders>
            <w:shd w:val="pct30" w:color="FFFF00" w:fill="auto"/>
          </w:tcPr>
          <w:p w14:paraId="5BE43A2E" w14:textId="67138726" w:rsidR="0026113E" w:rsidRDefault="00000000">
            <w:pPr>
              <w:pStyle w:val="CRCoverPage"/>
              <w:spacing w:after="0"/>
              <w:ind w:left="100"/>
              <w:rPr>
                <w:rFonts w:eastAsia="宋体"/>
                <w:lang w:val="en-US" w:eastAsia="zh-CN"/>
              </w:rPr>
            </w:pPr>
            <w:r>
              <w:rPr>
                <w:lang w:val="en-US"/>
              </w:rPr>
              <w:t>20</w:t>
            </w:r>
            <w:r>
              <w:rPr>
                <w:rFonts w:eastAsia="宋体" w:hint="eastAsia"/>
                <w:lang w:val="en-US" w:eastAsia="zh-CN"/>
              </w:rPr>
              <w:t>2</w:t>
            </w:r>
            <w:r>
              <w:rPr>
                <w:rFonts w:eastAsia="宋体"/>
                <w:lang w:val="en-US" w:eastAsia="zh-CN"/>
              </w:rPr>
              <w:t>3</w:t>
            </w:r>
            <w:r>
              <w:rPr>
                <w:lang w:val="en-US"/>
              </w:rPr>
              <w:t>-0</w:t>
            </w:r>
            <w:r w:rsidR="00B93013">
              <w:rPr>
                <w:lang w:val="en-US"/>
              </w:rPr>
              <w:t>9</w:t>
            </w:r>
            <w:r>
              <w:rPr>
                <w:rFonts w:eastAsia="宋体" w:hint="eastAsia"/>
                <w:lang w:val="en-US" w:eastAsia="zh-CN"/>
              </w:rPr>
              <w:t>-25</w:t>
            </w:r>
          </w:p>
        </w:tc>
      </w:tr>
      <w:tr w:rsidR="0026113E" w14:paraId="43BCB1A3" w14:textId="77777777">
        <w:tc>
          <w:tcPr>
            <w:tcW w:w="1843" w:type="dxa"/>
            <w:tcBorders>
              <w:left w:val="single" w:sz="4" w:space="0" w:color="auto"/>
            </w:tcBorders>
          </w:tcPr>
          <w:p w14:paraId="4EDB10F9" w14:textId="77777777" w:rsidR="0026113E" w:rsidRDefault="0026113E">
            <w:pPr>
              <w:pStyle w:val="CRCoverPage"/>
              <w:spacing w:after="0"/>
              <w:rPr>
                <w:b/>
                <w:i/>
                <w:sz w:val="8"/>
                <w:szCs w:val="8"/>
                <w:lang w:val="en-US"/>
              </w:rPr>
            </w:pPr>
          </w:p>
        </w:tc>
        <w:tc>
          <w:tcPr>
            <w:tcW w:w="1560" w:type="dxa"/>
            <w:gridSpan w:val="4"/>
          </w:tcPr>
          <w:p w14:paraId="45270E60" w14:textId="77777777" w:rsidR="0026113E" w:rsidRDefault="0026113E">
            <w:pPr>
              <w:pStyle w:val="CRCoverPage"/>
              <w:spacing w:after="0"/>
              <w:rPr>
                <w:sz w:val="8"/>
                <w:szCs w:val="8"/>
                <w:lang w:val="en-US"/>
              </w:rPr>
            </w:pPr>
          </w:p>
        </w:tc>
        <w:tc>
          <w:tcPr>
            <w:tcW w:w="2694" w:type="dxa"/>
            <w:gridSpan w:val="3"/>
          </w:tcPr>
          <w:p w14:paraId="065F64A0" w14:textId="77777777" w:rsidR="0026113E" w:rsidRDefault="0026113E">
            <w:pPr>
              <w:pStyle w:val="CRCoverPage"/>
              <w:spacing w:after="0"/>
              <w:rPr>
                <w:sz w:val="8"/>
                <w:szCs w:val="8"/>
                <w:lang w:val="en-US"/>
              </w:rPr>
            </w:pPr>
          </w:p>
        </w:tc>
        <w:tc>
          <w:tcPr>
            <w:tcW w:w="1417" w:type="dxa"/>
            <w:gridSpan w:val="2"/>
          </w:tcPr>
          <w:p w14:paraId="14A4093F" w14:textId="77777777" w:rsidR="0026113E" w:rsidRDefault="0026113E">
            <w:pPr>
              <w:pStyle w:val="CRCoverPage"/>
              <w:spacing w:after="0"/>
              <w:rPr>
                <w:sz w:val="8"/>
                <w:szCs w:val="8"/>
                <w:lang w:val="en-US"/>
              </w:rPr>
            </w:pPr>
          </w:p>
        </w:tc>
        <w:tc>
          <w:tcPr>
            <w:tcW w:w="2127" w:type="dxa"/>
            <w:tcBorders>
              <w:right w:val="single" w:sz="4" w:space="0" w:color="auto"/>
            </w:tcBorders>
          </w:tcPr>
          <w:p w14:paraId="7403756C" w14:textId="77777777" w:rsidR="0026113E" w:rsidRDefault="0026113E">
            <w:pPr>
              <w:pStyle w:val="CRCoverPage"/>
              <w:spacing w:after="0"/>
              <w:rPr>
                <w:sz w:val="8"/>
                <w:szCs w:val="8"/>
                <w:lang w:val="en-US"/>
              </w:rPr>
            </w:pPr>
          </w:p>
        </w:tc>
      </w:tr>
      <w:tr w:rsidR="0026113E" w14:paraId="7C7D888F" w14:textId="77777777">
        <w:trPr>
          <w:cantSplit/>
        </w:trPr>
        <w:tc>
          <w:tcPr>
            <w:tcW w:w="1843" w:type="dxa"/>
            <w:tcBorders>
              <w:left w:val="single" w:sz="4" w:space="0" w:color="auto"/>
            </w:tcBorders>
            <w:shd w:val="clear" w:color="auto" w:fill="auto"/>
          </w:tcPr>
          <w:p w14:paraId="38F7885E" w14:textId="77777777" w:rsidR="0026113E" w:rsidRDefault="00000000">
            <w:pPr>
              <w:pStyle w:val="CRCoverPage"/>
              <w:tabs>
                <w:tab w:val="right" w:pos="1759"/>
              </w:tabs>
              <w:spacing w:after="0"/>
              <w:rPr>
                <w:b/>
                <w:i/>
                <w:lang w:val="en-US"/>
              </w:rPr>
            </w:pPr>
            <w:r>
              <w:rPr>
                <w:b/>
                <w:i/>
                <w:lang w:val="en-US"/>
              </w:rPr>
              <w:t>Category:</w:t>
            </w:r>
          </w:p>
        </w:tc>
        <w:tc>
          <w:tcPr>
            <w:tcW w:w="425" w:type="dxa"/>
            <w:shd w:val="pct30" w:color="FFFF00" w:fill="auto"/>
          </w:tcPr>
          <w:p w14:paraId="0B3742F0" w14:textId="77777777" w:rsidR="0026113E" w:rsidRDefault="00000000">
            <w:pPr>
              <w:pStyle w:val="CRCoverPage"/>
              <w:spacing w:after="0"/>
              <w:ind w:left="100"/>
              <w:rPr>
                <w:rFonts w:eastAsia="宋体"/>
                <w:b/>
                <w:lang w:val="en-US" w:eastAsia="zh-CN"/>
              </w:rPr>
            </w:pPr>
            <w:r>
              <w:rPr>
                <w:rFonts w:eastAsia="宋体"/>
                <w:b/>
                <w:lang w:val="en-US" w:eastAsia="zh-CN"/>
              </w:rPr>
              <w:t>F</w:t>
            </w:r>
          </w:p>
        </w:tc>
        <w:tc>
          <w:tcPr>
            <w:tcW w:w="3829" w:type="dxa"/>
            <w:gridSpan w:val="6"/>
            <w:tcBorders>
              <w:left w:val="nil"/>
            </w:tcBorders>
            <w:shd w:val="clear" w:color="auto" w:fill="auto"/>
          </w:tcPr>
          <w:p w14:paraId="620F9AEC" w14:textId="77777777" w:rsidR="0026113E" w:rsidRDefault="0026113E">
            <w:pPr>
              <w:pStyle w:val="CRCoverPage"/>
              <w:spacing w:after="0"/>
              <w:rPr>
                <w:lang w:val="en-US"/>
              </w:rPr>
            </w:pPr>
          </w:p>
        </w:tc>
        <w:tc>
          <w:tcPr>
            <w:tcW w:w="1417" w:type="dxa"/>
            <w:gridSpan w:val="2"/>
            <w:tcBorders>
              <w:left w:val="nil"/>
            </w:tcBorders>
            <w:shd w:val="clear" w:color="auto" w:fill="auto"/>
          </w:tcPr>
          <w:p w14:paraId="0BB7303F" w14:textId="77777777" w:rsidR="0026113E" w:rsidRDefault="00000000">
            <w:pPr>
              <w:pStyle w:val="CRCoverPage"/>
              <w:spacing w:after="0"/>
              <w:jc w:val="right"/>
              <w:rPr>
                <w:b/>
                <w:i/>
                <w:lang w:val="en-US"/>
              </w:rPr>
            </w:pPr>
            <w:r>
              <w:rPr>
                <w:b/>
                <w:i/>
                <w:lang w:val="en-US"/>
              </w:rPr>
              <w:t>Release:</w:t>
            </w:r>
          </w:p>
        </w:tc>
        <w:tc>
          <w:tcPr>
            <w:tcW w:w="2127" w:type="dxa"/>
            <w:tcBorders>
              <w:right w:val="single" w:sz="4" w:space="0" w:color="auto"/>
            </w:tcBorders>
            <w:shd w:val="pct30" w:color="FFFF00" w:fill="auto"/>
          </w:tcPr>
          <w:p w14:paraId="0DC29291" w14:textId="77777777" w:rsidR="0026113E" w:rsidRDefault="00000000">
            <w:pPr>
              <w:pStyle w:val="CRCoverPage"/>
              <w:spacing w:after="0"/>
              <w:ind w:left="100"/>
              <w:rPr>
                <w:rFonts w:eastAsia="宋体"/>
                <w:lang w:val="en-US" w:eastAsia="zh-CN"/>
              </w:rPr>
            </w:pPr>
            <w:r>
              <w:rPr>
                <w:lang w:val="en-US"/>
              </w:rPr>
              <w:t>Rel-1</w:t>
            </w:r>
            <w:r>
              <w:rPr>
                <w:rFonts w:eastAsia="宋体" w:hint="eastAsia"/>
                <w:lang w:val="en-US" w:eastAsia="zh-CN"/>
              </w:rPr>
              <w:t>6</w:t>
            </w:r>
          </w:p>
        </w:tc>
      </w:tr>
      <w:tr w:rsidR="0026113E" w14:paraId="3453ABA9" w14:textId="77777777">
        <w:tc>
          <w:tcPr>
            <w:tcW w:w="1843" w:type="dxa"/>
            <w:tcBorders>
              <w:left w:val="single" w:sz="4" w:space="0" w:color="auto"/>
              <w:bottom w:val="single" w:sz="4" w:space="0" w:color="auto"/>
            </w:tcBorders>
          </w:tcPr>
          <w:p w14:paraId="76ECC584" w14:textId="77777777" w:rsidR="0026113E" w:rsidRDefault="0026113E">
            <w:pPr>
              <w:pStyle w:val="CRCoverPage"/>
              <w:spacing w:after="0"/>
              <w:rPr>
                <w:b/>
                <w:i/>
                <w:lang w:val="en-US"/>
              </w:rPr>
            </w:pPr>
          </w:p>
        </w:tc>
        <w:tc>
          <w:tcPr>
            <w:tcW w:w="4678" w:type="dxa"/>
            <w:gridSpan w:val="8"/>
            <w:tcBorders>
              <w:bottom w:val="single" w:sz="4" w:space="0" w:color="auto"/>
            </w:tcBorders>
          </w:tcPr>
          <w:p w14:paraId="7462449F" w14:textId="77777777" w:rsidR="0026113E" w:rsidRDefault="00000000">
            <w:pPr>
              <w:pStyle w:val="CRCoverPage"/>
              <w:spacing w:after="0"/>
              <w:ind w:left="383" w:hanging="383"/>
              <w:rPr>
                <w:i/>
                <w:sz w:val="18"/>
                <w:lang w:val="en-US"/>
              </w:rPr>
            </w:pPr>
            <w:r>
              <w:rPr>
                <w:i/>
                <w:sz w:val="18"/>
                <w:lang w:val="en-US"/>
              </w:rPr>
              <w:t xml:space="preserve">Use </w:t>
            </w:r>
            <w:r>
              <w:rPr>
                <w:i/>
                <w:sz w:val="18"/>
                <w:u w:val="single"/>
                <w:lang w:val="en-US"/>
              </w:rPr>
              <w:t>one</w:t>
            </w:r>
            <w:r>
              <w:rPr>
                <w:i/>
                <w:sz w:val="18"/>
                <w:lang w:val="en-US"/>
              </w:rPr>
              <w:t xml:space="preserve"> of the following categories:</w:t>
            </w:r>
            <w:r>
              <w:rPr>
                <w:b/>
                <w:i/>
                <w:sz w:val="18"/>
                <w:lang w:val="en-US"/>
              </w:rPr>
              <w:br/>
              <w:t>F</w:t>
            </w:r>
            <w:r>
              <w:rPr>
                <w:i/>
                <w:sz w:val="18"/>
                <w:lang w:val="en-US"/>
              </w:rPr>
              <w:t xml:space="preserve">  (correction)</w:t>
            </w:r>
            <w:r>
              <w:rPr>
                <w:i/>
                <w:sz w:val="18"/>
                <w:lang w:val="en-US"/>
              </w:rPr>
              <w:br/>
            </w:r>
            <w:r>
              <w:rPr>
                <w:b/>
                <w:i/>
                <w:sz w:val="18"/>
                <w:lang w:val="en-US"/>
              </w:rPr>
              <w:t>A</w:t>
            </w:r>
            <w:r>
              <w:rPr>
                <w:i/>
                <w:sz w:val="18"/>
                <w:lang w:val="en-US"/>
              </w:rPr>
              <w:t xml:space="preserve">  (mirror corresponding to a change in an earlier release)</w:t>
            </w:r>
            <w:r>
              <w:rPr>
                <w:i/>
                <w:sz w:val="18"/>
                <w:lang w:val="en-US"/>
              </w:rPr>
              <w:br/>
            </w:r>
            <w:r>
              <w:rPr>
                <w:b/>
                <w:i/>
                <w:sz w:val="18"/>
                <w:lang w:val="en-US"/>
              </w:rPr>
              <w:t>B</w:t>
            </w:r>
            <w:r>
              <w:rPr>
                <w:i/>
                <w:sz w:val="18"/>
                <w:lang w:val="en-US"/>
              </w:rPr>
              <w:t xml:space="preserve">  (addition of feature), </w:t>
            </w:r>
            <w:r>
              <w:rPr>
                <w:i/>
                <w:sz w:val="18"/>
                <w:lang w:val="en-US"/>
              </w:rPr>
              <w:br/>
            </w:r>
            <w:r>
              <w:rPr>
                <w:b/>
                <w:i/>
                <w:sz w:val="18"/>
                <w:lang w:val="en-US"/>
              </w:rPr>
              <w:t>C</w:t>
            </w:r>
            <w:r>
              <w:rPr>
                <w:i/>
                <w:sz w:val="18"/>
                <w:lang w:val="en-US"/>
              </w:rPr>
              <w:t xml:space="preserve">  (functional modification of feature)</w:t>
            </w:r>
            <w:r>
              <w:rPr>
                <w:i/>
                <w:sz w:val="18"/>
                <w:lang w:val="en-US"/>
              </w:rPr>
              <w:br/>
            </w:r>
            <w:r>
              <w:rPr>
                <w:b/>
                <w:i/>
                <w:sz w:val="18"/>
                <w:lang w:val="en-US"/>
              </w:rPr>
              <w:t>D</w:t>
            </w:r>
            <w:r>
              <w:rPr>
                <w:i/>
                <w:sz w:val="18"/>
                <w:lang w:val="en-US"/>
              </w:rPr>
              <w:t xml:space="preserve">  (editorial modification)</w:t>
            </w:r>
          </w:p>
          <w:p w14:paraId="78EF88B6" w14:textId="77777777" w:rsidR="0026113E" w:rsidRDefault="00000000">
            <w:pPr>
              <w:pStyle w:val="CRCoverPage"/>
              <w:rPr>
                <w:lang w:val="en-US"/>
              </w:rPr>
            </w:pPr>
            <w:r>
              <w:rPr>
                <w:sz w:val="18"/>
                <w:lang w:val="en-US"/>
              </w:rPr>
              <w:t>Detailed explanations of the above categories can</w:t>
            </w:r>
            <w:r>
              <w:rPr>
                <w:sz w:val="18"/>
                <w:lang w:val="en-US"/>
              </w:rPr>
              <w:br/>
              <w:t xml:space="preserve">be found in 3GPP </w:t>
            </w:r>
            <w:hyperlink r:id="rId11" w:history="1">
              <w:r>
                <w:rPr>
                  <w:rStyle w:val="affff1"/>
                  <w:sz w:val="18"/>
                  <w:lang w:val="en-US"/>
                </w:rPr>
                <w:t>TR 21.900</w:t>
              </w:r>
            </w:hyperlink>
            <w:r>
              <w:rPr>
                <w:sz w:val="18"/>
                <w:lang w:val="en-US"/>
              </w:rPr>
              <w:t>.</w:t>
            </w:r>
          </w:p>
        </w:tc>
        <w:tc>
          <w:tcPr>
            <w:tcW w:w="3120" w:type="dxa"/>
            <w:gridSpan w:val="2"/>
            <w:tcBorders>
              <w:bottom w:val="single" w:sz="4" w:space="0" w:color="auto"/>
              <w:right w:val="single" w:sz="4" w:space="0" w:color="auto"/>
            </w:tcBorders>
          </w:tcPr>
          <w:p w14:paraId="185C9F30" w14:textId="77777777" w:rsidR="0026113E" w:rsidRDefault="00000000">
            <w:pPr>
              <w:pStyle w:val="CRCoverPage"/>
              <w:tabs>
                <w:tab w:val="left" w:pos="950"/>
              </w:tabs>
              <w:spacing w:after="0"/>
              <w:ind w:left="241" w:hanging="241"/>
              <w:rPr>
                <w:i/>
                <w:sz w:val="18"/>
                <w:lang w:val="en-US"/>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26113E" w14:paraId="39C3FD4F" w14:textId="77777777">
        <w:tc>
          <w:tcPr>
            <w:tcW w:w="1843" w:type="dxa"/>
          </w:tcPr>
          <w:p w14:paraId="08ED4738" w14:textId="77777777" w:rsidR="0026113E" w:rsidRDefault="0026113E">
            <w:pPr>
              <w:pStyle w:val="CRCoverPage"/>
              <w:spacing w:after="0"/>
              <w:rPr>
                <w:b/>
                <w:i/>
                <w:sz w:val="8"/>
                <w:szCs w:val="8"/>
                <w:lang w:val="en-US"/>
              </w:rPr>
            </w:pPr>
          </w:p>
        </w:tc>
        <w:tc>
          <w:tcPr>
            <w:tcW w:w="7798" w:type="dxa"/>
            <w:gridSpan w:val="10"/>
          </w:tcPr>
          <w:p w14:paraId="11D1D423" w14:textId="77777777" w:rsidR="0026113E" w:rsidRDefault="0026113E">
            <w:pPr>
              <w:pStyle w:val="CRCoverPage"/>
              <w:spacing w:after="0"/>
              <w:rPr>
                <w:sz w:val="8"/>
                <w:szCs w:val="8"/>
                <w:lang w:val="en-US"/>
              </w:rPr>
            </w:pPr>
          </w:p>
        </w:tc>
      </w:tr>
      <w:tr w:rsidR="0026113E" w14:paraId="64D6906C" w14:textId="77777777">
        <w:tc>
          <w:tcPr>
            <w:tcW w:w="2268" w:type="dxa"/>
            <w:gridSpan w:val="2"/>
            <w:tcBorders>
              <w:top w:val="single" w:sz="4" w:space="0" w:color="auto"/>
              <w:left w:val="single" w:sz="4" w:space="0" w:color="auto"/>
            </w:tcBorders>
            <w:shd w:val="clear" w:color="auto" w:fill="auto"/>
          </w:tcPr>
          <w:p w14:paraId="2ED99B30" w14:textId="77777777" w:rsidR="0026113E" w:rsidRDefault="00000000">
            <w:pPr>
              <w:pStyle w:val="CRCoverPage"/>
              <w:tabs>
                <w:tab w:val="right" w:pos="2184"/>
              </w:tabs>
              <w:spacing w:after="0"/>
              <w:rPr>
                <w:b/>
                <w:i/>
                <w:lang w:val="en-US"/>
              </w:rPr>
            </w:pPr>
            <w:r>
              <w:rPr>
                <w:b/>
                <w:i/>
                <w:lang w:val="en-US"/>
              </w:rPr>
              <w:t>Reason for change:</w:t>
            </w:r>
          </w:p>
        </w:tc>
        <w:tc>
          <w:tcPr>
            <w:tcW w:w="7373" w:type="dxa"/>
            <w:gridSpan w:val="9"/>
            <w:tcBorders>
              <w:top w:val="single" w:sz="4" w:space="0" w:color="auto"/>
              <w:right w:val="single" w:sz="4" w:space="0" w:color="auto"/>
            </w:tcBorders>
            <w:shd w:val="pct30" w:color="FFFF00" w:fill="auto"/>
          </w:tcPr>
          <w:p w14:paraId="7104BB42" w14:textId="77777777" w:rsidR="00327B6F" w:rsidRPr="00327B6F" w:rsidRDefault="00327B6F">
            <w:pPr>
              <w:pStyle w:val="CRCoverPage"/>
              <w:numPr>
                <w:ilvl w:val="0"/>
                <w:numId w:val="11"/>
              </w:numPr>
              <w:spacing w:after="0"/>
              <w:rPr>
                <w:rFonts w:eastAsia="宋体"/>
                <w:lang w:eastAsia="zh-CN"/>
              </w:rPr>
            </w:pPr>
            <w:r>
              <w:rPr>
                <w:rFonts w:eastAsia="宋体"/>
                <w:lang w:val="en-US" w:eastAsia="zh-CN"/>
              </w:rPr>
              <w:t xml:space="preserve">According to TS 31.111 clause 7.5.4, </w:t>
            </w:r>
          </w:p>
          <w:p w14:paraId="15679E99" w14:textId="5C74343C" w:rsidR="00327B6F" w:rsidRPr="00130D57" w:rsidRDefault="00327B6F" w:rsidP="00327B6F">
            <w:pPr>
              <w:pStyle w:val="CRCoverPage"/>
              <w:spacing w:after="0"/>
              <w:ind w:left="360"/>
              <w:rPr>
                <w:rFonts w:ascii="MS Gothic" w:eastAsia="MS Gothic" w:hAnsi="MS Gothic"/>
                <w:sz w:val="18"/>
                <w:szCs w:val="18"/>
                <w:lang w:eastAsia="zh-CN"/>
              </w:rPr>
            </w:pPr>
            <w:r w:rsidRPr="00130D57">
              <w:rPr>
                <w:rFonts w:ascii="MS Gothic" w:eastAsia="MS Gothic" w:hAnsi="MS Gothic"/>
                <w:sz w:val="18"/>
                <w:szCs w:val="18"/>
                <w:lang w:val="en-US" w:eastAsia="zh-CN"/>
              </w:rPr>
              <w:t>If a location status is already available in the UE when the UICC supplies an event list with location status event (by using the SET UP EVENT LIST command), the ME shall immediately send the ENVELOPE (EVENT DOWNLOAD - location status) command (after the TERMINAL RESPONSE), providing the Location status and the Location information.</w:t>
            </w:r>
          </w:p>
          <w:p w14:paraId="2C5EA931" w14:textId="77777777" w:rsidR="00327B6F" w:rsidRPr="00327B6F" w:rsidRDefault="00347A93">
            <w:pPr>
              <w:pStyle w:val="CRCoverPage"/>
              <w:numPr>
                <w:ilvl w:val="0"/>
                <w:numId w:val="11"/>
              </w:numPr>
              <w:spacing w:after="0"/>
              <w:rPr>
                <w:rFonts w:eastAsia="宋体"/>
                <w:lang w:eastAsia="zh-CN"/>
              </w:rPr>
            </w:pPr>
            <w:r>
              <w:rPr>
                <w:rFonts w:eastAsia="宋体" w:hint="eastAsia"/>
                <w:lang w:val="en-US" w:eastAsia="zh-CN"/>
              </w:rPr>
              <w:t>F</w:t>
            </w:r>
            <w:r>
              <w:rPr>
                <w:rFonts w:eastAsia="宋体"/>
                <w:lang w:val="en-US" w:eastAsia="zh-CN"/>
              </w:rPr>
              <w:t xml:space="preserve">or Test sequence 2.3, after step 6 is executed, there </w:t>
            </w:r>
            <w:r w:rsidR="007A00F6">
              <w:rPr>
                <w:rFonts w:eastAsia="宋体"/>
                <w:lang w:val="en-US" w:eastAsia="zh-CN"/>
              </w:rPr>
              <w:t xml:space="preserve">may be </w:t>
            </w:r>
            <w:r>
              <w:rPr>
                <w:rFonts w:eastAsia="宋体"/>
                <w:lang w:val="en-US" w:eastAsia="zh-CN"/>
              </w:rPr>
              <w:t xml:space="preserve">2 possible </w:t>
            </w:r>
            <w:r w:rsidR="007A00F6">
              <w:rPr>
                <w:rFonts w:eastAsia="宋体"/>
                <w:lang w:val="en-US" w:eastAsia="zh-CN"/>
              </w:rPr>
              <w:t xml:space="preserve">branches following. The first one, ME has successfully registered, and then </w:t>
            </w:r>
            <w:r w:rsidR="007A00F6" w:rsidRPr="007A00F6">
              <w:rPr>
                <w:rFonts w:eastAsia="宋体"/>
                <w:lang w:val="en-US" w:eastAsia="zh-CN"/>
              </w:rPr>
              <w:t>ENVELOPE: EVENT DOWNLOAD</w:t>
            </w:r>
            <w:r w:rsidR="007A00F6">
              <w:rPr>
                <w:rFonts w:eastAsia="宋体"/>
                <w:lang w:val="en-US" w:eastAsia="zh-CN"/>
              </w:rPr>
              <w:t xml:space="preserve"> with Location status = ‘0’</w:t>
            </w:r>
            <w:r w:rsidR="00E11DCB">
              <w:rPr>
                <w:rFonts w:eastAsia="宋体"/>
                <w:lang w:val="en-US" w:eastAsia="zh-CN"/>
              </w:rPr>
              <w:t>,</w:t>
            </w:r>
            <w:r w:rsidR="00327B6F">
              <w:rPr>
                <w:rFonts w:eastAsia="宋体"/>
                <w:lang w:val="en-US" w:eastAsia="zh-CN"/>
              </w:rPr>
              <w:t xml:space="preserve"> </w:t>
            </w:r>
            <w:r w:rsidR="007A00F6">
              <w:rPr>
                <w:rFonts w:eastAsia="宋体"/>
                <w:lang w:val="en-US" w:eastAsia="zh-CN"/>
              </w:rPr>
              <w:t>Normal service</w:t>
            </w:r>
            <w:r w:rsidR="00E11DCB">
              <w:rPr>
                <w:rFonts w:eastAsia="宋体"/>
                <w:lang w:val="en-US" w:eastAsia="zh-CN"/>
              </w:rPr>
              <w:t>,</w:t>
            </w:r>
            <w:r w:rsidR="007A00F6">
              <w:rPr>
                <w:rFonts w:eastAsia="宋体"/>
                <w:lang w:val="en-US" w:eastAsia="zh-CN"/>
              </w:rPr>
              <w:t xml:space="preserve"> is sent to UICC, as is specified in the Test sequence</w:t>
            </w:r>
            <w:r>
              <w:rPr>
                <w:rFonts w:eastAsia="宋体"/>
                <w:lang w:val="en-US" w:eastAsia="zh-CN"/>
              </w:rPr>
              <w:t>.</w:t>
            </w:r>
            <w:r>
              <w:t xml:space="preserve"> </w:t>
            </w:r>
            <w:r w:rsidR="007A00F6">
              <w:t xml:space="preserve">However, there is </w:t>
            </w:r>
            <w:r w:rsidR="007F794A">
              <w:t>a</w:t>
            </w:r>
            <w:r w:rsidR="007A00F6">
              <w:t xml:space="preserve">nother case that ME has still not </w:t>
            </w:r>
            <w:r w:rsidR="007F794A">
              <w:t>finish</w:t>
            </w:r>
            <w:r w:rsidR="00E11DCB">
              <w:t>ed</w:t>
            </w:r>
            <w:r w:rsidR="007F794A">
              <w:t xml:space="preserve"> the </w:t>
            </w:r>
            <w:r w:rsidR="007A00F6">
              <w:t>regist</w:t>
            </w:r>
            <w:r w:rsidR="007F794A">
              <w:t>ration</w:t>
            </w:r>
            <w:r w:rsidR="007A00F6">
              <w:t xml:space="preserve"> </w:t>
            </w:r>
            <w:r w:rsidR="00327B6F">
              <w:t>after</w:t>
            </w:r>
            <w:r w:rsidR="007A00F6">
              <w:t xml:space="preserve"> </w:t>
            </w:r>
            <w:r w:rsidR="00327B6F">
              <w:t>step 6</w:t>
            </w:r>
            <w:r w:rsidR="007A00F6">
              <w:t xml:space="preserve">, and firstly responds with </w:t>
            </w:r>
            <w:r w:rsidR="007A00F6" w:rsidRPr="007A00F6">
              <w:rPr>
                <w:rFonts w:eastAsia="宋体"/>
                <w:lang w:val="en-US" w:eastAsia="zh-CN"/>
              </w:rPr>
              <w:t>ENVELOPE: EVENT DOWNLOAD</w:t>
            </w:r>
            <w:r w:rsidR="007A00F6">
              <w:rPr>
                <w:rFonts w:eastAsia="宋体"/>
                <w:lang w:val="en-US" w:eastAsia="zh-CN"/>
              </w:rPr>
              <w:t xml:space="preserve"> with Location status = ‘2’</w:t>
            </w:r>
            <w:r w:rsidR="00E11DCB">
              <w:rPr>
                <w:rFonts w:eastAsia="宋体"/>
                <w:lang w:val="en-US" w:eastAsia="zh-CN"/>
              </w:rPr>
              <w:t>,</w:t>
            </w:r>
            <w:r w:rsidR="00327B6F">
              <w:rPr>
                <w:rFonts w:eastAsia="宋体"/>
                <w:lang w:val="en-US" w:eastAsia="zh-CN"/>
              </w:rPr>
              <w:t xml:space="preserve"> </w:t>
            </w:r>
            <w:r w:rsidR="007A00F6">
              <w:rPr>
                <w:rFonts w:eastAsia="宋体"/>
                <w:lang w:val="en-US" w:eastAsia="zh-CN"/>
              </w:rPr>
              <w:t>No service</w:t>
            </w:r>
            <w:r w:rsidR="00E11DCB">
              <w:rPr>
                <w:rFonts w:eastAsia="宋体"/>
                <w:lang w:val="en-US" w:eastAsia="zh-CN"/>
              </w:rPr>
              <w:t xml:space="preserve">, </w:t>
            </w:r>
            <w:r w:rsidR="007A00F6">
              <w:rPr>
                <w:rFonts w:eastAsia="宋体"/>
                <w:lang w:val="en-US" w:eastAsia="zh-CN"/>
              </w:rPr>
              <w:t xml:space="preserve">to the UICC, and then another </w:t>
            </w:r>
            <w:r w:rsidR="007A00F6" w:rsidRPr="007A00F6">
              <w:rPr>
                <w:rFonts w:eastAsia="宋体"/>
                <w:lang w:val="en-US" w:eastAsia="zh-CN"/>
              </w:rPr>
              <w:t>ENVELOPE: EVENT DOWNLOAD</w:t>
            </w:r>
            <w:r w:rsidR="007A00F6">
              <w:rPr>
                <w:rFonts w:eastAsia="宋体"/>
                <w:lang w:val="en-US" w:eastAsia="zh-CN"/>
              </w:rPr>
              <w:t xml:space="preserve"> with Location status = ‘0’ </w:t>
            </w:r>
            <w:r w:rsidR="00E11DCB">
              <w:rPr>
                <w:rFonts w:eastAsia="宋体"/>
                <w:lang w:val="en-US" w:eastAsia="zh-CN"/>
              </w:rPr>
              <w:t>,</w:t>
            </w:r>
            <w:r w:rsidR="007A00F6">
              <w:rPr>
                <w:rFonts w:eastAsia="宋体"/>
                <w:lang w:val="en-US" w:eastAsia="zh-CN"/>
              </w:rPr>
              <w:t>Normal service</w:t>
            </w:r>
            <w:r w:rsidR="00E11DCB">
              <w:rPr>
                <w:rFonts w:eastAsia="宋体"/>
                <w:lang w:val="en-US" w:eastAsia="zh-CN"/>
              </w:rPr>
              <w:t>,</w:t>
            </w:r>
            <w:r w:rsidR="007A00F6">
              <w:rPr>
                <w:rFonts w:eastAsia="宋体"/>
                <w:lang w:val="en-US" w:eastAsia="zh-CN"/>
              </w:rPr>
              <w:t xml:space="preserve"> is sent after the registration is </w:t>
            </w:r>
            <w:r w:rsidR="00E11DCB">
              <w:rPr>
                <w:rFonts w:eastAsia="宋体"/>
                <w:lang w:val="en-US" w:eastAsia="zh-CN"/>
              </w:rPr>
              <w:t>complete</w:t>
            </w:r>
            <w:r w:rsidR="007A00F6">
              <w:rPr>
                <w:rFonts w:eastAsia="宋体"/>
                <w:lang w:val="en-US" w:eastAsia="zh-CN"/>
              </w:rPr>
              <w:t>.</w:t>
            </w:r>
            <w:r w:rsidR="007F794A">
              <w:rPr>
                <w:rFonts w:eastAsia="宋体"/>
                <w:lang w:val="en-US" w:eastAsia="zh-CN"/>
              </w:rPr>
              <w:t xml:space="preserve"> For the second case, which is not specified but possible happens, the ME may fail the test. </w:t>
            </w:r>
          </w:p>
          <w:p w14:paraId="0DADEFD6" w14:textId="43B1DFB7" w:rsidR="0026113E" w:rsidRPr="00327B6F" w:rsidRDefault="007F794A" w:rsidP="00327B6F">
            <w:pPr>
              <w:pStyle w:val="CRCoverPage"/>
              <w:numPr>
                <w:ilvl w:val="0"/>
                <w:numId w:val="11"/>
              </w:numPr>
              <w:spacing w:after="0"/>
              <w:rPr>
                <w:rFonts w:eastAsia="宋体"/>
                <w:lang w:eastAsia="zh-CN"/>
              </w:rPr>
            </w:pPr>
            <w:r>
              <w:rPr>
                <w:rFonts w:eastAsia="宋体"/>
                <w:lang w:val="en-US" w:eastAsia="zh-CN"/>
              </w:rPr>
              <w:t xml:space="preserve">To simplify the test case and </w:t>
            </w:r>
            <w:r w:rsidR="00613F84">
              <w:rPr>
                <w:rFonts w:eastAsia="宋体"/>
                <w:lang w:val="en-US" w:eastAsia="zh-CN"/>
              </w:rPr>
              <w:t xml:space="preserve">to </w:t>
            </w:r>
            <w:r>
              <w:rPr>
                <w:rFonts w:eastAsia="宋体"/>
                <w:lang w:val="en-US" w:eastAsia="zh-CN"/>
              </w:rPr>
              <w:t xml:space="preserve">avoid unfairly failure, command </w:t>
            </w:r>
            <w:r w:rsidRPr="007F794A">
              <w:rPr>
                <w:rFonts w:eastAsia="宋体"/>
                <w:lang w:val="en-US" w:eastAsia="zh-CN"/>
              </w:rPr>
              <w:t>SET UP EVENT LIST</w:t>
            </w:r>
            <w:r>
              <w:rPr>
                <w:rFonts w:eastAsia="宋体"/>
                <w:lang w:val="en-US" w:eastAsia="zh-CN"/>
              </w:rPr>
              <w:t xml:space="preserve"> </w:t>
            </w:r>
            <w:r w:rsidR="00426F08">
              <w:rPr>
                <w:rFonts w:eastAsia="宋体"/>
                <w:lang w:val="en-US" w:eastAsia="zh-CN"/>
              </w:rPr>
              <w:t xml:space="preserve">2.3.1 </w:t>
            </w:r>
            <w:r>
              <w:rPr>
                <w:rFonts w:eastAsia="宋体"/>
                <w:lang w:val="en-US" w:eastAsia="zh-CN"/>
              </w:rPr>
              <w:t>should be sent after the ME has registered to cell 1, that is, step 7 be moved before step 5.</w:t>
            </w:r>
            <w:r w:rsidRPr="00327B6F">
              <w:rPr>
                <w:rFonts w:eastAsia="宋体"/>
                <w:lang w:val="en-US" w:eastAsia="zh-CN"/>
              </w:rPr>
              <w:t xml:space="preserve"> </w:t>
            </w:r>
          </w:p>
        </w:tc>
      </w:tr>
      <w:tr w:rsidR="0026113E" w14:paraId="34715F9B" w14:textId="77777777">
        <w:tc>
          <w:tcPr>
            <w:tcW w:w="2268" w:type="dxa"/>
            <w:gridSpan w:val="2"/>
            <w:tcBorders>
              <w:left w:val="single" w:sz="4" w:space="0" w:color="auto"/>
            </w:tcBorders>
          </w:tcPr>
          <w:p w14:paraId="166F7B78" w14:textId="77777777" w:rsidR="0026113E" w:rsidRDefault="00000000">
            <w:pPr>
              <w:pStyle w:val="CRCoverPage"/>
              <w:spacing w:after="0"/>
              <w:rPr>
                <w:b/>
                <w:i/>
                <w:sz w:val="8"/>
                <w:szCs w:val="8"/>
                <w:lang w:val="en-US" w:eastAsia="zh-CN"/>
              </w:rPr>
            </w:pPr>
            <w:r>
              <w:rPr>
                <w:rFonts w:hint="eastAsia"/>
                <w:b/>
                <w:i/>
                <w:sz w:val="8"/>
                <w:szCs w:val="8"/>
                <w:lang w:val="en-US" w:eastAsia="zh-CN"/>
              </w:rPr>
              <w:t>P</w:t>
            </w:r>
            <w:r>
              <w:rPr>
                <w:b/>
                <w:i/>
                <w:sz w:val="8"/>
                <w:szCs w:val="8"/>
                <w:lang w:val="en-US" w:eastAsia="zh-CN"/>
              </w:rPr>
              <w:t>L</w:t>
            </w:r>
          </w:p>
        </w:tc>
        <w:tc>
          <w:tcPr>
            <w:tcW w:w="7373" w:type="dxa"/>
            <w:gridSpan w:val="9"/>
            <w:tcBorders>
              <w:right w:val="single" w:sz="4" w:space="0" w:color="auto"/>
            </w:tcBorders>
          </w:tcPr>
          <w:p w14:paraId="4DE06437" w14:textId="77777777" w:rsidR="0026113E" w:rsidRDefault="0026113E">
            <w:pPr>
              <w:pStyle w:val="CRCoverPage"/>
              <w:spacing w:after="0"/>
              <w:rPr>
                <w:sz w:val="8"/>
                <w:szCs w:val="8"/>
                <w:lang w:val="en-US"/>
              </w:rPr>
            </w:pPr>
          </w:p>
        </w:tc>
      </w:tr>
      <w:tr w:rsidR="0026113E" w14:paraId="13B73874" w14:textId="77777777">
        <w:tc>
          <w:tcPr>
            <w:tcW w:w="2268" w:type="dxa"/>
            <w:gridSpan w:val="2"/>
            <w:tcBorders>
              <w:left w:val="single" w:sz="4" w:space="0" w:color="auto"/>
            </w:tcBorders>
            <w:shd w:val="clear" w:color="auto" w:fill="auto"/>
          </w:tcPr>
          <w:p w14:paraId="7C6D9E0A" w14:textId="77777777" w:rsidR="0026113E" w:rsidRDefault="00000000">
            <w:pPr>
              <w:pStyle w:val="CRCoverPage"/>
              <w:tabs>
                <w:tab w:val="right" w:pos="2184"/>
              </w:tabs>
              <w:spacing w:after="0"/>
              <w:rPr>
                <w:b/>
                <w:i/>
                <w:lang w:val="en-US"/>
              </w:rPr>
            </w:pPr>
            <w:r>
              <w:rPr>
                <w:b/>
                <w:i/>
                <w:lang w:val="en-US"/>
              </w:rPr>
              <w:t>Summary of change:</w:t>
            </w:r>
          </w:p>
        </w:tc>
        <w:tc>
          <w:tcPr>
            <w:tcW w:w="7373" w:type="dxa"/>
            <w:gridSpan w:val="9"/>
            <w:tcBorders>
              <w:right w:val="single" w:sz="4" w:space="0" w:color="auto"/>
            </w:tcBorders>
            <w:shd w:val="pct30" w:color="FFFF00" w:fill="auto"/>
          </w:tcPr>
          <w:p w14:paraId="1454D295" w14:textId="2DF733CB" w:rsidR="0026113E" w:rsidRDefault="007F794A">
            <w:pPr>
              <w:pStyle w:val="CRCoverPage"/>
              <w:numPr>
                <w:ilvl w:val="0"/>
                <w:numId w:val="12"/>
              </w:numPr>
              <w:spacing w:after="0"/>
              <w:rPr>
                <w:rFonts w:eastAsia="宋体"/>
                <w:lang w:val="en-US" w:eastAsia="zh-CN"/>
              </w:rPr>
            </w:pPr>
            <w:r w:rsidRPr="007F794A">
              <w:rPr>
                <w:rFonts w:eastAsia="宋体"/>
                <w:lang w:val="en-US" w:eastAsia="zh-CN"/>
              </w:rPr>
              <w:t xml:space="preserve">To simplify the test case and </w:t>
            </w:r>
            <w:r w:rsidR="00613F84">
              <w:rPr>
                <w:rFonts w:eastAsia="宋体"/>
                <w:lang w:val="en-US" w:eastAsia="zh-CN"/>
              </w:rPr>
              <w:t xml:space="preserve">to </w:t>
            </w:r>
            <w:r w:rsidRPr="007F794A">
              <w:rPr>
                <w:rFonts w:eastAsia="宋体"/>
                <w:lang w:val="en-US" w:eastAsia="zh-CN"/>
              </w:rPr>
              <w:t>avoid unfairly failure,</w:t>
            </w:r>
            <w:r>
              <w:rPr>
                <w:rFonts w:eastAsia="宋体"/>
                <w:lang w:val="en-US" w:eastAsia="zh-CN"/>
              </w:rPr>
              <w:t xml:space="preserve"> step 7 of Test sequence 2.3 be moved before step 5.</w:t>
            </w:r>
          </w:p>
          <w:p w14:paraId="151F55CE" w14:textId="77777777" w:rsidR="0026113E" w:rsidRDefault="00000000">
            <w:pPr>
              <w:pStyle w:val="CRCoverPage"/>
              <w:numPr>
                <w:ilvl w:val="0"/>
                <w:numId w:val="12"/>
              </w:numPr>
              <w:spacing w:after="0"/>
              <w:rPr>
                <w:rFonts w:eastAsia="宋体"/>
                <w:lang w:val="en-US" w:eastAsia="zh-CN"/>
              </w:rPr>
            </w:pPr>
            <w:r>
              <w:rPr>
                <w:rFonts w:eastAsia="宋体" w:hint="eastAsia"/>
                <w:lang w:val="en-US" w:eastAsia="zh-CN"/>
              </w:rPr>
              <w:t>F</w:t>
            </w:r>
            <w:r>
              <w:rPr>
                <w:rFonts w:eastAsia="宋体"/>
                <w:lang w:val="en-US" w:eastAsia="zh-CN"/>
              </w:rPr>
              <w:t>ix some errors;</w:t>
            </w:r>
          </w:p>
          <w:p w14:paraId="6E2B71BC" w14:textId="77777777" w:rsidR="0026113E" w:rsidRDefault="00000000">
            <w:pPr>
              <w:pStyle w:val="CRCoverPage"/>
              <w:numPr>
                <w:ilvl w:val="0"/>
                <w:numId w:val="12"/>
              </w:numPr>
              <w:spacing w:after="0"/>
              <w:rPr>
                <w:rFonts w:eastAsia="宋体"/>
                <w:lang w:val="en-US" w:eastAsia="zh-CN"/>
              </w:rPr>
            </w:pPr>
            <w:r>
              <w:rPr>
                <w:rFonts w:eastAsia="宋体"/>
                <w:lang w:val="en-US" w:eastAsia="zh-CN"/>
              </w:rPr>
              <w:t>Format adjustment;</w:t>
            </w:r>
          </w:p>
        </w:tc>
      </w:tr>
      <w:tr w:rsidR="0026113E" w14:paraId="02476228" w14:textId="77777777">
        <w:tc>
          <w:tcPr>
            <w:tcW w:w="2268" w:type="dxa"/>
            <w:gridSpan w:val="2"/>
            <w:tcBorders>
              <w:left w:val="single" w:sz="4" w:space="0" w:color="auto"/>
            </w:tcBorders>
          </w:tcPr>
          <w:p w14:paraId="76FD770E" w14:textId="77777777" w:rsidR="0026113E" w:rsidRDefault="0026113E">
            <w:pPr>
              <w:pStyle w:val="CRCoverPage"/>
              <w:spacing w:after="0"/>
              <w:rPr>
                <w:b/>
                <w:i/>
                <w:sz w:val="8"/>
                <w:szCs w:val="8"/>
                <w:lang w:val="en-US"/>
              </w:rPr>
            </w:pPr>
          </w:p>
        </w:tc>
        <w:tc>
          <w:tcPr>
            <w:tcW w:w="7373" w:type="dxa"/>
            <w:gridSpan w:val="9"/>
            <w:tcBorders>
              <w:right w:val="single" w:sz="4" w:space="0" w:color="auto"/>
            </w:tcBorders>
          </w:tcPr>
          <w:p w14:paraId="74CD47C6" w14:textId="77777777" w:rsidR="0026113E" w:rsidRDefault="0026113E">
            <w:pPr>
              <w:pStyle w:val="CRCoverPage"/>
              <w:spacing w:after="0"/>
              <w:rPr>
                <w:sz w:val="8"/>
                <w:szCs w:val="8"/>
                <w:lang w:val="en-US"/>
              </w:rPr>
            </w:pPr>
          </w:p>
        </w:tc>
      </w:tr>
      <w:tr w:rsidR="0026113E" w14:paraId="5279E760" w14:textId="77777777">
        <w:tc>
          <w:tcPr>
            <w:tcW w:w="2268" w:type="dxa"/>
            <w:gridSpan w:val="2"/>
            <w:tcBorders>
              <w:left w:val="single" w:sz="4" w:space="0" w:color="auto"/>
              <w:bottom w:val="single" w:sz="4" w:space="0" w:color="auto"/>
            </w:tcBorders>
            <w:shd w:val="clear" w:color="auto" w:fill="auto"/>
          </w:tcPr>
          <w:p w14:paraId="078D4950" w14:textId="77777777" w:rsidR="0026113E" w:rsidRDefault="00000000">
            <w:pPr>
              <w:pStyle w:val="CRCoverPage"/>
              <w:tabs>
                <w:tab w:val="right" w:pos="2184"/>
              </w:tabs>
              <w:spacing w:after="0"/>
              <w:rPr>
                <w:b/>
                <w:i/>
                <w:lang w:val="en-US"/>
              </w:rPr>
            </w:pPr>
            <w:r>
              <w:rPr>
                <w:b/>
                <w:i/>
                <w:lang w:val="en-US"/>
              </w:rPr>
              <w:t>Consequences if not approved:</w:t>
            </w:r>
          </w:p>
        </w:tc>
        <w:tc>
          <w:tcPr>
            <w:tcW w:w="7373" w:type="dxa"/>
            <w:gridSpan w:val="9"/>
            <w:tcBorders>
              <w:bottom w:val="single" w:sz="4" w:space="0" w:color="auto"/>
              <w:right w:val="single" w:sz="4" w:space="0" w:color="auto"/>
            </w:tcBorders>
            <w:shd w:val="pct30" w:color="FFFF00" w:fill="auto"/>
          </w:tcPr>
          <w:p w14:paraId="52423F0E" w14:textId="56753C6E" w:rsidR="0026113E" w:rsidRDefault="007F794A">
            <w:pPr>
              <w:pStyle w:val="CRCoverPage"/>
              <w:numPr>
                <w:ilvl w:val="0"/>
                <w:numId w:val="13"/>
              </w:numPr>
              <w:spacing w:after="0"/>
              <w:rPr>
                <w:rFonts w:eastAsia="宋体"/>
                <w:lang w:val="en-US" w:eastAsia="zh-CN"/>
              </w:rPr>
            </w:pPr>
            <w:r>
              <w:rPr>
                <w:rFonts w:eastAsia="宋体"/>
                <w:lang w:val="en-US" w:eastAsia="zh-CN"/>
              </w:rPr>
              <w:t>It is possible that compliant ME unfairly fails the test.</w:t>
            </w:r>
          </w:p>
        </w:tc>
      </w:tr>
      <w:tr w:rsidR="0026113E" w14:paraId="16B79EBE" w14:textId="77777777">
        <w:tc>
          <w:tcPr>
            <w:tcW w:w="2268" w:type="dxa"/>
            <w:gridSpan w:val="2"/>
          </w:tcPr>
          <w:p w14:paraId="29AE1CA0" w14:textId="77777777" w:rsidR="0026113E" w:rsidRDefault="0026113E">
            <w:pPr>
              <w:pStyle w:val="CRCoverPage"/>
              <w:spacing w:after="0"/>
              <w:rPr>
                <w:b/>
                <w:i/>
                <w:sz w:val="8"/>
                <w:szCs w:val="8"/>
                <w:lang w:val="en-US"/>
              </w:rPr>
            </w:pPr>
          </w:p>
        </w:tc>
        <w:tc>
          <w:tcPr>
            <w:tcW w:w="7373" w:type="dxa"/>
            <w:gridSpan w:val="9"/>
          </w:tcPr>
          <w:p w14:paraId="178CFC4C" w14:textId="77777777" w:rsidR="0026113E" w:rsidRDefault="0026113E">
            <w:pPr>
              <w:pStyle w:val="CRCoverPage"/>
              <w:spacing w:after="0"/>
              <w:rPr>
                <w:sz w:val="8"/>
                <w:szCs w:val="8"/>
                <w:lang w:val="en-US"/>
              </w:rPr>
            </w:pPr>
          </w:p>
        </w:tc>
      </w:tr>
      <w:tr w:rsidR="0026113E" w14:paraId="73046F44" w14:textId="77777777">
        <w:tc>
          <w:tcPr>
            <w:tcW w:w="2268" w:type="dxa"/>
            <w:gridSpan w:val="2"/>
            <w:tcBorders>
              <w:top w:val="single" w:sz="4" w:space="0" w:color="auto"/>
              <w:left w:val="single" w:sz="4" w:space="0" w:color="auto"/>
            </w:tcBorders>
            <w:shd w:val="clear" w:color="auto" w:fill="auto"/>
          </w:tcPr>
          <w:p w14:paraId="1D519C2B" w14:textId="77777777" w:rsidR="0026113E" w:rsidRDefault="00000000">
            <w:pPr>
              <w:pStyle w:val="CRCoverPage"/>
              <w:tabs>
                <w:tab w:val="right" w:pos="2184"/>
              </w:tabs>
              <w:spacing w:after="0"/>
              <w:rPr>
                <w:b/>
                <w:i/>
                <w:lang w:val="en-US"/>
              </w:rPr>
            </w:pPr>
            <w:r>
              <w:rPr>
                <w:b/>
                <w:i/>
                <w:lang w:val="en-US"/>
              </w:rPr>
              <w:t>Clauses affected:</w:t>
            </w:r>
          </w:p>
        </w:tc>
        <w:tc>
          <w:tcPr>
            <w:tcW w:w="7373" w:type="dxa"/>
            <w:gridSpan w:val="9"/>
            <w:tcBorders>
              <w:top w:val="single" w:sz="4" w:space="0" w:color="auto"/>
              <w:right w:val="single" w:sz="4" w:space="0" w:color="auto"/>
            </w:tcBorders>
            <w:shd w:val="pct30" w:color="FFFF00" w:fill="auto"/>
          </w:tcPr>
          <w:p w14:paraId="5EE0D97D" w14:textId="26A5DB20" w:rsidR="0026113E" w:rsidRDefault="00000000">
            <w:pPr>
              <w:pStyle w:val="CRCoverPage"/>
              <w:spacing w:after="0"/>
              <w:ind w:left="100"/>
              <w:rPr>
                <w:rFonts w:eastAsia="宋体"/>
                <w:lang w:val="en-US" w:eastAsia="zh-CN"/>
              </w:rPr>
            </w:pPr>
            <w:r>
              <w:rPr>
                <w:rFonts w:eastAsia="宋体"/>
                <w:lang w:val="en-US" w:eastAsia="zh-CN"/>
              </w:rPr>
              <w:t>27.22.1</w:t>
            </w:r>
            <w:r w:rsidR="007F794A">
              <w:rPr>
                <w:rFonts w:eastAsia="宋体"/>
                <w:lang w:val="en-US" w:eastAsia="zh-CN"/>
              </w:rPr>
              <w:t>4.2</w:t>
            </w:r>
          </w:p>
        </w:tc>
      </w:tr>
      <w:tr w:rsidR="0026113E" w14:paraId="78012C4E" w14:textId="77777777">
        <w:tc>
          <w:tcPr>
            <w:tcW w:w="2268" w:type="dxa"/>
            <w:gridSpan w:val="2"/>
            <w:tcBorders>
              <w:left w:val="single" w:sz="4" w:space="0" w:color="auto"/>
            </w:tcBorders>
          </w:tcPr>
          <w:p w14:paraId="0C2D8243" w14:textId="77777777" w:rsidR="0026113E" w:rsidRDefault="0026113E">
            <w:pPr>
              <w:pStyle w:val="CRCoverPage"/>
              <w:spacing w:after="0"/>
              <w:rPr>
                <w:b/>
                <w:i/>
                <w:sz w:val="8"/>
                <w:szCs w:val="8"/>
                <w:lang w:val="en-US"/>
              </w:rPr>
            </w:pPr>
          </w:p>
        </w:tc>
        <w:tc>
          <w:tcPr>
            <w:tcW w:w="7373" w:type="dxa"/>
            <w:gridSpan w:val="9"/>
            <w:tcBorders>
              <w:right w:val="single" w:sz="4" w:space="0" w:color="auto"/>
            </w:tcBorders>
          </w:tcPr>
          <w:p w14:paraId="48EAEFDF" w14:textId="77777777" w:rsidR="0026113E" w:rsidRDefault="0026113E">
            <w:pPr>
              <w:pStyle w:val="CRCoverPage"/>
              <w:spacing w:after="0"/>
              <w:rPr>
                <w:sz w:val="8"/>
                <w:szCs w:val="8"/>
                <w:lang w:val="en-US"/>
              </w:rPr>
            </w:pPr>
          </w:p>
        </w:tc>
      </w:tr>
      <w:tr w:rsidR="0026113E" w14:paraId="2B561DF1" w14:textId="77777777">
        <w:tc>
          <w:tcPr>
            <w:tcW w:w="2268" w:type="dxa"/>
            <w:gridSpan w:val="2"/>
            <w:tcBorders>
              <w:left w:val="single" w:sz="4" w:space="0" w:color="auto"/>
            </w:tcBorders>
            <w:shd w:val="clear" w:color="auto" w:fill="auto"/>
          </w:tcPr>
          <w:p w14:paraId="600D948F" w14:textId="77777777" w:rsidR="0026113E" w:rsidRDefault="0026113E">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shd w:val="clear" w:color="auto" w:fill="auto"/>
          </w:tcPr>
          <w:p w14:paraId="04092545" w14:textId="77777777" w:rsidR="0026113E" w:rsidRDefault="00000000">
            <w:pPr>
              <w:pStyle w:val="CRCoverPage"/>
              <w:spacing w:after="0"/>
              <w:jc w:val="center"/>
              <w:rPr>
                <w:b/>
                <w:caps/>
                <w:lang w:val="en-US"/>
              </w:rPr>
            </w:pPr>
            <w:r>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E76A15" w14:textId="77777777" w:rsidR="0026113E" w:rsidRDefault="00000000">
            <w:pPr>
              <w:pStyle w:val="CRCoverPage"/>
              <w:spacing w:after="0"/>
              <w:jc w:val="center"/>
              <w:rPr>
                <w:b/>
                <w:caps/>
                <w:lang w:val="en-US"/>
              </w:rPr>
            </w:pPr>
            <w:r>
              <w:rPr>
                <w:b/>
                <w:caps/>
                <w:lang w:val="en-US"/>
              </w:rPr>
              <w:t>N</w:t>
            </w:r>
          </w:p>
        </w:tc>
        <w:tc>
          <w:tcPr>
            <w:tcW w:w="2977" w:type="dxa"/>
            <w:gridSpan w:val="3"/>
            <w:shd w:val="clear" w:color="auto" w:fill="auto"/>
          </w:tcPr>
          <w:p w14:paraId="61DD934D" w14:textId="77777777" w:rsidR="0026113E" w:rsidRDefault="0026113E">
            <w:pPr>
              <w:pStyle w:val="CRCoverPage"/>
              <w:tabs>
                <w:tab w:val="right" w:pos="2893"/>
              </w:tabs>
              <w:spacing w:after="0"/>
              <w:rPr>
                <w:lang w:val="en-US"/>
              </w:rPr>
            </w:pPr>
          </w:p>
        </w:tc>
        <w:tc>
          <w:tcPr>
            <w:tcW w:w="3828" w:type="dxa"/>
            <w:gridSpan w:val="4"/>
            <w:tcBorders>
              <w:right w:val="single" w:sz="4" w:space="0" w:color="auto"/>
            </w:tcBorders>
            <w:shd w:val="clear" w:color="FFFF00" w:fill="auto"/>
          </w:tcPr>
          <w:p w14:paraId="0C68CB90" w14:textId="77777777" w:rsidR="0026113E" w:rsidRDefault="0026113E">
            <w:pPr>
              <w:pStyle w:val="CRCoverPage"/>
              <w:spacing w:after="0"/>
              <w:ind w:left="99"/>
              <w:rPr>
                <w:lang w:val="en-US"/>
              </w:rPr>
            </w:pPr>
          </w:p>
        </w:tc>
      </w:tr>
      <w:tr w:rsidR="0026113E" w14:paraId="4A050B76" w14:textId="77777777">
        <w:tc>
          <w:tcPr>
            <w:tcW w:w="2268" w:type="dxa"/>
            <w:gridSpan w:val="2"/>
            <w:tcBorders>
              <w:left w:val="single" w:sz="4" w:space="0" w:color="auto"/>
            </w:tcBorders>
            <w:shd w:val="clear" w:color="auto" w:fill="auto"/>
          </w:tcPr>
          <w:p w14:paraId="21C77D18" w14:textId="77777777" w:rsidR="0026113E" w:rsidRDefault="00000000">
            <w:pPr>
              <w:pStyle w:val="CRCoverPage"/>
              <w:tabs>
                <w:tab w:val="right" w:pos="2184"/>
              </w:tabs>
              <w:spacing w:after="0"/>
              <w:rPr>
                <w:b/>
                <w:i/>
                <w:lang w:val="en-US"/>
              </w:rPr>
            </w:pPr>
            <w:r>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7D16D3B0" w14:textId="77777777" w:rsidR="0026113E" w:rsidRDefault="0026113E">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3FC33" w14:textId="77777777" w:rsidR="0026113E" w:rsidRDefault="00000000">
            <w:pPr>
              <w:pStyle w:val="CRCoverPage"/>
              <w:spacing w:after="0"/>
              <w:jc w:val="center"/>
              <w:rPr>
                <w:b/>
                <w:caps/>
                <w:lang w:val="en-US"/>
              </w:rPr>
            </w:pPr>
            <w:r>
              <w:rPr>
                <w:b/>
                <w:caps/>
                <w:lang w:val="en-US"/>
              </w:rPr>
              <w:t>X</w:t>
            </w:r>
          </w:p>
        </w:tc>
        <w:tc>
          <w:tcPr>
            <w:tcW w:w="2977" w:type="dxa"/>
            <w:gridSpan w:val="3"/>
            <w:shd w:val="clear" w:color="auto" w:fill="auto"/>
          </w:tcPr>
          <w:p w14:paraId="4CAF14B5" w14:textId="77777777" w:rsidR="0026113E" w:rsidRDefault="00000000">
            <w:pPr>
              <w:pStyle w:val="CRCoverPage"/>
              <w:tabs>
                <w:tab w:val="right" w:pos="2893"/>
              </w:tabs>
              <w:spacing w:after="0"/>
              <w:rPr>
                <w:lang w:val="en-US"/>
              </w:rPr>
            </w:pPr>
            <w:r>
              <w:rPr>
                <w:lang w:val="en-US"/>
              </w:rPr>
              <w:t xml:space="preserve"> Other core specifications</w:t>
            </w:r>
            <w:r>
              <w:rPr>
                <w:lang w:val="en-US"/>
              </w:rPr>
              <w:tab/>
            </w:r>
          </w:p>
        </w:tc>
        <w:tc>
          <w:tcPr>
            <w:tcW w:w="3828" w:type="dxa"/>
            <w:gridSpan w:val="4"/>
            <w:tcBorders>
              <w:right w:val="single" w:sz="4" w:space="0" w:color="auto"/>
            </w:tcBorders>
            <w:shd w:val="pct30" w:color="FFFF00" w:fill="auto"/>
          </w:tcPr>
          <w:p w14:paraId="73BA380C" w14:textId="77777777" w:rsidR="0026113E" w:rsidRDefault="00000000">
            <w:pPr>
              <w:pStyle w:val="CRCoverPage"/>
              <w:spacing w:after="0"/>
              <w:ind w:left="99"/>
              <w:rPr>
                <w:lang w:val="en-US"/>
              </w:rPr>
            </w:pPr>
            <w:r>
              <w:rPr>
                <w:lang w:val="en-US"/>
              </w:rPr>
              <w:t xml:space="preserve">TS/TR ... CR ... </w:t>
            </w:r>
          </w:p>
        </w:tc>
      </w:tr>
      <w:tr w:rsidR="0026113E" w14:paraId="42B12691" w14:textId="77777777">
        <w:tc>
          <w:tcPr>
            <w:tcW w:w="2268" w:type="dxa"/>
            <w:gridSpan w:val="2"/>
            <w:tcBorders>
              <w:left w:val="single" w:sz="4" w:space="0" w:color="auto"/>
            </w:tcBorders>
            <w:shd w:val="clear" w:color="auto" w:fill="auto"/>
          </w:tcPr>
          <w:p w14:paraId="3E95854F" w14:textId="77777777" w:rsidR="0026113E" w:rsidRDefault="00000000">
            <w:pPr>
              <w:pStyle w:val="CRCoverPage"/>
              <w:spacing w:after="0"/>
              <w:rPr>
                <w:b/>
                <w:i/>
                <w:lang w:val="en-US"/>
              </w:rPr>
            </w:pPr>
            <w:r>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09280091" w14:textId="77777777" w:rsidR="0026113E" w:rsidRDefault="0026113E">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AA7E7C" w14:textId="77777777" w:rsidR="0026113E" w:rsidRDefault="00000000">
            <w:pPr>
              <w:pStyle w:val="CRCoverPage"/>
              <w:spacing w:after="0"/>
              <w:jc w:val="center"/>
              <w:rPr>
                <w:b/>
                <w:caps/>
                <w:lang w:val="en-US"/>
              </w:rPr>
            </w:pPr>
            <w:r>
              <w:rPr>
                <w:b/>
                <w:caps/>
                <w:lang w:val="en-US"/>
              </w:rPr>
              <w:t>X</w:t>
            </w:r>
          </w:p>
        </w:tc>
        <w:tc>
          <w:tcPr>
            <w:tcW w:w="2977" w:type="dxa"/>
            <w:gridSpan w:val="3"/>
            <w:shd w:val="clear" w:color="auto" w:fill="auto"/>
          </w:tcPr>
          <w:p w14:paraId="4DC343A5" w14:textId="77777777" w:rsidR="0026113E" w:rsidRDefault="00000000">
            <w:pPr>
              <w:pStyle w:val="CRCoverPage"/>
              <w:spacing w:after="0"/>
              <w:rPr>
                <w:lang w:val="en-US"/>
              </w:rPr>
            </w:pPr>
            <w:r>
              <w:rPr>
                <w:lang w:val="en-US"/>
              </w:rPr>
              <w:t xml:space="preserve"> Test specifications</w:t>
            </w:r>
          </w:p>
        </w:tc>
        <w:tc>
          <w:tcPr>
            <w:tcW w:w="3828" w:type="dxa"/>
            <w:gridSpan w:val="4"/>
            <w:tcBorders>
              <w:right w:val="single" w:sz="4" w:space="0" w:color="auto"/>
            </w:tcBorders>
            <w:shd w:val="pct30" w:color="FFFF00" w:fill="auto"/>
          </w:tcPr>
          <w:p w14:paraId="570700A9" w14:textId="77777777" w:rsidR="0026113E" w:rsidRDefault="00000000">
            <w:pPr>
              <w:pStyle w:val="CRCoverPage"/>
              <w:spacing w:after="0"/>
              <w:ind w:left="99"/>
              <w:rPr>
                <w:lang w:val="en-US"/>
              </w:rPr>
            </w:pPr>
            <w:r>
              <w:rPr>
                <w:lang w:val="en-US"/>
              </w:rPr>
              <w:t xml:space="preserve">TS/TR ... CR ... </w:t>
            </w:r>
          </w:p>
        </w:tc>
      </w:tr>
      <w:tr w:rsidR="0026113E" w14:paraId="29D67C5D" w14:textId="77777777">
        <w:tc>
          <w:tcPr>
            <w:tcW w:w="2268" w:type="dxa"/>
            <w:gridSpan w:val="2"/>
            <w:tcBorders>
              <w:left w:val="single" w:sz="4" w:space="0" w:color="auto"/>
            </w:tcBorders>
            <w:shd w:val="clear" w:color="auto" w:fill="auto"/>
          </w:tcPr>
          <w:p w14:paraId="212153FB" w14:textId="77777777" w:rsidR="0026113E" w:rsidRDefault="00000000">
            <w:pPr>
              <w:pStyle w:val="CRCoverPage"/>
              <w:spacing w:after="0"/>
              <w:rPr>
                <w:b/>
                <w:i/>
                <w:lang w:val="en-US"/>
              </w:rPr>
            </w:pPr>
            <w:r>
              <w:rPr>
                <w:b/>
                <w:i/>
                <w:lang w:val="en-US"/>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169F8CB8" w14:textId="77777777" w:rsidR="0026113E" w:rsidRDefault="0026113E">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E61BBB" w14:textId="77777777" w:rsidR="0026113E" w:rsidRDefault="00000000">
            <w:pPr>
              <w:pStyle w:val="CRCoverPage"/>
              <w:spacing w:after="0"/>
              <w:jc w:val="center"/>
              <w:rPr>
                <w:b/>
                <w:caps/>
                <w:lang w:val="en-US"/>
              </w:rPr>
            </w:pPr>
            <w:r>
              <w:rPr>
                <w:b/>
                <w:caps/>
                <w:lang w:val="en-US"/>
              </w:rPr>
              <w:t>X</w:t>
            </w:r>
          </w:p>
        </w:tc>
        <w:tc>
          <w:tcPr>
            <w:tcW w:w="2977" w:type="dxa"/>
            <w:gridSpan w:val="3"/>
            <w:shd w:val="clear" w:color="auto" w:fill="auto"/>
          </w:tcPr>
          <w:p w14:paraId="73C280D7" w14:textId="77777777" w:rsidR="0026113E" w:rsidRDefault="00000000">
            <w:pPr>
              <w:pStyle w:val="CRCoverPage"/>
              <w:spacing w:after="0"/>
              <w:rPr>
                <w:lang w:val="en-US"/>
              </w:rPr>
            </w:pPr>
            <w:r>
              <w:rPr>
                <w:lang w:val="en-US"/>
              </w:rPr>
              <w:t xml:space="preserve"> O&amp;M Specifications</w:t>
            </w:r>
          </w:p>
        </w:tc>
        <w:tc>
          <w:tcPr>
            <w:tcW w:w="3828" w:type="dxa"/>
            <w:gridSpan w:val="4"/>
            <w:tcBorders>
              <w:right w:val="single" w:sz="4" w:space="0" w:color="auto"/>
            </w:tcBorders>
            <w:shd w:val="pct30" w:color="FFFF00" w:fill="auto"/>
          </w:tcPr>
          <w:p w14:paraId="07D5A2E2" w14:textId="77777777" w:rsidR="0026113E" w:rsidRDefault="00000000">
            <w:pPr>
              <w:pStyle w:val="CRCoverPage"/>
              <w:spacing w:after="0"/>
              <w:ind w:left="99"/>
              <w:rPr>
                <w:lang w:val="en-US"/>
              </w:rPr>
            </w:pPr>
            <w:r>
              <w:rPr>
                <w:lang w:val="en-US"/>
              </w:rPr>
              <w:t xml:space="preserve">TS/TR ... CR ... </w:t>
            </w:r>
          </w:p>
        </w:tc>
      </w:tr>
      <w:tr w:rsidR="0026113E" w14:paraId="292B22EA" w14:textId="77777777">
        <w:tc>
          <w:tcPr>
            <w:tcW w:w="2268" w:type="dxa"/>
            <w:gridSpan w:val="2"/>
            <w:tcBorders>
              <w:left w:val="single" w:sz="4" w:space="0" w:color="auto"/>
            </w:tcBorders>
          </w:tcPr>
          <w:p w14:paraId="246DC178" w14:textId="77777777" w:rsidR="0026113E" w:rsidRDefault="0026113E">
            <w:pPr>
              <w:pStyle w:val="CRCoverPage"/>
              <w:spacing w:after="0"/>
              <w:rPr>
                <w:b/>
                <w:i/>
                <w:lang w:val="en-US"/>
              </w:rPr>
            </w:pPr>
          </w:p>
        </w:tc>
        <w:tc>
          <w:tcPr>
            <w:tcW w:w="7373" w:type="dxa"/>
            <w:gridSpan w:val="9"/>
            <w:tcBorders>
              <w:right w:val="single" w:sz="4" w:space="0" w:color="auto"/>
            </w:tcBorders>
          </w:tcPr>
          <w:p w14:paraId="21A3EF96" w14:textId="77777777" w:rsidR="0026113E" w:rsidRDefault="0026113E">
            <w:pPr>
              <w:pStyle w:val="CRCoverPage"/>
              <w:spacing w:after="0"/>
              <w:rPr>
                <w:lang w:val="en-US"/>
              </w:rPr>
            </w:pPr>
          </w:p>
        </w:tc>
      </w:tr>
      <w:tr w:rsidR="0026113E" w14:paraId="7F37EC72" w14:textId="77777777">
        <w:tc>
          <w:tcPr>
            <w:tcW w:w="2268" w:type="dxa"/>
            <w:gridSpan w:val="2"/>
            <w:tcBorders>
              <w:left w:val="single" w:sz="4" w:space="0" w:color="auto"/>
              <w:bottom w:val="single" w:sz="4" w:space="0" w:color="auto"/>
            </w:tcBorders>
            <w:shd w:val="clear" w:color="auto" w:fill="auto"/>
          </w:tcPr>
          <w:p w14:paraId="76E7212E" w14:textId="77777777" w:rsidR="0026113E" w:rsidRDefault="00000000">
            <w:pPr>
              <w:pStyle w:val="CRCoverPage"/>
              <w:tabs>
                <w:tab w:val="right" w:pos="2184"/>
              </w:tabs>
              <w:spacing w:after="0"/>
              <w:rPr>
                <w:b/>
                <w:i/>
                <w:lang w:val="en-US"/>
              </w:rPr>
            </w:pPr>
            <w:r>
              <w:rPr>
                <w:b/>
                <w:i/>
                <w:lang w:val="en-US"/>
              </w:rPr>
              <w:t>Other comments:</w:t>
            </w:r>
          </w:p>
        </w:tc>
        <w:tc>
          <w:tcPr>
            <w:tcW w:w="7373" w:type="dxa"/>
            <w:gridSpan w:val="9"/>
            <w:tcBorders>
              <w:bottom w:val="single" w:sz="4" w:space="0" w:color="auto"/>
              <w:right w:val="single" w:sz="4" w:space="0" w:color="auto"/>
            </w:tcBorders>
            <w:shd w:val="pct30" w:color="FFFF00" w:fill="auto"/>
          </w:tcPr>
          <w:p w14:paraId="1BF0C811" w14:textId="77777777" w:rsidR="0026113E" w:rsidRDefault="0026113E">
            <w:pPr>
              <w:pStyle w:val="CRCoverPage"/>
              <w:spacing w:after="0"/>
              <w:ind w:left="100"/>
              <w:rPr>
                <w:lang w:val="en-US"/>
              </w:rPr>
            </w:pPr>
          </w:p>
        </w:tc>
      </w:tr>
    </w:tbl>
    <w:p w14:paraId="1F76BB11" w14:textId="77777777" w:rsidR="0026113E" w:rsidRDefault="0026113E">
      <w:pPr>
        <w:pStyle w:val="CRCoverPage"/>
        <w:spacing w:after="0"/>
        <w:rPr>
          <w:sz w:val="8"/>
          <w:szCs w:val="8"/>
          <w:lang w:val="en-US"/>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26113E" w14:paraId="704F4A6F" w14:textId="77777777">
        <w:tc>
          <w:tcPr>
            <w:tcW w:w="2694" w:type="dxa"/>
            <w:tcBorders>
              <w:top w:val="single" w:sz="4" w:space="0" w:color="auto"/>
              <w:left w:val="single" w:sz="4" w:space="0" w:color="auto"/>
              <w:bottom w:val="single" w:sz="4" w:space="0" w:color="auto"/>
            </w:tcBorders>
          </w:tcPr>
          <w:p w14:paraId="28F33326" w14:textId="77777777" w:rsidR="0026113E" w:rsidRDefault="00000000">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14FE0695" w14:textId="0BE2FD19" w:rsidR="0026113E" w:rsidRDefault="0026113E">
            <w:pPr>
              <w:pStyle w:val="CRCoverPage"/>
              <w:spacing w:after="0"/>
              <w:ind w:left="100"/>
              <w:rPr>
                <w:lang w:val="en-US" w:eastAsia="zh-CN"/>
              </w:rPr>
            </w:pPr>
          </w:p>
        </w:tc>
      </w:tr>
    </w:tbl>
    <w:p w14:paraId="2CE76908" w14:textId="77777777" w:rsidR="0026113E" w:rsidRDefault="0026113E">
      <w:pPr>
        <w:rPr>
          <w:lang w:val="en-US"/>
        </w:rPr>
        <w:sectPr w:rsidR="0026113E">
          <w:headerReference w:type="even" r:id="rId12"/>
          <w:footnotePr>
            <w:numRestart w:val="eachSect"/>
          </w:footnotePr>
          <w:pgSz w:w="11907" w:h="16840"/>
          <w:pgMar w:top="1418" w:right="1134" w:bottom="1134" w:left="1134" w:header="680" w:footer="567" w:gutter="0"/>
          <w:cols w:space="720"/>
        </w:sectPr>
      </w:pPr>
    </w:p>
    <w:p w14:paraId="44B5102D" w14:textId="77777777" w:rsidR="0026113E" w:rsidRDefault="00000000">
      <w:pPr>
        <w:rPr>
          <w:lang w:val="en-US"/>
        </w:rPr>
      </w:pPr>
      <w:r>
        <w:rPr>
          <w:lang w:val="en-US"/>
        </w:rPr>
        <w:lastRenderedPageBreak/>
        <w:t>---------------------------- Start of Change -----------------------------</w:t>
      </w:r>
    </w:p>
    <w:p w14:paraId="755267EA" w14:textId="77777777" w:rsidR="004F4DD0" w:rsidRPr="005307A3" w:rsidRDefault="004F4DD0" w:rsidP="004F4DD0">
      <w:pPr>
        <w:pStyle w:val="50"/>
      </w:pPr>
      <w:bookmarkStart w:id="3" w:name="_Toc146307972"/>
      <w:r w:rsidRPr="005307A3">
        <w:t>27.22.14.2.4</w:t>
      </w:r>
      <w:r w:rsidRPr="005307A3">
        <w:tab/>
        <w:t>Method of Test</w:t>
      </w:r>
      <w:bookmarkEnd w:id="3"/>
    </w:p>
    <w:p w14:paraId="756971DE" w14:textId="77777777" w:rsidR="004F4DD0" w:rsidRPr="005307A3" w:rsidRDefault="004F4DD0" w:rsidP="004F4DD0">
      <w:pPr>
        <w:pStyle w:val="H6"/>
      </w:pPr>
      <w:r w:rsidRPr="005307A3">
        <w:t>27.22.14.2.4.1</w:t>
      </w:r>
      <w:r w:rsidRPr="005307A3">
        <w:tab/>
        <w:t>Initial conditions</w:t>
      </w:r>
    </w:p>
    <w:p w14:paraId="69424735" w14:textId="77777777" w:rsidR="004F4DD0" w:rsidRPr="00D66D5E" w:rsidRDefault="004F4DD0" w:rsidP="004F4DD0">
      <w:r w:rsidRPr="00D66D5E">
        <w:t>The ME is connected to the USIM Simulator and the NG-SS.</w:t>
      </w:r>
    </w:p>
    <w:p w14:paraId="2EB2BC4F" w14:textId="77777777" w:rsidR="004F4DD0" w:rsidRPr="00D66D5E" w:rsidRDefault="004F4DD0" w:rsidP="004F4DD0">
      <w:pPr>
        <w:rPr>
          <w:noProof/>
        </w:rPr>
      </w:pPr>
      <w:r w:rsidRPr="00D66D5E">
        <w:rPr>
          <w:noProof/>
        </w:rPr>
        <w:t>The default NG-RAN UICC with the following exceptions is used:</w:t>
      </w:r>
    </w:p>
    <w:p w14:paraId="19EEE670" w14:textId="77777777" w:rsidR="004F4DD0" w:rsidRPr="00D66D5E" w:rsidRDefault="004F4DD0" w:rsidP="004F4DD0">
      <w:pPr>
        <w:autoSpaceDE w:val="0"/>
        <w:autoSpaceDN w:val="0"/>
        <w:adjustRightInd w:val="0"/>
        <w:rPr>
          <w:rFonts w:ascii="TimesNewRoman,Bold" w:hAnsi="TimesNewRoman,Bold" w:cs="TimesNewRoman,Bold"/>
          <w:b/>
          <w:bCs/>
          <w:lang w:val="en-US" w:eastAsia="fr-FR"/>
        </w:rPr>
      </w:pPr>
      <w:r w:rsidRPr="00D66D5E">
        <w:rPr>
          <w:rFonts w:ascii="TimesNewRoman,Bold" w:hAnsi="TimesNewRoman,Bold" w:cs="TimesNewRoman,Bold"/>
          <w:b/>
          <w:bCs/>
          <w:lang w:val="en-US" w:eastAsia="fr-FR"/>
        </w:rPr>
        <w:t>EF</w:t>
      </w:r>
      <w:r w:rsidRPr="00D66D5E">
        <w:rPr>
          <w:rFonts w:ascii="TimesNewRoman,Bold" w:hAnsi="TimesNewRoman,Bold" w:cs="TimesNewRoman,Bold"/>
          <w:b/>
          <w:bCs/>
          <w:vertAlign w:val="subscript"/>
          <w:lang w:val="en-US" w:eastAsia="fr-FR"/>
        </w:rPr>
        <w:t>UST</w:t>
      </w:r>
      <w:r w:rsidRPr="00D66D5E">
        <w:rPr>
          <w:rFonts w:ascii="TimesNewRoman,Bold" w:hAnsi="TimesNewRoman,Bold" w:cs="TimesNewRoman,Bold"/>
          <w:b/>
          <w:bCs/>
          <w:lang w:val="en-US" w:eastAsia="fr-FR"/>
        </w:rPr>
        <w:t xml:space="preserve"> (USIM Service Table)</w:t>
      </w:r>
    </w:p>
    <w:p w14:paraId="7D0B11F4" w14:textId="77777777" w:rsidR="004F4DD0" w:rsidRDefault="004F4DD0" w:rsidP="004F4DD0">
      <w:pPr>
        <w:autoSpaceDE w:val="0"/>
        <w:autoSpaceDN w:val="0"/>
        <w:adjustRightInd w:val="0"/>
        <w:rPr>
          <w:rFonts w:eastAsia="TimesNewRoman"/>
          <w:lang w:val="en-US" w:eastAsia="fr-FR"/>
        </w:rPr>
      </w:pPr>
      <w:r w:rsidRPr="00D66D5E">
        <w:rPr>
          <w:rFonts w:eastAsia="TimesNewRoman"/>
          <w:lang w:val="en-US" w:eastAsia="fr-FR"/>
        </w:rPr>
        <w:tab/>
        <w:t>Logically:</w:t>
      </w:r>
    </w:p>
    <w:p w14:paraId="2CBCB17B" w14:textId="77777777" w:rsidR="004F4DD0" w:rsidRPr="00D66D5E" w:rsidRDefault="004F4DD0" w:rsidP="004F4DD0">
      <w:pPr>
        <w:pStyle w:val="B1"/>
        <w:spacing w:after="0"/>
        <w:ind w:left="852"/>
      </w:pPr>
    </w:p>
    <w:tbl>
      <w:tblPr>
        <w:tblW w:w="8220" w:type="dxa"/>
        <w:tblInd w:w="460" w:type="dxa"/>
        <w:tblLayout w:type="fixed"/>
        <w:tblLook w:val="0000" w:firstRow="0" w:lastRow="0" w:firstColumn="0" w:lastColumn="0" w:noHBand="0" w:noVBand="0"/>
      </w:tblPr>
      <w:tblGrid>
        <w:gridCol w:w="1417"/>
        <w:gridCol w:w="5102"/>
        <w:gridCol w:w="1701"/>
      </w:tblGrid>
      <w:tr w:rsidR="004F4DD0" w:rsidRPr="00D66D5E" w14:paraId="3EBB0490" w14:textId="77777777" w:rsidTr="004400BD">
        <w:tc>
          <w:tcPr>
            <w:tcW w:w="1417" w:type="dxa"/>
          </w:tcPr>
          <w:p w14:paraId="5DF18EA1" w14:textId="77777777" w:rsidR="004F4DD0" w:rsidRPr="00D66D5E" w:rsidRDefault="004F4DD0" w:rsidP="004400BD">
            <w:pPr>
              <w:keepNext/>
              <w:keepLines/>
              <w:spacing w:after="0"/>
              <w:rPr>
                <w:rFonts w:ascii="Arial" w:hAnsi="Arial"/>
                <w:sz w:val="18"/>
              </w:rPr>
            </w:pPr>
            <w:r w:rsidRPr="00D66D5E">
              <w:rPr>
                <w:rFonts w:ascii="Arial" w:hAnsi="Arial"/>
                <w:sz w:val="18"/>
              </w:rPr>
              <w:t>Service n°42</w:t>
            </w:r>
          </w:p>
        </w:tc>
        <w:tc>
          <w:tcPr>
            <w:tcW w:w="5102" w:type="dxa"/>
          </w:tcPr>
          <w:p w14:paraId="16F99341" w14:textId="77777777" w:rsidR="004F4DD0" w:rsidRPr="00D66D5E" w:rsidRDefault="004F4DD0" w:rsidP="004400BD">
            <w:pPr>
              <w:keepNext/>
              <w:keepLines/>
              <w:spacing w:after="0"/>
              <w:rPr>
                <w:rFonts w:ascii="Arial" w:hAnsi="Arial"/>
                <w:sz w:val="18"/>
              </w:rPr>
            </w:pPr>
            <w:r w:rsidRPr="00D66D5E">
              <w:rPr>
                <w:rFonts w:ascii="Arial" w:hAnsi="Arial"/>
                <w:sz w:val="18"/>
              </w:rPr>
              <w:t>Operator controlled PLMN selector with Access Technology</w:t>
            </w:r>
          </w:p>
        </w:tc>
        <w:tc>
          <w:tcPr>
            <w:tcW w:w="1701" w:type="dxa"/>
          </w:tcPr>
          <w:p w14:paraId="7F92D324" w14:textId="77777777" w:rsidR="004F4DD0" w:rsidRPr="00D66D5E" w:rsidRDefault="004F4DD0" w:rsidP="004400BD">
            <w:pPr>
              <w:spacing w:after="0"/>
              <w:ind w:left="34"/>
              <w:rPr>
                <w:rFonts w:ascii="Arial" w:hAnsi="Arial"/>
                <w:sz w:val="18"/>
              </w:rPr>
            </w:pPr>
            <w:r w:rsidRPr="00D66D5E">
              <w:rPr>
                <w:rFonts w:ascii="Arial" w:hAnsi="Arial"/>
                <w:sz w:val="18"/>
              </w:rPr>
              <w:t>available</w:t>
            </w:r>
          </w:p>
        </w:tc>
      </w:tr>
    </w:tbl>
    <w:p w14:paraId="27AAE527" w14:textId="77777777" w:rsidR="004F4DD0" w:rsidRPr="00D66D5E" w:rsidRDefault="004F4DD0" w:rsidP="004F4DD0">
      <w:pPr>
        <w:contextualSpacing/>
        <w:rPr>
          <w:lang w:val="de-DE" w:eastAsia="de-DE"/>
        </w:rPr>
      </w:pPr>
    </w:p>
    <w:p w14:paraId="6225BEAA" w14:textId="77777777" w:rsidR="004F4DD0" w:rsidRPr="00D66D5E" w:rsidRDefault="004F4DD0" w:rsidP="004F4DD0">
      <w:pPr>
        <w:rPr>
          <w:lang w:val="de-DE" w:eastAsia="de-DE"/>
        </w:rPr>
      </w:pPr>
      <w:r w:rsidRPr="00D66D5E">
        <w:rPr>
          <w:lang w:val="de-DE" w:eastAsia="de-DE"/>
        </w:rPr>
        <w:tab/>
        <w:t>Coding:</w:t>
      </w:r>
    </w:p>
    <w:tbl>
      <w:tblPr>
        <w:tblStyle w:val="afffd"/>
        <w:tblW w:w="0" w:type="auto"/>
        <w:tblInd w:w="340" w:type="dxa"/>
        <w:tblLook w:val="04A0" w:firstRow="1" w:lastRow="0" w:firstColumn="1" w:lastColumn="0" w:noHBand="0" w:noVBand="1"/>
      </w:tblPr>
      <w:tblGrid>
        <w:gridCol w:w="1050"/>
        <w:gridCol w:w="1038"/>
        <w:gridCol w:w="1027"/>
        <w:gridCol w:w="1039"/>
        <w:gridCol w:w="1015"/>
        <w:gridCol w:w="1015"/>
      </w:tblGrid>
      <w:tr w:rsidR="004F4DD0" w:rsidRPr="00D66D5E" w14:paraId="3666E5DE" w14:textId="77777777" w:rsidTr="004400BD">
        <w:tc>
          <w:tcPr>
            <w:tcW w:w="1050" w:type="dxa"/>
          </w:tcPr>
          <w:p w14:paraId="5D10741F" w14:textId="77777777" w:rsidR="004F4DD0" w:rsidRPr="00D66D5E" w:rsidRDefault="004F4DD0" w:rsidP="004400BD">
            <w:pPr>
              <w:keepNext/>
              <w:keepLines/>
              <w:spacing w:after="0"/>
              <w:rPr>
                <w:rFonts w:ascii="Arial" w:hAnsi="Arial"/>
                <w:b/>
                <w:sz w:val="18"/>
              </w:rPr>
            </w:pPr>
            <w:r w:rsidRPr="00D66D5E">
              <w:rPr>
                <w:rFonts w:ascii="Arial" w:hAnsi="Arial"/>
                <w:b/>
                <w:sz w:val="18"/>
              </w:rPr>
              <w:t>Byte:</w:t>
            </w:r>
          </w:p>
        </w:tc>
        <w:tc>
          <w:tcPr>
            <w:tcW w:w="1038" w:type="dxa"/>
          </w:tcPr>
          <w:p w14:paraId="5B43A679" w14:textId="77777777" w:rsidR="004F4DD0" w:rsidRPr="00D66D5E" w:rsidRDefault="004F4DD0" w:rsidP="004400BD">
            <w:pPr>
              <w:keepNext/>
              <w:keepLines/>
              <w:spacing w:after="0"/>
              <w:jc w:val="center"/>
              <w:rPr>
                <w:rFonts w:ascii="Arial" w:hAnsi="Arial"/>
                <w:b/>
                <w:sz w:val="18"/>
              </w:rPr>
            </w:pPr>
            <w:r w:rsidRPr="00D66D5E">
              <w:rPr>
                <w:rFonts w:ascii="Arial" w:hAnsi="Arial"/>
                <w:b/>
                <w:sz w:val="18"/>
              </w:rPr>
              <w:t>B1</w:t>
            </w:r>
          </w:p>
        </w:tc>
        <w:tc>
          <w:tcPr>
            <w:tcW w:w="1027" w:type="dxa"/>
          </w:tcPr>
          <w:p w14:paraId="4D56484C" w14:textId="77777777" w:rsidR="004F4DD0" w:rsidRPr="00D66D5E" w:rsidRDefault="004F4DD0" w:rsidP="004400BD">
            <w:pPr>
              <w:keepNext/>
              <w:keepLines/>
              <w:spacing w:after="0"/>
              <w:rPr>
                <w:rFonts w:ascii="Arial" w:hAnsi="Arial"/>
                <w:b/>
                <w:sz w:val="18"/>
              </w:rPr>
            </w:pPr>
          </w:p>
        </w:tc>
        <w:tc>
          <w:tcPr>
            <w:tcW w:w="1039" w:type="dxa"/>
          </w:tcPr>
          <w:p w14:paraId="02206B5F" w14:textId="77777777" w:rsidR="004F4DD0" w:rsidRPr="00D66D5E" w:rsidRDefault="004F4DD0" w:rsidP="004400BD">
            <w:pPr>
              <w:keepNext/>
              <w:keepLines/>
              <w:spacing w:after="0"/>
              <w:jc w:val="center"/>
              <w:rPr>
                <w:rFonts w:ascii="Arial" w:hAnsi="Arial"/>
                <w:b/>
                <w:sz w:val="18"/>
              </w:rPr>
            </w:pPr>
            <w:r w:rsidRPr="00D66D5E">
              <w:rPr>
                <w:rFonts w:ascii="Arial" w:hAnsi="Arial"/>
                <w:b/>
                <w:sz w:val="18"/>
              </w:rPr>
              <w:t>B</w:t>
            </w:r>
            <w:r>
              <w:rPr>
                <w:rFonts w:ascii="Arial" w:hAnsi="Arial"/>
                <w:b/>
                <w:sz w:val="18"/>
              </w:rPr>
              <w:t>6</w:t>
            </w:r>
          </w:p>
        </w:tc>
        <w:tc>
          <w:tcPr>
            <w:tcW w:w="1015" w:type="dxa"/>
          </w:tcPr>
          <w:p w14:paraId="30C3D43C" w14:textId="77777777" w:rsidR="004F4DD0" w:rsidRPr="00D66D5E" w:rsidRDefault="004F4DD0" w:rsidP="004400BD">
            <w:pPr>
              <w:keepNext/>
              <w:keepLines/>
              <w:spacing w:after="0"/>
              <w:rPr>
                <w:rFonts w:ascii="Arial" w:hAnsi="Arial"/>
                <w:b/>
                <w:sz w:val="18"/>
              </w:rPr>
            </w:pPr>
          </w:p>
        </w:tc>
        <w:tc>
          <w:tcPr>
            <w:tcW w:w="1015" w:type="dxa"/>
          </w:tcPr>
          <w:p w14:paraId="63B1C888" w14:textId="77777777" w:rsidR="004F4DD0" w:rsidRPr="00D66D5E" w:rsidRDefault="004F4DD0" w:rsidP="004400BD">
            <w:pPr>
              <w:keepNext/>
              <w:keepLines/>
              <w:spacing w:after="0"/>
              <w:jc w:val="center"/>
              <w:rPr>
                <w:rFonts w:ascii="Arial" w:hAnsi="Arial"/>
                <w:b/>
                <w:sz w:val="18"/>
              </w:rPr>
            </w:pPr>
            <w:r w:rsidRPr="00D66D5E">
              <w:rPr>
                <w:rFonts w:ascii="Arial" w:hAnsi="Arial"/>
                <w:b/>
                <w:sz w:val="18"/>
              </w:rPr>
              <w:t>B16</w:t>
            </w:r>
          </w:p>
        </w:tc>
      </w:tr>
      <w:tr w:rsidR="004F4DD0" w:rsidRPr="00D66D5E" w14:paraId="66B2BAA9" w14:textId="77777777" w:rsidTr="004400BD">
        <w:tc>
          <w:tcPr>
            <w:tcW w:w="1050" w:type="dxa"/>
          </w:tcPr>
          <w:p w14:paraId="248D5509" w14:textId="77777777" w:rsidR="004F4DD0" w:rsidRPr="00D66D5E" w:rsidRDefault="004F4DD0" w:rsidP="004400BD">
            <w:pPr>
              <w:keepNext/>
              <w:keepLines/>
              <w:spacing w:after="0"/>
              <w:rPr>
                <w:rFonts w:ascii="Arial" w:hAnsi="Arial"/>
                <w:sz w:val="18"/>
              </w:rPr>
            </w:pPr>
            <w:r w:rsidRPr="00D66D5E">
              <w:rPr>
                <w:rFonts w:ascii="Arial" w:hAnsi="Arial"/>
                <w:sz w:val="18"/>
              </w:rPr>
              <w:t>Binary:</w:t>
            </w:r>
          </w:p>
        </w:tc>
        <w:tc>
          <w:tcPr>
            <w:tcW w:w="1038" w:type="dxa"/>
          </w:tcPr>
          <w:p w14:paraId="5D03F683" w14:textId="77777777" w:rsidR="004F4DD0" w:rsidRPr="00D66D5E" w:rsidRDefault="004F4DD0" w:rsidP="004400BD">
            <w:pPr>
              <w:keepNext/>
              <w:keepLines/>
              <w:spacing w:after="0"/>
              <w:rPr>
                <w:rFonts w:ascii="Arial" w:hAnsi="Arial"/>
                <w:sz w:val="18"/>
              </w:rPr>
            </w:pPr>
            <w:r w:rsidRPr="00D66D5E">
              <w:rPr>
                <w:rFonts w:ascii="Arial" w:hAnsi="Arial"/>
                <w:sz w:val="18"/>
              </w:rPr>
              <w:t>xxxx xxxx</w:t>
            </w:r>
          </w:p>
        </w:tc>
        <w:tc>
          <w:tcPr>
            <w:tcW w:w="1027" w:type="dxa"/>
          </w:tcPr>
          <w:p w14:paraId="7C14DAED" w14:textId="77777777" w:rsidR="004F4DD0" w:rsidRPr="00D66D5E" w:rsidRDefault="004F4DD0" w:rsidP="004400BD">
            <w:pPr>
              <w:keepNext/>
              <w:keepLines/>
              <w:spacing w:after="0"/>
              <w:rPr>
                <w:rFonts w:ascii="Arial" w:hAnsi="Arial"/>
                <w:sz w:val="18"/>
              </w:rPr>
            </w:pPr>
            <w:r w:rsidRPr="00D66D5E">
              <w:rPr>
                <w:rFonts w:ascii="Arial" w:hAnsi="Arial"/>
                <w:sz w:val="18"/>
              </w:rPr>
              <w:t>…</w:t>
            </w:r>
          </w:p>
        </w:tc>
        <w:tc>
          <w:tcPr>
            <w:tcW w:w="1039" w:type="dxa"/>
          </w:tcPr>
          <w:p w14:paraId="471FA00C" w14:textId="77777777" w:rsidR="004F4DD0" w:rsidRPr="00D66D5E" w:rsidRDefault="004F4DD0" w:rsidP="004400BD">
            <w:pPr>
              <w:keepNext/>
              <w:keepLines/>
              <w:spacing w:after="0"/>
              <w:rPr>
                <w:rFonts w:ascii="Arial" w:hAnsi="Arial"/>
                <w:sz w:val="18"/>
              </w:rPr>
            </w:pPr>
            <w:r w:rsidRPr="00D66D5E">
              <w:rPr>
                <w:rFonts w:ascii="Arial" w:hAnsi="Arial"/>
                <w:sz w:val="18"/>
              </w:rPr>
              <w:t>xxxx xx1x</w:t>
            </w:r>
          </w:p>
        </w:tc>
        <w:tc>
          <w:tcPr>
            <w:tcW w:w="1015" w:type="dxa"/>
          </w:tcPr>
          <w:p w14:paraId="234BC035" w14:textId="77777777" w:rsidR="004F4DD0" w:rsidRPr="00D66D5E" w:rsidRDefault="004F4DD0" w:rsidP="004400BD">
            <w:pPr>
              <w:keepNext/>
              <w:keepLines/>
              <w:spacing w:after="0"/>
              <w:rPr>
                <w:rFonts w:ascii="Arial" w:hAnsi="Arial"/>
                <w:sz w:val="18"/>
              </w:rPr>
            </w:pPr>
            <w:r w:rsidRPr="00D66D5E">
              <w:rPr>
                <w:rFonts w:ascii="Arial" w:hAnsi="Arial"/>
                <w:sz w:val="18"/>
              </w:rPr>
              <w:t>….</w:t>
            </w:r>
          </w:p>
        </w:tc>
        <w:tc>
          <w:tcPr>
            <w:tcW w:w="1015" w:type="dxa"/>
          </w:tcPr>
          <w:p w14:paraId="2C196E8C" w14:textId="77777777" w:rsidR="004F4DD0" w:rsidRPr="00D66D5E" w:rsidRDefault="004F4DD0" w:rsidP="004400BD">
            <w:pPr>
              <w:keepNext/>
              <w:keepLines/>
              <w:spacing w:after="0"/>
              <w:rPr>
                <w:rFonts w:ascii="Arial" w:hAnsi="Arial"/>
                <w:sz w:val="18"/>
              </w:rPr>
            </w:pPr>
            <w:r w:rsidRPr="00D66D5E">
              <w:rPr>
                <w:rFonts w:ascii="Arial" w:hAnsi="Arial"/>
                <w:sz w:val="18"/>
              </w:rPr>
              <w:t>x</w:t>
            </w:r>
            <w:r>
              <w:rPr>
                <w:rFonts w:ascii="Arial" w:hAnsi="Arial"/>
                <w:sz w:val="18"/>
              </w:rPr>
              <w:t>x</w:t>
            </w:r>
            <w:r w:rsidRPr="00D66D5E">
              <w:rPr>
                <w:rFonts w:ascii="Arial" w:hAnsi="Arial"/>
                <w:sz w:val="18"/>
              </w:rPr>
              <w:t>xx xxxx</w:t>
            </w:r>
          </w:p>
        </w:tc>
      </w:tr>
    </w:tbl>
    <w:p w14:paraId="71AFE25F" w14:textId="77777777" w:rsidR="004F4DD0" w:rsidRDefault="004F4DD0" w:rsidP="004F4DD0">
      <w:pPr>
        <w:autoSpaceDE w:val="0"/>
        <w:autoSpaceDN w:val="0"/>
        <w:adjustRightInd w:val="0"/>
        <w:rPr>
          <w:noProof/>
        </w:rPr>
      </w:pPr>
    </w:p>
    <w:p w14:paraId="038C55D2" w14:textId="77777777" w:rsidR="004F4DD0" w:rsidRDefault="004F4DD0" w:rsidP="004F4DD0">
      <w:pPr>
        <w:rPr>
          <w:noProof/>
        </w:rPr>
      </w:pPr>
      <w:r w:rsidRPr="00D66D5E">
        <w:rPr>
          <w:noProof/>
        </w:rPr>
        <w:t>The NG-RAN UICC parameters are:</w:t>
      </w:r>
    </w:p>
    <w:p w14:paraId="39C4FDC8" w14:textId="77777777" w:rsidR="004F4DD0" w:rsidRPr="00D66D5E" w:rsidRDefault="004F4DD0" w:rsidP="004F4DD0">
      <w:pPr>
        <w:spacing w:after="0"/>
        <w:rPr>
          <w:lang w:val="de-DE" w:eastAsia="de-DE"/>
        </w:rPr>
      </w:pPr>
      <w:r>
        <w:rPr>
          <w:lang w:val="de-DE" w:eastAsia="de-DE"/>
        </w:rPr>
        <w:tab/>
        <w:t>-</w:t>
      </w:r>
      <w:r>
        <w:rPr>
          <w:lang w:val="de-DE" w:eastAsia="de-DE"/>
        </w:rPr>
        <w:tab/>
      </w:r>
      <w:r w:rsidRPr="00D66D5E">
        <w:rPr>
          <w:lang w:val="de-DE" w:eastAsia="de-DE"/>
        </w:rPr>
        <w:t>one OTA Key Set with:</w:t>
      </w:r>
    </w:p>
    <w:p w14:paraId="5548A6BD" w14:textId="77777777" w:rsidR="004F4DD0" w:rsidRPr="00D66D5E" w:rsidRDefault="004F4DD0" w:rsidP="004F4DD0">
      <w:pPr>
        <w:ind w:left="360"/>
        <w:contextualSpacing/>
        <w:rPr>
          <w:lang w:val="de-DE" w:eastAsia="de-DE"/>
        </w:rPr>
      </w:pPr>
      <w:r w:rsidRPr="00D66D5E">
        <w:rPr>
          <w:lang w:val="de-DE" w:eastAsia="de-DE"/>
        </w:rPr>
        <w:tab/>
      </w:r>
      <w:r w:rsidRPr="00D66D5E">
        <w:rPr>
          <w:lang w:val="de-DE" w:eastAsia="de-DE"/>
        </w:rPr>
        <w:tab/>
      </w:r>
      <w:r w:rsidRPr="00D66D5E">
        <w:rPr>
          <w:lang w:val="de-DE" w:eastAsia="de-DE"/>
        </w:rPr>
        <w:tab/>
        <w:t>Key Version:</w:t>
      </w:r>
      <w:r w:rsidRPr="00D66D5E">
        <w:rPr>
          <w:lang w:val="de-DE" w:eastAsia="de-DE"/>
        </w:rPr>
        <w:tab/>
      </w:r>
      <w:r w:rsidRPr="00D66D5E">
        <w:rPr>
          <w:lang w:val="de-DE" w:eastAsia="de-DE"/>
        </w:rPr>
        <w:tab/>
        <w:t>01</w:t>
      </w:r>
    </w:p>
    <w:p w14:paraId="5F318CA1" w14:textId="77777777" w:rsidR="004F4DD0" w:rsidRPr="00D66D5E" w:rsidRDefault="004F4DD0" w:rsidP="004F4DD0">
      <w:pPr>
        <w:ind w:left="1800"/>
        <w:contextualSpacing/>
        <w:rPr>
          <w:lang w:val="de-DE" w:eastAsia="de-DE"/>
        </w:rPr>
      </w:pPr>
      <w:r w:rsidRPr="00D66D5E">
        <w:rPr>
          <w:lang w:val="de-DE" w:eastAsia="de-DE"/>
        </w:rPr>
        <w:t>1</w:t>
      </w:r>
      <w:r w:rsidRPr="00D66D5E">
        <w:rPr>
          <w:vertAlign w:val="superscript"/>
          <w:lang w:val="de-DE" w:eastAsia="de-DE"/>
        </w:rPr>
        <w:t>st</w:t>
      </w:r>
      <w:r w:rsidRPr="00D66D5E">
        <w:rPr>
          <w:lang w:val="de-DE" w:eastAsia="de-DE"/>
        </w:rPr>
        <w:t xml:space="preserve"> key</w:t>
      </w:r>
    </w:p>
    <w:p w14:paraId="0AECF2E1" w14:textId="77777777" w:rsidR="004F4DD0" w:rsidRPr="00D66D5E" w:rsidRDefault="004F4DD0" w:rsidP="004F4DD0">
      <w:pPr>
        <w:ind w:left="2520"/>
        <w:contextualSpacing/>
        <w:rPr>
          <w:lang w:val="de-DE" w:eastAsia="de-DE"/>
        </w:rPr>
      </w:pPr>
      <w:r w:rsidRPr="00D66D5E">
        <w:rPr>
          <w:lang w:val="de-DE" w:eastAsia="de-DE"/>
        </w:rPr>
        <w:t xml:space="preserve">Key Index (Kic): </w:t>
      </w:r>
      <w:r w:rsidRPr="00D66D5E">
        <w:rPr>
          <w:lang w:val="de-DE" w:eastAsia="de-DE"/>
        </w:rPr>
        <w:tab/>
        <w:t>01</w:t>
      </w:r>
    </w:p>
    <w:p w14:paraId="3F2E54EA" w14:textId="77777777" w:rsidR="004F4DD0" w:rsidRPr="00D66D5E" w:rsidRDefault="004F4DD0" w:rsidP="004F4DD0">
      <w:pPr>
        <w:ind w:left="2520"/>
        <w:contextualSpacing/>
        <w:rPr>
          <w:lang w:val="de-DE" w:eastAsia="de-DE"/>
        </w:rPr>
      </w:pPr>
      <w:r w:rsidRPr="00D66D5E">
        <w:rPr>
          <w:lang w:val="de-DE" w:eastAsia="de-DE"/>
        </w:rPr>
        <w:t>Key Algorithm:</w:t>
      </w:r>
      <w:r w:rsidRPr="00D66D5E">
        <w:rPr>
          <w:lang w:val="de-DE" w:eastAsia="de-DE"/>
        </w:rPr>
        <w:tab/>
        <w:t>Triple DES</w:t>
      </w:r>
    </w:p>
    <w:p w14:paraId="6F7C712B" w14:textId="77777777" w:rsidR="004F4DD0" w:rsidRPr="00D66D5E" w:rsidRDefault="004F4DD0" w:rsidP="004F4DD0">
      <w:pPr>
        <w:ind w:left="2520"/>
        <w:contextualSpacing/>
        <w:rPr>
          <w:lang w:val="de-DE" w:eastAsia="de-DE"/>
        </w:rPr>
      </w:pPr>
      <w:r w:rsidRPr="00D66D5E">
        <w:rPr>
          <w:lang w:val="de-DE" w:eastAsia="de-DE"/>
        </w:rPr>
        <w:t xml:space="preserve">Key value: </w:t>
      </w:r>
      <w:r w:rsidRPr="00D66D5E">
        <w:rPr>
          <w:lang w:val="de-DE" w:eastAsia="de-DE"/>
        </w:rPr>
        <w:tab/>
      </w:r>
      <w:r w:rsidRPr="00D66D5E">
        <w:rPr>
          <w:lang w:val="de-DE" w:eastAsia="de-DE"/>
        </w:rPr>
        <w:tab/>
        <w:t>000102030405060708090A0B0C0D0E0F</w:t>
      </w:r>
    </w:p>
    <w:p w14:paraId="140E687F" w14:textId="77777777" w:rsidR="004F4DD0" w:rsidRPr="00D66D5E" w:rsidRDefault="004F4DD0" w:rsidP="004F4DD0">
      <w:pPr>
        <w:keepNext/>
        <w:ind w:left="1797"/>
        <w:contextualSpacing/>
        <w:rPr>
          <w:lang w:val="de-DE" w:eastAsia="de-DE"/>
        </w:rPr>
      </w:pPr>
      <w:r w:rsidRPr="00D66D5E">
        <w:rPr>
          <w:lang w:val="de-DE" w:eastAsia="de-DE"/>
        </w:rPr>
        <w:t>2</w:t>
      </w:r>
      <w:r w:rsidRPr="00D66D5E">
        <w:rPr>
          <w:vertAlign w:val="superscript"/>
          <w:lang w:val="de-DE" w:eastAsia="de-DE"/>
        </w:rPr>
        <w:t>nd</w:t>
      </w:r>
      <w:r w:rsidRPr="00D66D5E">
        <w:rPr>
          <w:lang w:val="de-DE" w:eastAsia="de-DE"/>
        </w:rPr>
        <w:t xml:space="preserve"> key</w:t>
      </w:r>
    </w:p>
    <w:p w14:paraId="07CB9CF1" w14:textId="77777777" w:rsidR="004F4DD0" w:rsidRPr="00D66D5E" w:rsidRDefault="004F4DD0" w:rsidP="004F4DD0">
      <w:pPr>
        <w:ind w:left="2520"/>
        <w:contextualSpacing/>
        <w:rPr>
          <w:lang w:val="de-DE" w:eastAsia="de-DE"/>
        </w:rPr>
      </w:pPr>
      <w:r w:rsidRPr="00D66D5E">
        <w:rPr>
          <w:lang w:val="de-DE" w:eastAsia="de-DE"/>
        </w:rPr>
        <w:t xml:space="preserve">Key Index (Kid): </w:t>
      </w:r>
      <w:r w:rsidRPr="00D66D5E">
        <w:rPr>
          <w:lang w:val="de-DE" w:eastAsia="de-DE"/>
        </w:rPr>
        <w:tab/>
        <w:t>02</w:t>
      </w:r>
    </w:p>
    <w:p w14:paraId="295083FF" w14:textId="77777777" w:rsidR="004F4DD0" w:rsidRPr="00D66D5E" w:rsidRDefault="004F4DD0" w:rsidP="004F4DD0">
      <w:pPr>
        <w:ind w:left="2520"/>
        <w:contextualSpacing/>
        <w:rPr>
          <w:lang w:val="de-DE" w:eastAsia="de-DE"/>
        </w:rPr>
      </w:pPr>
      <w:r w:rsidRPr="00D66D5E">
        <w:rPr>
          <w:lang w:val="de-DE" w:eastAsia="de-DE"/>
        </w:rPr>
        <w:t>Key Algorithm:</w:t>
      </w:r>
      <w:r w:rsidRPr="00D66D5E">
        <w:rPr>
          <w:lang w:val="de-DE" w:eastAsia="de-DE"/>
        </w:rPr>
        <w:tab/>
        <w:t>Triple DES</w:t>
      </w:r>
    </w:p>
    <w:p w14:paraId="10E49B31" w14:textId="77777777" w:rsidR="004F4DD0" w:rsidRPr="00D66D5E" w:rsidRDefault="004F4DD0" w:rsidP="004F4DD0">
      <w:pPr>
        <w:ind w:left="2520"/>
        <w:contextualSpacing/>
        <w:rPr>
          <w:lang w:val="de-DE" w:eastAsia="de-DE"/>
        </w:rPr>
      </w:pPr>
      <w:r w:rsidRPr="00D66D5E">
        <w:rPr>
          <w:lang w:val="de-DE" w:eastAsia="de-DE"/>
        </w:rPr>
        <w:t xml:space="preserve">Key value: </w:t>
      </w:r>
      <w:r w:rsidRPr="00D66D5E">
        <w:rPr>
          <w:lang w:val="de-DE" w:eastAsia="de-DE"/>
        </w:rPr>
        <w:tab/>
      </w:r>
      <w:r w:rsidRPr="00D66D5E">
        <w:rPr>
          <w:lang w:val="de-DE" w:eastAsia="de-DE"/>
        </w:rPr>
        <w:tab/>
        <w:t>000102030405060708090A0B0C0D0E0F</w:t>
      </w:r>
    </w:p>
    <w:p w14:paraId="2D225A34" w14:textId="77777777" w:rsidR="004F4DD0" w:rsidRPr="00D66D5E" w:rsidRDefault="004F4DD0" w:rsidP="004F4DD0">
      <w:pPr>
        <w:keepNext/>
        <w:ind w:left="1797"/>
        <w:contextualSpacing/>
        <w:rPr>
          <w:lang w:val="de-DE" w:eastAsia="de-DE"/>
        </w:rPr>
      </w:pPr>
      <w:r w:rsidRPr="00D66D5E">
        <w:rPr>
          <w:lang w:val="de-DE" w:eastAsia="de-DE"/>
        </w:rPr>
        <w:t>3</w:t>
      </w:r>
      <w:r w:rsidRPr="00D66D5E">
        <w:rPr>
          <w:vertAlign w:val="superscript"/>
          <w:lang w:val="de-DE" w:eastAsia="de-DE"/>
        </w:rPr>
        <w:t>rd</w:t>
      </w:r>
      <w:r w:rsidRPr="00D66D5E">
        <w:rPr>
          <w:lang w:val="de-DE" w:eastAsia="de-DE"/>
        </w:rPr>
        <w:t xml:space="preserve"> key</w:t>
      </w:r>
    </w:p>
    <w:p w14:paraId="19EB4799" w14:textId="77777777" w:rsidR="004F4DD0" w:rsidRPr="00D66D5E" w:rsidRDefault="004F4DD0" w:rsidP="004F4DD0">
      <w:pPr>
        <w:ind w:left="2520"/>
        <w:contextualSpacing/>
        <w:rPr>
          <w:lang w:val="de-DE" w:eastAsia="de-DE"/>
        </w:rPr>
      </w:pPr>
      <w:r w:rsidRPr="00D66D5E">
        <w:rPr>
          <w:lang w:val="de-DE" w:eastAsia="de-DE"/>
        </w:rPr>
        <w:t xml:space="preserve">Key Index (Kik): </w:t>
      </w:r>
      <w:r w:rsidRPr="00D66D5E">
        <w:rPr>
          <w:lang w:val="de-DE" w:eastAsia="de-DE"/>
        </w:rPr>
        <w:tab/>
        <w:t>03</w:t>
      </w:r>
    </w:p>
    <w:p w14:paraId="72266FBA" w14:textId="77777777" w:rsidR="004F4DD0" w:rsidRPr="00D66D5E" w:rsidRDefault="004F4DD0" w:rsidP="004F4DD0">
      <w:pPr>
        <w:ind w:left="2520"/>
        <w:contextualSpacing/>
        <w:rPr>
          <w:lang w:val="de-DE" w:eastAsia="de-DE"/>
        </w:rPr>
      </w:pPr>
      <w:r w:rsidRPr="00D66D5E">
        <w:rPr>
          <w:lang w:val="de-DE" w:eastAsia="de-DE"/>
        </w:rPr>
        <w:t>Key Algorithm:</w:t>
      </w:r>
      <w:r w:rsidRPr="00D66D5E">
        <w:rPr>
          <w:lang w:val="de-DE" w:eastAsia="de-DE"/>
        </w:rPr>
        <w:tab/>
        <w:t>Triple DES</w:t>
      </w:r>
    </w:p>
    <w:p w14:paraId="479926C9" w14:textId="77777777" w:rsidR="004F4DD0" w:rsidRPr="00D66D5E" w:rsidRDefault="004F4DD0" w:rsidP="004F4DD0">
      <w:pPr>
        <w:ind w:left="2520"/>
        <w:contextualSpacing/>
        <w:rPr>
          <w:lang w:val="de-DE" w:eastAsia="de-DE"/>
        </w:rPr>
      </w:pPr>
      <w:r w:rsidRPr="00D66D5E">
        <w:rPr>
          <w:lang w:val="de-DE" w:eastAsia="de-DE"/>
        </w:rPr>
        <w:t xml:space="preserve">Key value: </w:t>
      </w:r>
      <w:r w:rsidRPr="00D66D5E">
        <w:rPr>
          <w:lang w:val="de-DE" w:eastAsia="de-DE"/>
        </w:rPr>
        <w:tab/>
      </w:r>
      <w:r w:rsidRPr="00D66D5E">
        <w:rPr>
          <w:lang w:val="de-DE" w:eastAsia="de-DE"/>
        </w:rPr>
        <w:tab/>
        <w:t>000102030405060708090A0B0C0D0E0F</w:t>
      </w:r>
    </w:p>
    <w:p w14:paraId="5971BC5E" w14:textId="77777777" w:rsidR="004F4DD0" w:rsidRDefault="004F4DD0" w:rsidP="004F4DD0">
      <w:pPr>
        <w:rPr>
          <w:noProof/>
        </w:rPr>
      </w:pPr>
    </w:p>
    <w:p w14:paraId="7B5449B2" w14:textId="77777777" w:rsidR="004F4DD0" w:rsidRDefault="004F4DD0" w:rsidP="004F4DD0">
      <w:pPr>
        <w:rPr>
          <w:lang w:val="de-DE" w:eastAsia="de-DE"/>
        </w:rPr>
      </w:pPr>
      <w:r>
        <w:rPr>
          <w:lang w:val="de-DE" w:eastAsia="de-DE"/>
        </w:rPr>
        <w:t>F</w:t>
      </w:r>
      <w:r w:rsidRPr="00D66D5E">
        <w:rPr>
          <w:lang w:val="de-DE" w:eastAsia="de-DE"/>
        </w:rPr>
        <w:t>or sequences 2.1:</w:t>
      </w:r>
    </w:p>
    <w:p w14:paraId="6B9C32EA" w14:textId="77777777" w:rsidR="004F4DD0" w:rsidRPr="00D66D5E" w:rsidRDefault="004F4DD0" w:rsidP="004F4DD0">
      <w:pPr>
        <w:rPr>
          <w:lang w:val="de-DE" w:eastAsia="de-DE"/>
        </w:rPr>
      </w:pPr>
      <w:r w:rsidRPr="00D66D5E">
        <w:rPr>
          <w:lang w:val="de-DE" w:eastAsia="de-DE"/>
        </w:rPr>
        <w:t>The NG-RAN parameters of the system simulator are</w:t>
      </w:r>
      <w:r>
        <w:rPr>
          <w:lang w:val="de-DE" w:eastAsia="de-DE"/>
        </w:rPr>
        <w:t>:</w:t>
      </w:r>
    </w:p>
    <w:p w14:paraId="625A2195" w14:textId="77777777" w:rsidR="004F4DD0" w:rsidRPr="00D66D5E" w:rsidRDefault="004F4DD0" w:rsidP="004F4DD0">
      <w:pPr>
        <w:numPr>
          <w:ilvl w:val="0"/>
          <w:numId w:val="30"/>
        </w:numPr>
        <w:rPr>
          <w:lang w:val="de-DE" w:eastAsia="de-DE"/>
        </w:rPr>
      </w:pPr>
      <w:r w:rsidRPr="00D66D5E">
        <w:rPr>
          <w:lang w:val="de-DE" w:eastAsia="de-DE"/>
        </w:rPr>
        <w:t>Mobile Country Code (MCC) = 001;</w:t>
      </w:r>
    </w:p>
    <w:p w14:paraId="36C74498" w14:textId="77777777" w:rsidR="004F4DD0" w:rsidRPr="00D66D5E" w:rsidRDefault="004F4DD0" w:rsidP="004F4DD0">
      <w:pPr>
        <w:numPr>
          <w:ilvl w:val="0"/>
          <w:numId w:val="30"/>
        </w:numPr>
        <w:ind w:left="714" w:hanging="357"/>
        <w:rPr>
          <w:lang w:val="de-DE" w:eastAsia="de-DE"/>
        </w:rPr>
      </w:pPr>
      <w:r w:rsidRPr="00D66D5E">
        <w:rPr>
          <w:lang w:val="de-DE" w:eastAsia="de-DE"/>
        </w:rPr>
        <w:t>Mobile Network Code (MNC) = 01;</w:t>
      </w:r>
    </w:p>
    <w:p w14:paraId="159F518A" w14:textId="77777777" w:rsidR="004F4DD0" w:rsidRPr="00D66D5E" w:rsidRDefault="004F4DD0" w:rsidP="004F4DD0">
      <w:pPr>
        <w:numPr>
          <w:ilvl w:val="0"/>
          <w:numId w:val="30"/>
        </w:numPr>
        <w:rPr>
          <w:lang w:val="de-DE" w:eastAsia="de-DE"/>
        </w:rPr>
      </w:pPr>
      <w:r w:rsidRPr="00D66D5E">
        <w:rPr>
          <w:lang w:val="de-DE" w:eastAsia="de-DE"/>
        </w:rPr>
        <w:t>Tracking Area Code (TAC) = 000001;</w:t>
      </w:r>
    </w:p>
    <w:p w14:paraId="1C07D834" w14:textId="77777777" w:rsidR="004F4DD0" w:rsidRPr="00D66D5E" w:rsidRDefault="004F4DD0" w:rsidP="004F4DD0">
      <w:pPr>
        <w:numPr>
          <w:ilvl w:val="0"/>
          <w:numId w:val="30"/>
        </w:numPr>
        <w:rPr>
          <w:lang w:val="de-DE" w:eastAsia="de-DE"/>
        </w:rPr>
      </w:pPr>
      <w:r w:rsidRPr="00D66D5E">
        <w:rPr>
          <w:lang w:val="de-DE" w:eastAsia="de-DE"/>
        </w:rPr>
        <w:t>NG-RAN Cell Id = 0001 (36 bits).</w:t>
      </w:r>
    </w:p>
    <w:p w14:paraId="73FDF7CA" w14:textId="77777777" w:rsidR="004F4DD0" w:rsidRPr="00D66D5E" w:rsidRDefault="004F4DD0" w:rsidP="004F4DD0">
      <w:pPr>
        <w:autoSpaceDE w:val="0"/>
        <w:autoSpaceDN w:val="0"/>
        <w:adjustRightInd w:val="0"/>
        <w:rPr>
          <w:noProof/>
        </w:rPr>
      </w:pPr>
      <w:r>
        <w:rPr>
          <w:noProof/>
        </w:rPr>
        <w:t>For sequence 2.3:</w:t>
      </w:r>
    </w:p>
    <w:p w14:paraId="7117E35C" w14:textId="77777777" w:rsidR="004F4DD0" w:rsidRPr="00D66D5E" w:rsidRDefault="004F4DD0" w:rsidP="004F4DD0">
      <w:pPr>
        <w:rPr>
          <w:rFonts w:ascii="TimesNewRoman,Bold" w:hAnsi="TimesNewRoman,Bold" w:cs="TimesNewRoman,Bold"/>
          <w:b/>
          <w:bCs/>
          <w:vertAlign w:val="subscript"/>
          <w:lang w:val="en-US" w:eastAsia="fr-FR"/>
        </w:rPr>
      </w:pPr>
      <w:r w:rsidRPr="00D66D5E">
        <w:rPr>
          <w:rFonts w:ascii="TimesNewRoman,Bold" w:hAnsi="TimesNewRoman,Bold" w:cs="TimesNewRoman,Bold"/>
          <w:b/>
          <w:bCs/>
          <w:lang w:val="en-US" w:eastAsia="fr-FR"/>
        </w:rPr>
        <w:t>EF</w:t>
      </w:r>
      <w:r w:rsidRPr="00D66D5E">
        <w:rPr>
          <w:rFonts w:ascii="TimesNewRoman,Bold" w:hAnsi="TimesNewRoman,Bold" w:cs="TimesNewRoman,Bold"/>
          <w:b/>
          <w:bCs/>
          <w:vertAlign w:val="subscript"/>
          <w:lang w:val="en-US" w:eastAsia="fr-FR"/>
        </w:rPr>
        <w:t>FPLMN</w:t>
      </w:r>
    </w:p>
    <w:p w14:paraId="3C7A3EAD" w14:textId="77777777" w:rsidR="004F4DD0" w:rsidRPr="00D66D5E" w:rsidRDefault="004F4DD0" w:rsidP="004F4DD0">
      <w:r w:rsidRPr="00D66D5E">
        <w:tab/>
        <w:t>Logically:</w:t>
      </w:r>
    </w:p>
    <w:p w14:paraId="38C34F3C" w14:textId="77777777" w:rsidR="004F4DD0" w:rsidRPr="00D66D5E" w:rsidRDefault="004F4DD0" w:rsidP="004F4DD0">
      <w:pPr>
        <w:ind w:left="720"/>
        <w:contextualSpacing/>
      </w:pPr>
      <w:r w:rsidRPr="00D66D5E">
        <w:t>PLMN1:</w:t>
      </w:r>
      <w:r w:rsidRPr="00D66D5E">
        <w:tab/>
        <w:t>254 002 (MCC MNC)</w:t>
      </w:r>
    </w:p>
    <w:p w14:paraId="37C38937" w14:textId="77777777" w:rsidR="004F4DD0" w:rsidRPr="00D66D5E" w:rsidRDefault="004F4DD0" w:rsidP="004F4DD0">
      <w:pPr>
        <w:ind w:left="720"/>
        <w:contextualSpacing/>
      </w:pPr>
      <w:r w:rsidRPr="00D66D5E">
        <w:t>PLMN2:</w:t>
      </w:r>
      <w:r w:rsidRPr="00D66D5E">
        <w:tab/>
        <w:t>254 003</w:t>
      </w:r>
    </w:p>
    <w:p w14:paraId="6373C358" w14:textId="77777777" w:rsidR="004F4DD0" w:rsidRPr="00D66D5E" w:rsidRDefault="004F4DD0" w:rsidP="004F4DD0">
      <w:pPr>
        <w:ind w:left="720"/>
        <w:contextualSpacing/>
      </w:pPr>
      <w:r w:rsidRPr="00D66D5E">
        <w:t>PLMN3:</w:t>
      </w:r>
      <w:r w:rsidRPr="00D66D5E">
        <w:tab/>
        <w:t>254 004</w:t>
      </w:r>
    </w:p>
    <w:p w14:paraId="6B19E1EE" w14:textId="77777777" w:rsidR="004F4DD0" w:rsidRPr="00D66D5E" w:rsidRDefault="004F4DD0" w:rsidP="004F4DD0">
      <w:pPr>
        <w:ind w:left="720"/>
        <w:contextualSpacing/>
      </w:pPr>
      <w:r w:rsidRPr="00D66D5E">
        <w:t>PLMN4:</w:t>
      </w:r>
      <w:r w:rsidRPr="00D66D5E">
        <w:tab/>
        <w:t>234 004</w:t>
      </w:r>
    </w:p>
    <w:p w14:paraId="5AFD54EE" w14:textId="77777777" w:rsidR="004F4DD0" w:rsidRPr="00D66D5E" w:rsidRDefault="004F4DD0" w:rsidP="004F4DD0">
      <w:pPr>
        <w:ind w:left="720"/>
        <w:contextualSpacing/>
      </w:pPr>
      <w:r w:rsidRPr="00D66D5E">
        <w:t>PLMN5:</w:t>
      </w:r>
      <w:r w:rsidRPr="00D66D5E">
        <w:tab/>
        <w:t>234 005</w:t>
      </w:r>
    </w:p>
    <w:p w14:paraId="43B016D6" w14:textId="77777777" w:rsidR="004F4DD0" w:rsidRPr="00D66D5E" w:rsidRDefault="004F4DD0" w:rsidP="004F4DD0">
      <w:pPr>
        <w:ind w:left="720"/>
        <w:contextualSpacing/>
      </w:pPr>
      <w:r w:rsidRPr="00D66D5E">
        <w:t>PLMN6:</w:t>
      </w:r>
      <w:r w:rsidRPr="00D66D5E">
        <w:tab/>
        <w:t>234 006</w:t>
      </w:r>
    </w:p>
    <w:p w14:paraId="5568EA8E" w14:textId="77777777" w:rsidR="004F4DD0" w:rsidRPr="00D66D5E" w:rsidRDefault="004F4DD0" w:rsidP="004F4DD0">
      <w:pPr>
        <w:ind w:left="720"/>
        <w:contextualSpacing/>
      </w:pPr>
    </w:p>
    <w:p w14:paraId="34FB291F" w14:textId="77777777" w:rsidR="004F4DD0" w:rsidRPr="00D66D5E" w:rsidRDefault="004F4DD0" w:rsidP="004F4DD0">
      <w:pPr>
        <w:keepNext/>
        <w:spacing w:before="180"/>
        <w:rPr>
          <w:lang w:val="de-DE" w:eastAsia="de-DE"/>
        </w:rPr>
      </w:pPr>
      <w:r>
        <w:rPr>
          <w:lang w:val="de-DE" w:eastAsia="de-DE"/>
        </w:rPr>
        <w:lastRenderedPageBreak/>
        <w:tab/>
      </w:r>
      <w:r w:rsidRPr="00D66D5E">
        <w:rPr>
          <w:lang w:val="de-DE" w:eastAsia="de-DE"/>
        </w:rPr>
        <w:t>Coding:</w:t>
      </w:r>
    </w:p>
    <w:tbl>
      <w:tblPr>
        <w:tblStyle w:val="afffd"/>
        <w:tblW w:w="0" w:type="auto"/>
        <w:tblInd w:w="340" w:type="dxa"/>
        <w:tblLook w:val="04A0" w:firstRow="1" w:lastRow="0" w:firstColumn="1" w:lastColumn="0" w:noHBand="0" w:noVBand="1"/>
      </w:tblPr>
      <w:tblGrid>
        <w:gridCol w:w="896"/>
        <w:gridCol w:w="680"/>
        <w:gridCol w:w="680"/>
        <w:gridCol w:w="680"/>
        <w:gridCol w:w="680"/>
        <w:gridCol w:w="680"/>
        <w:gridCol w:w="680"/>
        <w:gridCol w:w="680"/>
        <w:gridCol w:w="680"/>
        <w:gridCol w:w="680"/>
        <w:gridCol w:w="680"/>
        <w:gridCol w:w="680"/>
        <w:gridCol w:w="680"/>
      </w:tblGrid>
      <w:tr w:rsidR="004F4DD0" w:rsidRPr="00D66D5E" w14:paraId="4E1FED24" w14:textId="77777777" w:rsidTr="004400BD">
        <w:tc>
          <w:tcPr>
            <w:tcW w:w="861" w:type="dxa"/>
            <w:tcBorders>
              <w:bottom w:val="single" w:sz="4" w:space="0" w:color="auto"/>
            </w:tcBorders>
          </w:tcPr>
          <w:p w14:paraId="22655471" w14:textId="77777777" w:rsidR="004F4DD0" w:rsidRPr="00D66D5E" w:rsidRDefault="004F4DD0" w:rsidP="004400BD">
            <w:pPr>
              <w:keepNext/>
              <w:keepLines/>
              <w:spacing w:after="0"/>
              <w:rPr>
                <w:rFonts w:ascii="Arial" w:hAnsi="Arial"/>
                <w:b/>
                <w:sz w:val="18"/>
                <w:lang w:val="de-DE" w:eastAsia="de-DE"/>
              </w:rPr>
            </w:pPr>
            <w:r w:rsidRPr="00D66D5E">
              <w:rPr>
                <w:rFonts w:ascii="Arial" w:hAnsi="Arial"/>
                <w:b/>
                <w:sz w:val="18"/>
              </w:rPr>
              <w:t>Coding:</w:t>
            </w:r>
          </w:p>
        </w:tc>
        <w:tc>
          <w:tcPr>
            <w:tcW w:w="680" w:type="dxa"/>
            <w:vAlign w:val="center"/>
          </w:tcPr>
          <w:p w14:paraId="24654626" w14:textId="77777777" w:rsidR="004F4DD0" w:rsidRPr="00D66D5E" w:rsidRDefault="004F4DD0" w:rsidP="004400BD">
            <w:pPr>
              <w:keepNext/>
              <w:keepLines/>
              <w:spacing w:after="0"/>
              <w:jc w:val="center"/>
              <w:rPr>
                <w:rFonts w:ascii="Arial" w:hAnsi="Arial"/>
                <w:b/>
                <w:sz w:val="18"/>
                <w:lang w:val="de-DE" w:eastAsia="de-DE"/>
              </w:rPr>
            </w:pPr>
            <w:r w:rsidRPr="00D66D5E">
              <w:rPr>
                <w:rFonts w:ascii="Arial" w:hAnsi="Arial"/>
                <w:b/>
                <w:sz w:val="18"/>
              </w:rPr>
              <w:t>B1</w:t>
            </w:r>
          </w:p>
        </w:tc>
        <w:tc>
          <w:tcPr>
            <w:tcW w:w="680" w:type="dxa"/>
            <w:vAlign w:val="center"/>
          </w:tcPr>
          <w:p w14:paraId="5C40E423" w14:textId="77777777" w:rsidR="004F4DD0" w:rsidRPr="00D66D5E" w:rsidRDefault="004F4DD0" w:rsidP="004400BD">
            <w:pPr>
              <w:keepNext/>
              <w:keepLines/>
              <w:spacing w:after="0"/>
              <w:jc w:val="center"/>
              <w:rPr>
                <w:rFonts w:ascii="Arial" w:hAnsi="Arial"/>
                <w:b/>
                <w:sz w:val="18"/>
                <w:lang w:val="de-DE" w:eastAsia="de-DE"/>
              </w:rPr>
            </w:pPr>
            <w:r w:rsidRPr="00D66D5E">
              <w:rPr>
                <w:rFonts w:ascii="Arial" w:hAnsi="Arial"/>
                <w:b/>
                <w:sz w:val="18"/>
              </w:rPr>
              <w:t>B2</w:t>
            </w:r>
          </w:p>
        </w:tc>
        <w:tc>
          <w:tcPr>
            <w:tcW w:w="680" w:type="dxa"/>
            <w:vAlign w:val="center"/>
          </w:tcPr>
          <w:p w14:paraId="407D05BB" w14:textId="77777777" w:rsidR="004F4DD0" w:rsidRPr="00D66D5E" w:rsidRDefault="004F4DD0" w:rsidP="004400BD">
            <w:pPr>
              <w:keepNext/>
              <w:keepLines/>
              <w:spacing w:after="0"/>
              <w:jc w:val="center"/>
              <w:rPr>
                <w:rFonts w:ascii="Arial" w:hAnsi="Arial"/>
                <w:b/>
                <w:sz w:val="18"/>
                <w:lang w:val="de-DE" w:eastAsia="de-DE"/>
              </w:rPr>
            </w:pPr>
            <w:r w:rsidRPr="00D66D5E">
              <w:rPr>
                <w:rFonts w:ascii="Arial" w:hAnsi="Arial"/>
                <w:b/>
                <w:sz w:val="18"/>
              </w:rPr>
              <w:t>B3</w:t>
            </w:r>
          </w:p>
        </w:tc>
        <w:tc>
          <w:tcPr>
            <w:tcW w:w="680" w:type="dxa"/>
            <w:vAlign w:val="center"/>
          </w:tcPr>
          <w:p w14:paraId="1751A9CF" w14:textId="77777777" w:rsidR="004F4DD0" w:rsidRPr="00D66D5E" w:rsidRDefault="004F4DD0" w:rsidP="004400BD">
            <w:pPr>
              <w:keepNext/>
              <w:keepLines/>
              <w:spacing w:after="0"/>
              <w:jc w:val="center"/>
              <w:rPr>
                <w:rFonts w:ascii="Arial" w:hAnsi="Arial"/>
                <w:b/>
                <w:sz w:val="18"/>
                <w:lang w:val="de-DE" w:eastAsia="de-DE"/>
              </w:rPr>
            </w:pPr>
            <w:r w:rsidRPr="00D66D5E">
              <w:rPr>
                <w:rFonts w:ascii="Arial" w:hAnsi="Arial"/>
                <w:b/>
                <w:sz w:val="18"/>
              </w:rPr>
              <w:t>B4</w:t>
            </w:r>
          </w:p>
        </w:tc>
        <w:tc>
          <w:tcPr>
            <w:tcW w:w="680" w:type="dxa"/>
            <w:vAlign w:val="center"/>
          </w:tcPr>
          <w:p w14:paraId="32EC19A1" w14:textId="77777777" w:rsidR="004F4DD0" w:rsidRPr="00D66D5E" w:rsidRDefault="004F4DD0" w:rsidP="004400BD">
            <w:pPr>
              <w:keepNext/>
              <w:keepLines/>
              <w:spacing w:after="0"/>
              <w:jc w:val="center"/>
              <w:rPr>
                <w:rFonts w:ascii="Arial" w:hAnsi="Arial"/>
                <w:b/>
                <w:sz w:val="18"/>
                <w:lang w:val="de-DE" w:eastAsia="de-DE"/>
              </w:rPr>
            </w:pPr>
            <w:r w:rsidRPr="00D66D5E">
              <w:rPr>
                <w:rFonts w:ascii="Arial" w:hAnsi="Arial"/>
                <w:b/>
                <w:sz w:val="18"/>
              </w:rPr>
              <w:t>B5</w:t>
            </w:r>
          </w:p>
        </w:tc>
        <w:tc>
          <w:tcPr>
            <w:tcW w:w="680" w:type="dxa"/>
            <w:vAlign w:val="center"/>
          </w:tcPr>
          <w:p w14:paraId="26A00E81" w14:textId="77777777" w:rsidR="004F4DD0" w:rsidRPr="00D66D5E" w:rsidRDefault="004F4DD0" w:rsidP="004400BD">
            <w:pPr>
              <w:keepNext/>
              <w:keepLines/>
              <w:spacing w:after="0"/>
              <w:jc w:val="center"/>
              <w:rPr>
                <w:rFonts w:ascii="Arial" w:hAnsi="Arial"/>
                <w:b/>
                <w:sz w:val="18"/>
                <w:lang w:val="de-DE" w:eastAsia="de-DE"/>
              </w:rPr>
            </w:pPr>
            <w:r w:rsidRPr="00D66D5E">
              <w:rPr>
                <w:rFonts w:ascii="Arial" w:hAnsi="Arial"/>
                <w:b/>
                <w:sz w:val="18"/>
              </w:rPr>
              <w:t>B6</w:t>
            </w:r>
          </w:p>
        </w:tc>
        <w:tc>
          <w:tcPr>
            <w:tcW w:w="680" w:type="dxa"/>
            <w:vAlign w:val="center"/>
          </w:tcPr>
          <w:p w14:paraId="65593C9C" w14:textId="77777777" w:rsidR="004F4DD0" w:rsidRPr="00D66D5E" w:rsidRDefault="004F4DD0" w:rsidP="004400BD">
            <w:pPr>
              <w:keepNext/>
              <w:keepLines/>
              <w:spacing w:after="0"/>
              <w:jc w:val="center"/>
              <w:rPr>
                <w:rFonts w:ascii="Arial" w:hAnsi="Arial"/>
                <w:b/>
                <w:sz w:val="18"/>
                <w:lang w:val="de-DE" w:eastAsia="de-DE"/>
              </w:rPr>
            </w:pPr>
            <w:r w:rsidRPr="00D66D5E">
              <w:rPr>
                <w:rFonts w:ascii="Arial" w:hAnsi="Arial"/>
                <w:b/>
                <w:sz w:val="18"/>
              </w:rPr>
              <w:t>B7</w:t>
            </w:r>
          </w:p>
        </w:tc>
        <w:tc>
          <w:tcPr>
            <w:tcW w:w="680" w:type="dxa"/>
            <w:vAlign w:val="center"/>
          </w:tcPr>
          <w:p w14:paraId="2B770D08" w14:textId="77777777" w:rsidR="004F4DD0" w:rsidRPr="00D66D5E" w:rsidRDefault="004F4DD0" w:rsidP="004400BD">
            <w:pPr>
              <w:keepNext/>
              <w:keepLines/>
              <w:spacing w:after="0"/>
              <w:jc w:val="center"/>
              <w:rPr>
                <w:rFonts w:ascii="Arial" w:hAnsi="Arial"/>
                <w:b/>
                <w:sz w:val="18"/>
                <w:lang w:val="de-DE" w:eastAsia="de-DE"/>
              </w:rPr>
            </w:pPr>
            <w:r w:rsidRPr="00D66D5E">
              <w:rPr>
                <w:rFonts w:ascii="Arial" w:hAnsi="Arial"/>
                <w:b/>
                <w:sz w:val="18"/>
              </w:rPr>
              <w:t>B8</w:t>
            </w:r>
          </w:p>
        </w:tc>
        <w:tc>
          <w:tcPr>
            <w:tcW w:w="680" w:type="dxa"/>
            <w:vAlign w:val="center"/>
          </w:tcPr>
          <w:p w14:paraId="113BB603" w14:textId="77777777" w:rsidR="004F4DD0" w:rsidRPr="00D66D5E" w:rsidRDefault="004F4DD0" w:rsidP="004400BD">
            <w:pPr>
              <w:keepNext/>
              <w:keepLines/>
              <w:spacing w:after="0"/>
              <w:jc w:val="center"/>
              <w:rPr>
                <w:rFonts w:ascii="Arial" w:hAnsi="Arial"/>
                <w:b/>
                <w:sz w:val="18"/>
                <w:lang w:val="de-DE" w:eastAsia="de-DE"/>
              </w:rPr>
            </w:pPr>
            <w:r w:rsidRPr="00D66D5E">
              <w:rPr>
                <w:rFonts w:ascii="Arial" w:hAnsi="Arial"/>
                <w:b/>
                <w:sz w:val="18"/>
              </w:rPr>
              <w:t>B9</w:t>
            </w:r>
          </w:p>
        </w:tc>
        <w:tc>
          <w:tcPr>
            <w:tcW w:w="680" w:type="dxa"/>
            <w:vAlign w:val="center"/>
          </w:tcPr>
          <w:p w14:paraId="3AC25D38" w14:textId="77777777" w:rsidR="004F4DD0" w:rsidRPr="00D66D5E" w:rsidRDefault="004F4DD0" w:rsidP="004400BD">
            <w:pPr>
              <w:keepNext/>
              <w:keepLines/>
              <w:spacing w:after="0"/>
              <w:jc w:val="center"/>
              <w:rPr>
                <w:rFonts w:ascii="Arial" w:hAnsi="Arial"/>
                <w:b/>
                <w:sz w:val="18"/>
                <w:lang w:val="de-DE" w:eastAsia="de-DE"/>
              </w:rPr>
            </w:pPr>
            <w:r w:rsidRPr="00D66D5E">
              <w:rPr>
                <w:rFonts w:ascii="Arial" w:hAnsi="Arial"/>
                <w:b/>
                <w:sz w:val="18"/>
              </w:rPr>
              <w:t>B10</w:t>
            </w:r>
          </w:p>
        </w:tc>
        <w:tc>
          <w:tcPr>
            <w:tcW w:w="680" w:type="dxa"/>
            <w:vAlign w:val="center"/>
          </w:tcPr>
          <w:p w14:paraId="4D7EF5CD" w14:textId="77777777" w:rsidR="004F4DD0" w:rsidRPr="00D66D5E" w:rsidRDefault="004F4DD0" w:rsidP="004400BD">
            <w:pPr>
              <w:keepNext/>
              <w:keepLines/>
              <w:spacing w:after="0"/>
              <w:jc w:val="center"/>
              <w:rPr>
                <w:rFonts w:ascii="Arial" w:hAnsi="Arial"/>
                <w:b/>
                <w:sz w:val="18"/>
                <w:lang w:val="de-DE" w:eastAsia="de-DE"/>
              </w:rPr>
            </w:pPr>
            <w:r w:rsidRPr="00D66D5E">
              <w:rPr>
                <w:rFonts w:ascii="Arial" w:hAnsi="Arial"/>
                <w:b/>
                <w:sz w:val="18"/>
              </w:rPr>
              <w:t>B11</w:t>
            </w:r>
          </w:p>
        </w:tc>
        <w:tc>
          <w:tcPr>
            <w:tcW w:w="680" w:type="dxa"/>
            <w:vAlign w:val="center"/>
          </w:tcPr>
          <w:p w14:paraId="1AA885C1" w14:textId="77777777" w:rsidR="004F4DD0" w:rsidRPr="00D66D5E" w:rsidRDefault="004F4DD0" w:rsidP="004400BD">
            <w:pPr>
              <w:keepNext/>
              <w:keepLines/>
              <w:spacing w:after="0"/>
              <w:jc w:val="center"/>
              <w:rPr>
                <w:rFonts w:ascii="Arial" w:hAnsi="Arial"/>
                <w:b/>
                <w:sz w:val="18"/>
                <w:lang w:val="de-DE" w:eastAsia="de-DE"/>
              </w:rPr>
            </w:pPr>
            <w:r w:rsidRPr="00D66D5E">
              <w:rPr>
                <w:rFonts w:ascii="Arial" w:hAnsi="Arial"/>
                <w:b/>
                <w:sz w:val="18"/>
              </w:rPr>
              <w:t>B12</w:t>
            </w:r>
          </w:p>
        </w:tc>
      </w:tr>
      <w:tr w:rsidR="004F4DD0" w:rsidRPr="00D66D5E" w14:paraId="61CC5A97" w14:textId="77777777" w:rsidTr="004400BD">
        <w:tc>
          <w:tcPr>
            <w:tcW w:w="861" w:type="dxa"/>
            <w:tcBorders>
              <w:bottom w:val="single" w:sz="4" w:space="0" w:color="auto"/>
            </w:tcBorders>
          </w:tcPr>
          <w:p w14:paraId="39D9687A" w14:textId="77777777" w:rsidR="004F4DD0" w:rsidRPr="00D66D5E" w:rsidRDefault="004F4DD0" w:rsidP="004400BD">
            <w:pPr>
              <w:keepNext/>
              <w:keepLines/>
              <w:spacing w:after="0"/>
              <w:rPr>
                <w:rFonts w:ascii="Arial" w:hAnsi="Arial"/>
                <w:sz w:val="18"/>
                <w:lang w:val="de-DE" w:eastAsia="de-DE"/>
              </w:rPr>
            </w:pPr>
            <w:r w:rsidRPr="00D66D5E">
              <w:rPr>
                <w:rFonts w:ascii="Arial" w:hAnsi="Arial"/>
                <w:sz w:val="18"/>
              </w:rPr>
              <w:t>Hex</w:t>
            </w:r>
          </w:p>
        </w:tc>
        <w:tc>
          <w:tcPr>
            <w:tcW w:w="680" w:type="dxa"/>
            <w:tcBorders>
              <w:bottom w:val="single" w:sz="4" w:space="0" w:color="auto"/>
            </w:tcBorders>
            <w:vAlign w:val="center"/>
          </w:tcPr>
          <w:p w14:paraId="6489E776" w14:textId="77777777" w:rsidR="004F4DD0" w:rsidRPr="00D66D5E" w:rsidRDefault="004F4DD0" w:rsidP="004400BD">
            <w:pPr>
              <w:keepNext/>
              <w:keepLines/>
              <w:spacing w:after="0"/>
              <w:jc w:val="center"/>
              <w:rPr>
                <w:rFonts w:ascii="Arial" w:hAnsi="Arial"/>
                <w:sz w:val="18"/>
                <w:lang w:val="de-DE" w:eastAsia="de-DE"/>
              </w:rPr>
            </w:pPr>
            <w:r w:rsidRPr="00D66D5E">
              <w:rPr>
                <w:rFonts w:ascii="Arial" w:hAnsi="Arial"/>
                <w:sz w:val="18"/>
              </w:rPr>
              <w:t>52</w:t>
            </w:r>
          </w:p>
        </w:tc>
        <w:tc>
          <w:tcPr>
            <w:tcW w:w="680" w:type="dxa"/>
            <w:vAlign w:val="center"/>
          </w:tcPr>
          <w:p w14:paraId="19817D3A" w14:textId="77777777" w:rsidR="004F4DD0" w:rsidRPr="00D66D5E" w:rsidRDefault="004F4DD0" w:rsidP="004400BD">
            <w:pPr>
              <w:keepNext/>
              <w:keepLines/>
              <w:spacing w:after="0"/>
              <w:jc w:val="center"/>
              <w:rPr>
                <w:rFonts w:ascii="Arial" w:hAnsi="Arial"/>
                <w:sz w:val="18"/>
                <w:lang w:val="de-DE" w:eastAsia="de-DE"/>
              </w:rPr>
            </w:pPr>
            <w:r w:rsidRPr="00D66D5E">
              <w:rPr>
                <w:rFonts w:ascii="Arial" w:hAnsi="Arial"/>
                <w:sz w:val="18"/>
              </w:rPr>
              <w:t>24</w:t>
            </w:r>
          </w:p>
        </w:tc>
        <w:tc>
          <w:tcPr>
            <w:tcW w:w="680" w:type="dxa"/>
            <w:vAlign w:val="center"/>
          </w:tcPr>
          <w:p w14:paraId="17ADC801" w14:textId="77777777" w:rsidR="004F4DD0" w:rsidRPr="00D66D5E" w:rsidRDefault="004F4DD0" w:rsidP="004400BD">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vAlign w:val="center"/>
          </w:tcPr>
          <w:p w14:paraId="00DE8F1B" w14:textId="77777777" w:rsidR="004F4DD0" w:rsidRPr="00D66D5E" w:rsidRDefault="004F4DD0" w:rsidP="004400BD">
            <w:pPr>
              <w:keepNext/>
              <w:keepLines/>
              <w:spacing w:after="0"/>
              <w:jc w:val="center"/>
              <w:rPr>
                <w:rFonts w:ascii="Arial" w:hAnsi="Arial"/>
                <w:sz w:val="18"/>
                <w:lang w:val="de-DE" w:eastAsia="de-DE"/>
              </w:rPr>
            </w:pPr>
            <w:r w:rsidRPr="00D66D5E">
              <w:rPr>
                <w:rFonts w:ascii="Arial" w:hAnsi="Arial"/>
                <w:sz w:val="18"/>
              </w:rPr>
              <w:t>52</w:t>
            </w:r>
          </w:p>
        </w:tc>
        <w:tc>
          <w:tcPr>
            <w:tcW w:w="680" w:type="dxa"/>
            <w:vAlign w:val="center"/>
          </w:tcPr>
          <w:p w14:paraId="7524AFE2" w14:textId="77777777" w:rsidR="004F4DD0" w:rsidRPr="00D66D5E" w:rsidRDefault="004F4DD0" w:rsidP="004400BD">
            <w:pPr>
              <w:keepNext/>
              <w:keepLines/>
              <w:spacing w:after="0"/>
              <w:jc w:val="center"/>
              <w:rPr>
                <w:rFonts w:ascii="Arial" w:hAnsi="Arial"/>
                <w:sz w:val="18"/>
                <w:lang w:val="de-DE" w:eastAsia="de-DE"/>
              </w:rPr>
            </w:pPr>
            <w:r w:rsidRPr="00D66D5E">
              <w:rPr>
                <w:rFonts w:ascii="Arial" w:hAnsi="Arial"/>
                <w:sz w:val="18"/>
              </w:rPr>
              <w:t>34</w:t>
            </w:r>
          </w:p>
        </w:tc>
        <w:tc>
          <w:tcPr>
            <w:tcW w:w="680" w:type="dxa"/>
            <w:vAlign w:val="center"/>
          </w:tcPr>
          <w:p w14:paraId="1B7C7055" w14:textId="77777777" w:rsidR="004F4DD0" w:rsidRPr="00D66D5E" w:rsidRDefault="004F4DD0" w:rsidP="004400BD">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tcBorders>
              <w:bottom w:val="single" w:sz="4" w:space="0" w:color="auto"/>
            </w:tcBorders>
            <w:vAlign w:val="center"/>
          </w:tcPr>
          <w:p w14:paraId="0FEE3C3B" w14:textId="77777777" w:rsidR="004F4DD0" w:rsidRPr="00D66D5E" w:rsidRDefault="004F4DD0" w:rsidP="004400BD">
            <w:pPr>
              <w:keepNext/>
              <w:keepLines/>
              <w:spacing w:after="0"/>
              <w:jc w:val="center"/>
              <w:rPr>
                <w:rFonts w:ascii="Arial" w:hAnsi="Arial"/>
                <w:sz w:val="18"/>
                <w:lang w:val="de-DE" w:eastAsia="de-DE"/>
              </w:rPr>
            </w:pPr>
            <w:r w:rsidRPr="00D66D5E">
              <w:rPr>
                <w:rFonts w:ascii="Arial" w:hAnsi="Arial"/>
                <w:sz w:val="18"/>
              </w:rPr>
              <w:t>52</w:t>
            </w:r>
          </w:p>
        </w:tc>
        <w:tc>
          <w:tcPr>
            <w:tcW w:w="680" w:type="dxa"/>
            <w:tcBorders>
              <w:bottom w:val="single" w:sz="4" w:space="0" w:color="auto"/>
            </w:tcBorders>
            <w:vAlign w:val="center"/>
          </w:tcPr>
          <w:p w14:paraId="4189649F" w14:textId="77777777" w:rsidR="004F4DD0" w:rsidRPr="00D66D5E" w:rsidRDefault="004F4DD0" w:rsidP="004400BD">
            <w:pPr>
              <w:keepNext/>
              <w:keepLines/>
              <w:spacing w:after="0"/>
              <w:jc w:val="center"/>
              <w:rPr>
                <w:rFonts w:ascii="Arial" w:hAnsi="Arial"/>
                <w:sz w:val="18"/>
                <w:lang w:val="de-DE" w:eastAsia="de-DE"/>
              </w:rPr>
            </w:pPr>
            <w:r w:rsidRPr="00D66D5E">
              <w:rPr>
                <w:rFonts w:ascii="Arial" w:hAnsi="Arial"/>
                <w:sz w:val="18"/>
              </w:rPr>
              <w:t>44</w:t>
            </w:r>
          </w:p>
        </w:tc>
        <w:tc>
          <w:tcPr>
            <w:tcW w:w="680" w:type="dxa"/>
            <w:tcBorders>
              <w:bottom w:val="single" w:sz="4" w:space="0" w:color="auto"/>
            </w:tcBorders>
            <w:vAlign w:val="center"/>
          </w:tcPr>
          <w:p w14:paraId="4EE602A6" w14:textId="77777777" w:rsidR="004F4DD0" w:rsidRPr="00D66D5E" w:rsidRDefault="004F4DD0" w:rsidP="004400BD">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tcBorders>
              <w:bottom w:val="single" w:sz="4" w:space="0" w:color="auto"/>
            </w:tcBorders>
            <w:vAlign w:val="center"/>
          </w:tcPr>
          <w:p w14:paraId="690080CE" w14:textId="77777777" w:rsidR="004F4DD0" w:rsidRPr="00D66D5E" w:rsidRDefault="004F4DD0" w:rsidP="004400BD">
            <w:pPr>
              <w:keepNext/>
              <w:keepLines/>
              <w:spacing w:after="0"/>
              <w:jc w:val="center"/>
              <w:rPr>
                <w:rFonts w:ascii="Arial" w:hAnsi="Arial"/>
                <w:sz w:val="18"/>
                <w:lang w:val="de-DE" w:eastAsia="de-DE"/>
              </w:rPr>
            </w:pPr>
            <w:r w:rsidRPr="00D66D5E">
              <w:rPr>
                <w:rFonts w:ascii="Arial" w:hAnsi="Arial"/>
                <w:sz w:val="18"/>
              </w:rPr>
              <w:t>32</w:t>
            </w:r>
          </w:p>
        </w:tc>
        <w:tc>
          <w:tcPr>
            <w:tcW w:w="680" w:type="dxa"/>
            <w:tcBorders>
              <w:bottom w:val="single" w:sz="4" w:space="0" w:color="auto"/>
            </w:tcBorders>
            <w:vAlign w:val="center"/>
          </w:tcPr>
          <w:p w14:paraId="535A4B42" w14:textId="77777777" w:rsidR="004F4DD0" w:rsidRPr="00D66D5E" w:rsidRDefault="004F4DD0" w:rsidP="004400BD">
            <w:pPr>
              <w:keepNext/>
              <w:keepLines/>
              <w:spacing w:after="0"/>
              <w:jc w:val="center"/>
              <w:rPr>
                <w:rFonts w:ascii="Arial" w:hAnsi="Arial"/>
                <w:sz w:val="18"/>
                <w:lang w:val="de-DE" w:eastAsia="de-DE"/>
              </w:rPr>
            </w:pPr>
            <w:r w:rsidRPr="00D66D5E">
              <w:rPr>
                <w:rFonts w:ascii="Arial" w:hAnsi="Arial"/>
                <w:sz w:val="18"/>
              </w:rPr>
              <w:t>44</w:t>
            </w:r>
          </w:p>
        </w:tc>
        <w:tc>
          <w:tcPr>
            <w:tcW w:w="680" w:type="dxa"/>
            <w:tcBorders>
              <w:bottom w:val="single" w:sz="4" w:space="0" w:color="auto"/>
            </w:tcBorders>
            <w:vAlign w:val="center"/>
          </w:tcPr>
          <w:p w14:paraId="4A05F672" w14:textId="77777777" w:rsidR="004F4DD0" w:rsidRPr="00D66D5E" w:rsidRDefault="004F4DD0" w:rsidP="004400BD">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r>
      <w:tr w:rsidR="004F4DD0" w:rsidRPr="00D66D5E" w14:paraId="300803D1" w14:textId="77777777" w:rsidTr="004400BD">
        <w:tc>
          <w:tcPr>
            <w:tcW w:w="861" w:type="dxa"/>
            <w:tcBorders>
              <w:top w:val="single" w:sz="4" w:space="0" w:color="auto"/>
              <w:left w:val="nil"/>
              <w:bottom w:val="nil"/>
              <w:right w:val="single" w:sz="4" w:space="0" w:color="auto"/>
            </w:tcBorders>
          </w:tcPr>
          <w:p w14:paraId="77BC3143" w14:textId="77777777" w:rsidR="004F4DD0" w:rsidRPr="00D66D5E" w:rsidRDefault="004F4DD0" w:rsidP="004400BD">
            <w:pPr>
              <w:keepNext/>
              <w:keepLines/>
              <w:spacing w:after="0"/>
              <w:jc w:val="center"/>
              <w:rPr>
                <w:rFonts w:ascii="Arial" w:hAnsi="Arial"/>
                <w:sz w:val="18"/>
                <w:lang w:val="de-DE" w:eastAsia="de-DE"/>
              </w:rPr>
            </w:pPr>
          </w:p>
        </w:tc>
        <w:tc>
          <w:tcPr>
            <w:tcW w:w="680" w:type="dxa"/>
            <w:tcBorders>
              <w:left w:val="single" w:sz="4" w:space="0" w:color="auto"/>
            </w:tcBorders>
            <w:vAlign w:val="center"/>
          </w:tcPr>
          <w:p w14:paraId="09BAD273" w14:textId="77777777" w:rsidR="004F4DD0" w:rsidRPr="00D66D5E" w:rsidRDefault="004F4DD0" w:rsidP="004400BD">
            <w:pPr>
              <w:keepNext/>
              <w:keepLines/>
              <w:spacing w:after="0"/>
              <w:jc w:val="center"/>
              <w:rPr>
                <w:rFonts w:ascii="Arial" w:hAnsi="Arial"/>
                <w:b/>
                <w:sz w:val="18"/>
                <w:lang w:val="de-DE" w:eastAsia="de-DE"/>
              </w:rPr>
            </w:pPr>
            <w:r w:rsidRPr="00D66D5E">
              <w:rPr>
                <w:rFonts w:ascii="Arial" w:hAnsi="Arial"/>
                <w:b/>
                <w:sz w:val="18"/>
              </w:rPr>
              <w:t>B13</w:t>
            </w:r>
          </w:p>
        </w:tc>
        <w:tc>
          <w:tcPr>
            <w:tcW w:w="680" w:type="dxa"/>
            <w:vAlign w:val="center"/>
          </w:tcPr>
          <w:p w14:paraId="5F284A09" w14:textId="77777777" w:rsidR="004F4DD0" w:rsidRPr="00D66D5E" w:rsidRDefault="004F4DD0" w:rsidP="004400BD">
            <w:pPr>
              <w:keepNext/>
              <w:keepLines/>
              <w:spacing w:after="0"/>
              <w:jc w:val="center"/>
              <w:rPr>
                <w:rFonts w:ascii="Arial" w:hAnsi="Arial"/>
                <w:b/>
                <w:sz w:val="18"/>
                <w:lang w:val="de-DE" w:eastAsia="de-DE"/>
              </w:rPr>
            </w:pPr>
            <w:r w:rsidRPr="00D66D5E">
              <w:rPr>
                <w:rFonts w:ascii="Arial" w:hAnsi="Arial"/>
                <w:b/>
                <w:sz w:val="18"/>
              </w:rPr>
              <w:t>B14</w:t>
            </w:r>
          </w:p>
        </w:tc>
        <w:tc>
          <w:tcPr>
            <w:tcW w:w="680" w:type="dxa"/>
            <w:vAlign w:val="center"/>
          </w:tcPr>
          <w:p w14:paraId="27AD2751" w14:textId="77777777" w:rsidR="004F4DD0" w:rsidRPr="00D66D5E" w:rsidRDefault="004F4DD0" w:rsidP="004400BD">
            <w:pPr>
              <w:keepNext/>
              <w:keepLines/>
              <w:spacing w:after="0"/>
              <w:jc w:val="center"/>
              <w:rPr>
                <w:rFonts w:ascii="Arial" w:hAnsi="Arial"/>
                <w:b/>
                <w:sz w:val="18"/>
                <w:lang w:val="de-DE" w:eastAsia="de-DE"/>
              </w:rPr>
            </w:pPr>
            <w:r w:rsidRPr="00D66D5E">
              <w:rPr>
                <w:rFonts w:ascii="Arial" w:hAnsi="Arial"/>
                <w:b/>
                <w:sz w:val="18"/>
              </w:rPr>
              <w:t>B15</w:t>
            </w:r>
          </w:p>
        </w:tc>
        <w:tc>
          <w:tcPr>
            <w:tcW w:w="680" w:type="dxa"/>
            <w:vAlign w:val="center"/>
          </w:tcPr>
          <w:p w14:paraId="38CA256B" w14:textId="77777777" w:rsidR="004F4DD0" w:rsidRPr="00D66D5E" w:rsidRDefault="004F4DD0" w:rsidP="004400BD">
            <w:pPr>
              <w:keepNext/>
              <w:keepLines/>
              <w:spacing w:after="0"/>
              <w:jc w:val="center"/>
              <w:rPr>
                <w:rFonts w:ascii="Arial" w:hAnsi="Arial"/>
                <w:b/>
                <w:sz w:val="18"/>
                <w:lang w:val="de-DE" w:eastAsia="de-DE"/>
              </w:rPr>
            </w:pPr>
            <w:r w:rsidRPr="00D66D5E">
              <w:rPr>
                <w:rFonts w:ascii="Arial" w:hAnsi="Arial"/>
                <w:b/>
                <w:sz w:val="18"/>
              </w:rPr>
              <w:t>B16</w:t>
            </w:r>
          </w:p>
        </w:tc>
        <w:tc>
          <w:tcPr>
            <w:tcW w:w="680" w:type="dxa"/>
            <w:vAlign w:val="center"/>
          </w:tcPr>
          <w:p w14:paraId="3E0A4F4A" w14:textId="77777777" w:rsidR="004F4DD0" w:rsidRPr="00D66D5E" w:rsidRDefault="004F4DD0" w:rsidP="004400BD">
            <w:pPr>
              <w:keepNext/>
              <w:keepLines/>
              <w:spacing w:after="0"/>
              <w:jc w:val="center"/>
              <w:rPr>
                <w:rFonts w:ascii="Arial" w:hAnsi="Arial"/>
                <w:b/>
                <w:sz w:val="18"/>
                <w:lang w:val="de-DE" w:eastAsia="de-DE"/>
              </w:rPr>
            </w:pPr>
            <w:r w:rsidRPr="00D66D5E">
              <w:rPr>
                <w:rFonts w:ascii="Arial" w:hAnsi="Arial"/>
                <w:b/>
                <w:sz w:val="18"/>
              </w:rPr>
              <w:t>B17</w:t>
            </w:r>
          </w:p>
        </w:tc>
        <w:tc>
          <w:tcPr>
            <w:tcW w:w="680" w:type="dxa"/>
            <w:tcBorders>
              <w:right w:val="single" w:sz="4" w:space="0" w:color="auto"/>
            </w:tcBorders>
            <w:vAlign w:val="center"/>
          </w:tcPr>
          <w:p w14:paraId="2C90A66C" w14:textId="77777777" w:rsidR="004F4DD0" w:rsidRPr="00D66D5E" w:rsidRDefault="004F4DD0" w:rsidP="004400BD">
            <w:pPr>
              <w:keepNext/>
              <w:keepLines/>
              <w:spacing w:after="0"/>
              <w:jc w:val="center"/>
              <w:rPr>
                <w:rFonts w:ascii="Arial" w:hAnsi="Arial"/>
                <w:b/>
                <w:sz w:val="18"/>
                <w:lang w:val="de-DE" w:eastAsia="de-DE"/>
              </w:rPr>
            </w:pPr>
            <w:r w:rsidRPr="00D66D5E">
              <w:rPr>
                <w:rFonts w:ascii="Arial" w:hAnsi="Arial"/>
                <w:b/>
                <w:sz w:val="18"/>
              </w:rPr>
              <w:t>B18</w:t>
            </w:r>
          </w:p>
        </w:tc>
        <w:tc>
          <w:tcPr>
            <w:tcW w:w="680" w:type="dxa"/>
            <w:tcBorders>
              <w:top w:val="single" w:sz="4" w:space="0" w:color="auto"/>
              <w:left w:val="single" w:sz="4" w:space="0" w:color="auto"/>
              <w:bottom w:val="nil"/>
              <w:right w:val="nil"/>
            </w:tcBorders>
          </w:tcPr>
          <w:p w14:paraId="444D3D39" w14:textId="77777777" w:rsidR="004F4DD0" w:rsidRPr="00D66D5E" w:rsidRDefault="004F4DD0" w:rsidP="004400BD">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62329231" w14:textId="77777777" w:rsidR="004F4DD0" w:rsidRPr="00D66D5E" w:rsidRDefault="004F4DD0" w:rsidP="004400BD">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491F3D83" w14:textId="77777777" w:rsidR="004F4DD0" w:rsidRPr="00D66D5E" w:rsidRDefault="004F4DD0" w:rsidP="004400BD">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4E87B104" w14:textId="77777777" w:rsidR="004F4DD0" w:rsidRPr="00D66D5E" w:rsidRDefault="004F4DD0" w:rsidP="004400BD">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469ECBE8" w14:textId="77777777" w:rsidR="004F4DD0" w:rsidRPr="00D66D5E" w:rsidRDefault="004F4DD0" w:rsidP="004400BD">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55015ADF" w14:textId="77777777" w:rsidR="004F4DD0" w:rsidRPr="00D66D5E" w:rsidRDefault="004F4DD0" w:rsidP="004400BD">
            <w:pPr>
              <w:keepNext/>
              <w:keepLines/>
              <w:spacing w:after="0"/>
              <w:jc w:val="center"/>
              <w:rPr>
                <w:rFonts w:ascii="Arial" w:hAnsi="Arial"/>
                <w:sz w:val="18"/>
                <w:lang w:val="de-DE" w:eastAsia="de-DE"/>
              </w:rPr>
            </w:pPr>
          </w:p>
        </w:tc>
      </w:tr>
      <w:tr w:rsidR="004F4DD0" w:rsidRPr="00D66D5E" w14:paraId="3E32E7DD" w14:textId="77777777" w:rsidTr="004400BD">
        <w:tc>
          <w:tcPr>
            <w:tcW w:w="861" w:type="dxa"/>
            <w:tcBorders>
              <w:top w:val="nil"/>
              <w:left w:val="nil"/>
              <w:bottom w:val="nil"/>
              <w:right w:val="single" w:sz="4" w:space="0" w:color="auto"/>
            </w:tcBorders>
          </w:tcPr>
          <w:p w14:paraId="3E87247F" w14:textId="77777777" w:rsidR="004F4DD0" w:rsidRPr="00D66D5E" w:rsidRDefault="004F4DD0" w:rsidP="004400BD">
            <w:pPr>
              <w:keepNext/>
              <w:keepLines/>
              <w:spacing w:after="0"/>
              <w:jc w:val="center"/>
              <w:rPr>
                <w:rFonts w:ascii="Arial" w:hAnsi="Arial"/>
                <w:sz w:val="18"/>
                <w:lang w:val="de-DE" w:eastAsia="de-DE"/>
              </w:rPr>
            </w:pPr>
          </w:p>
        </w:tc>
        <w:tc>
          <w:tcPr>
            <w:tcW w:w="680" w:type="dxa"/>
            <w:tcBorders>
              <w:left w:val="single" w:sz="4" w:space="0" w:color="auto"/>
            </w:tcBorders>
            <w:vAlign w:val="center"/>
          </w:tcPr>
          <w:p w14:paraId="618FDF1F" w14:textId="77777777" w:rsidR="004F4DD0" w:rsidRPr="00D66D5E" w:rsidRDefault="004F4DD0" w:rsidP="004400BD">
            <w:pPr>
              <w:keepNext/>
              <w:keepLines/>
              <w:spacing w:after="0"/>
              <w:jc w:val="center"/>
              <w:rPr>
                <w:rFonts w:ascii="Arial" w:hAnsi="Arial"/>
                <w:sz w:val="18"/>
                <w:lang w:val="de-DE" w:eastAsia="de-DE"/>
              </w:rPr>
            </w:pPr>
            <w:r w:rsidRPr="00D66D5E">
              <w:rPr>
                <w:rFonts w:ascii="Arial" w:hAnsi="Arial"/>
                <w:sz w:val="18"/>
              </w:rPr>
              <w:t>32</w:t>
            </w:r>
          </w:p>
        </w:tc>
        <w:tc>
          <w:tcPr>
            <w:tcW w:w="680" w:type="dxa"/>
            <w:vAlign w:val="center"/>
          </w:tcPr>
          <w:p w14:paraId="676F90EF" w14:textId="77777777" w:rsidR="004F4DD0" w:rsidRPr="00D66D5E" w:rsidRDefault="004F4DD0" w:rsidP="004400BD">
            <w:pPr>
              <w:keepNext/>
              <w:keepLines/>
              <w:spacing w:after="0"/>
              <w:jc w:val="center"/>
              <w:rPr>
                <w:rFonts w:ascii="Arial" w:hAnsi="Arial"/>
                <w:sz w:val="18"/>
                <w:lang w:val="de-DE" w:eastAsia="de-DE"/>
              </w:rPr>
            </w:pPr>
            <w:r w:rsidRPr="00D66D5E">
              <w:rPr>
                <w:rFonts w:ascii="Arial" w:hAnsi="Arial"/>
                <w:sz w:val="18"/>
              </w:rPr>
              <w:t>54</w:t>
            </w:r>
          </w:p>
        </w:tc>
        <w:tc>
          <w:tcPr>
            <w:tcW w:w="680" w:type="dxa"/>
            <w:vAlign w:val="center"/>
          </w:tcPr>
          <w:p w14:paraId="3E181783" w14:textId="77777777" w:rsidR="004F4DD0" w:rsidRPr="00D66D5E" w:rsidRDefault="004F4DD0" w:rsidP="004400BD">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vAlign w:val="center"/>
          </w:tcPr>
          <w:p w14:paraId="3D4ACBA4" w14:textId="77777777" w:rsidR="004F4DD0" w:rsidRPr="00D66D5E" w:rsidRDefault="004F4DD0" w:rsidP="004400BD">
            <w:pPr>
              <w:keepNext/>
              <w:keepLines/>
              <w:spacing w:after="0"/>
              <w:jc w:val="center"/>
              <w:rPr>
                <w:rFonts w:ascii="Arial" w:hAnsi="Arial"/>
                <w:sz w:val="18"/>
                <w:lang w:val="de-DE" w:eastAsia="de-DE"/>
              </w:rPr>
            </w:pPr>
            <w:r w:rsidRPr="00D66D5E">
              <w:rPr>
                <w:rFonts w:ascii="Arial" w:hAnsi="Arial"/>
                <w:sz w:val="18"/>
              </w:rPr>
              <w:t>32</w:t>
            </w:r>
          </w:p>
        </w:tc>
        <w:tc>
          <w:tcPr>
            <w:tcW w:w="680" w:type="dxa"/>
            <w:vAlign w:val="center"/>
          </w:tcPr>
          <w:p w14:paraId="79731E41" w14:textId="77777777" w:rsidR="004F4DD0" w:rsidRPr="00D66D5E" w:rsidRDefault="004F4DD0" w:rsidP="004400BD">
            <w:pPr>
              <w:keepNext/>
              <w:keepLines/>
              <w:spacing w:after="0"/>
              <w:jc w:val="center"/>
              <w:rPr>
                <w:rFonts w:ascii="Arial" w:hAnsi="Arial"/>
                <w:sz w:val="18"/>
                <w:lang w:val="de-DE" w:eastAsia="de-DE"/>
              </w:rPr>
            </w:pPr>
            <w:r w:rsidRPr="00D66D5E">
              <w:rPr>
                <w:rFonts w:ascii="Arial" w:hAnsi="Arial"/>
                <w:sz w:val="18"/>
              </w:rPr>
              <w:t>64</w:t>
            </w:r>
          </w:p>
        </w:tc>
        <w:tc>
          <w:tcPr>
            <w:tcW w:w="680" w:type="dxa"/>
            <w:tcBorders>
              <w:right w:val="single" w:sz="4" w:space="0" w:color="auto"/>
            </w:tcBorders>
            <w:vAlign w:val="center"/>
          </w:tcPr>
          <w:p w14:paraId="505C8EFC" w14:textId="77777777" w:rsidR="004F4DD0" w:rsidRPr="00D66D5E" w:rsidRDefault="004F4DD0" w:rsidP="004400BD">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tcBorders>
              <w:top w:val="nil"/>
              <w:left w:val="single" w:sz="4" w:space="0" w:color="auto"/>
              <w:bottom w:val="nil"/>
              <w:right w:val="nil"/>
            </w:tcBorders>
          </w:tcPr>
          <w:p w14:paraId="09E63EA1" w14:textId="77777777" w:rsidR="004F4DD0" w:rsidRPr="00D66D5E" w:rsidRDefault="004F4DD0" w:rsidP="004400BD">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60FD5B3C" w14:textId="77777777" w:rsidR="004F4DD0" w:rsidRPr="00D66D5E" w:rsidRDefault="004F4DD0" w:rsidP="004400BD">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72A20833" w14:textId="77777777" w:rsidR="004F4DD0" w:rsidRPr="00D66D5E" w:rsidRDefault="004F4DD0" w:rsidP="004400BD">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4D2192F3" w14:textId="77777777" w:rsidR="004F4DD0" w:rsidRPr="00D66D5E" w:rsidRDefault="004F4DD0" w:rsidP="004400BD">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1C0F4906" w14:textId="77777777" w:rsidR="004F4DD0" w:rsidRPr="00D66D5E" w:rsidRDefault="004F4DD0" w:rsidP="004400BD">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11712F5E" w14:textId="77777777" w:rsidR="004F4DD0" w:rsidRPr="00D66D5E" w:rsidRDefault="004F4DD0" w:rsidP="004400BD">
            <w:pPr>
              <w:keepNext/>
              <w:keepLines/>
              <w:spacing w:after="0"/>
              <w:jc w:val="center"/>
              <w:rPr>
                <w:rFonts w:ascii="Arial" w:hAnsi="Arial"/>
                <w:sz w:val="18"/>
                <w:lang w:val="de-DE" w:eastAsia="de-DE"/>
              </w:rPr>
            </w:pPr>
          </w:p>
        </w:tc>
      </w:tr>
    </w:tbl>
    <w:p w14:paraId="41F5E466" w14:textId="77777777" w:rsidR="004F4DD0" w:rsidRPr="00D66D5E" w:rsidRDefault="004F4DD0" w:rsidP="004F4DD0">
      <w:pPr>
        <w:contextualSpacing/>
        <w:rPr>
          <w:lang w:val="de-DE" w:eastAsia="de-DE"/>
        </w:rPr>
      </w:pPr>
    </w:p>
    <w:p w14:paraId="1147F21A" w14:textId="77777777" w:rsidR="004F4DD0" w:rsidRPr="00F672A8" w:rsidRDefault="004F4DD0" w:rsidP="004F4DD0">
      <w:pPr>
        <w:rPr>
          <w:b/>
          <w:lang w:val="en-US" w:eastAsia="fr-FR"/>
        </w:rPr>
      </w:pPr>
      <w:r w:rsidRPr="00F672A8">
        <w:rPr>
          <w:b/>
          <w:lang w:val="en-US" w:eastAsia="fr-FR"/>
        </w:rPr>
        <w:t>EF</w:t>
      </w:r>
      <w:r w:rsidRPr="00F672A8">
        <w:rPr>
          <w:b/>
          <w:vertAlign w:val="subscript"/>
          <w:lang w:val="en-US" w:eastAsia="fr-FR"/>
        </w:rPr>
        <w:t>OPLMNwACT</w:t>
      </w:r>
      <w:r w:rsidRPr="00F672A8">
        <w:rPr>
          <w:b/>
          <w:lang w:val="en-US" w:eastAsia="fr-FR"/>
        </w:rPr>
        <w:t>:</w:t>
      </w:r>
    </w:p>
    <w:p w14:paraId="101F8925" w14:textId="77777777" w:rsidR="004F4DD0" w:rsidRPr="00D66D5E" w:rsidRDefault="004F4DD0" w:rsidP="004F4DD0">
      <w:r w:rsidRPr="00D66D5E">
        <w:tab/>
        <w:t>Logically:</w:t>
      </w:r>
    </w:p>
    <w:p w14:paraId="24DCFEAD" w14:textId="1660AFE3" w:rsidR="004F4DD0" w:rsidRPr="00D66D5E" w:rsidRDefault="004F4DD0" w:rsidP="004F4DD0">
      <w:pPr>
        <w:autoSpaceDE w:val="0"/>
        <w:autoSpaceDN w:val="0"/>
        <w:adjustRightInd w:val="0"/>
        <w:spacing w:after="0"/>
      </w:pPr>
      <w:r w:rsidRPr="00D66D5E">
        <w:tab/>
      </w:r>
      <w:r w:rsidRPr="00D66D5E">
        <w:tab/>
        <w:t>1</w:t>
      </w:r>
      <w:r w:rsidRPr="00D66D5E">
        <w:rPr>
          <w:vertAlign w:val="superscript"/>
        </w:rPr>
        <w:t>st</w:t>
      </w:r>
      <w:r w:rsidRPr="00D66D5E">
        <w:t xml:space="preserve"> PLMN:</w:t>
      </w:r>
      <w:r w:rsidRPr="00D66D5E">
        <w:tab/>
      </w:r>
      <w:r w:rsidRPr="00D66D5E">
        <w:tab/>
      </w:r>
      <w:ins w:id="4" w:author="Yeung Ken" w:date="2023-10-10T16:06:00Z">
        <w:r>
          <w:tab/>
        </w:r>
      </w:ins>
      <w:r w:rsidRPr="00D66D5E">
        <w:t>254 001 (MCC MNC)</w:t>
      </w:r>
    </w:p>
    <w:p w14:paraId="4D22E918" w14:textId="77777777" w:rsidR="004F4DD0" w:rsidRPr="00D66D5E" w:rsidRDefault="004F4DD0" w:rsidP="004F4DD0">
      <w:pPr>
        <w:autoSpaceDE w:val="0"/>
        <w:autoSpaceDN w:val="0"/>
        <w:adjustRightInd w:val="0"/>
        <w:spacing w:after="0"/>
      </w:pPr>
      <w:r w:rsidRPr="00D66D5E">
        <w:tab/>
      </w:r>
      <w:r w:rsidRPr="00D66D5E">
        <w:tab/>
      </w:r>
      <w:r w:rsidRPr="00D66D5E">
        <w:tab/>
        <w:t>1</w:t>
      </w:r>
      <w:r w:rsidRPr="00D66D5E">
        <w:rPr>
          <w:vertAlign w:val="superscript"/>
        </w:rPr>
        <w:t>st</w:t>
      </w:r>
      <w:r w:rsidRPr="00D66D5E">
        <w:t xml:space="preserve"> ACT:</w:t>
      </w:r>
      <w:r w:rsidRPr="00D66D5E">
        <w:tab/>
      </w:r>
      <w:r w:rsidRPr="00D66D5E">
        <w:tab/>
        <w:t>NG-RAN</w:t>
      </w:r>
    </w:p>
    <w:p w14:paraId="4F552B0A" w14:textId="77777777" w:rsidR="004F4DD0" w:rsidRPr="00D66D5E" w:rsidRDefault="004F4DD0" w:rsidP="004F4DD0">
      <w:pPr>
        <w:autoSpaceDE w:val="0"/>
        <w:autoSpaceDN w:val="0"/>
        <w:adjustRightInd w:val="0"/>
        <w:spacing w:after="0"/>
      </w:pPr>
      <w:r w:rsidRPr="00D66D5E">
        <w:tab/>
      </w:r>
      <w:r w:rsidRPr="00D66D5E">
        <w:tab/>
        <w:t>2</w:t>
      </w:r>
      <w:r w:rsidRPr="00D66D5E">
        <w:rPr>
          <w:vertAlign w:val="superscript"/>
        </w:rPr>
        <w:t>nd</w:t>
      </w:r>
      <w:r w:rsidRPr="00D66D5E">
        <w:t xml:space="preserve"> PLMN:</w:t>
      </w:r>
      <w:r w:rsidRPr="00D66D5E">
        <w:tab/>
      </w:r>
      <w:r w:rsidRPr="00D66D5E">
        <w:tab/>
        <w:t>254 001</w:t>
      </w:r>
    </w:p>
    <w:p w14:paraId="1160F900" w14:textId="77777777" w:rsidR="004F4DD0" w:rsidRPr="00D66D5E" w:rsidRDefault="004F4DD0" w:rsidP="004F4DD0">
      <w:pPr>
        <w:autoSpaceDE w:val="0"/>
        <w:autoSpaceDN w:val="0"/>
        <w:adjustRightInd w:val="0"/>
        <w:spacing w:after="0"/>
      </w:pPr>
      <w:r w:rsidRPr="00D66D5E">
        <w:tab/>
      </w:r>
      <w:r w:rsidRPr="00D66D5E">
        <w:tab/>
      </w:r>
      <w:r w:rsidRPr="00D66D5E">
        <w:tab/>
        <w:t>2</w:t>
      </w:r>
      <w:r w:rsidRPr="00D66D5E">
        <w:rPr>
          <w:vertAlign w:val="superscript"/>
        </w:rPr>
        <w:t>nd</w:t>
      </w:r>
      <w:r w:rsidRPr="00D66D5E">
        <w:t xml:space="preserve"> ACT:</w:t>
      </w:r>
      <w:r w:rsidRPr="00D66D5E">
        <w:tab/>
      </w:r>
      <w:r w:rsidRPr="00D66D5E">
        <w:tab/>
        <w:t>E-UTRAN</w:t>
      </w:r>
    </w:p>
    <w:p w14:paraId="503D2AB9" w14:textId="77777777" w:rsidR="004F4DD0" w:rsidRPr="00D66D5E" w:rsidRDefault="004F4DD0" w:rsidP="004F4DD0">
      <w:pPr>
        <w:autoSpaceDE w:val="0"/>
        <w:autoSpaceDN w:val="0"/>
        <w:adjustRightInd w:val="0"/>
        <w:spacing w:after="0"/>
      </w:pPr>
      <w:r w:rsidRPr="00D66D5E">
        <w:tab/>
      </w:r>
      <w:r w:rsidRPr="00D66D5E">
        <w:tab/>
        <w:t>3</w:t>
      </w:r>
      <w:r w:rsidRPr="00D66D5E">
        <w:rPr>
          <w:vertAlign w:val="superscript"/>
        </w:rPr>
        <w:t>rd</w:t>
      </w:r>
      <w:r w:rsidRPr="00D66D5E">
        <w:t xml:space="preserve"> PLMN:</w:t>
      </w:r>
      <w:r w:rsidRPr="00D66D5E">
        <w:tab/>
      </w:r>
      <w:r w:rsidRPr="00D66D5E">
        <w:tab/>
        <w:t>274 002</w:t>
      </w:r>
    </w:p>
    <w:p w14:paraId="559CDE1D" w14:textId="77777777" w:rsidR="004F4DD0" w:rsidRPr="00D66D5E" w:rsidRDefault="004F4DD0" w:rsidP="004F4DD0">
      <w:pPr>
        <w:autoSpaceDE w:val="0"/>
        <w:autoSpaceDN w:val="0"/>
        <w:adjustRightInd w:val="0"/>
        <w:spacing w:after="0"/>
      </w:pPr>
      <w:r w:rsidRPr="00D66D5E">
        <w:tab/>
      </w:r>
      <w:r w:rsidRPr="00D66D5E">
        <w:tab/>
      </w:r>
      <w:r w:rsidRPr="00D66D5E">
        <w:tab/>
        <w:t>3</w:t>
      </w:r>
      <w:r w:rsidRPr="00D66D5E">
        <w:rPr>
          <w:vertAlign w:val="superscript"/>
        </w:rPr>
        <w:t>rd</w:t>
      </w:r>
      <w:r w:rsidRPr="00D66D5E">
        <w:t xml:space="preserve"> ACT:</w:t>
      </w:r>
      <w:r w:rsidRPr="00D66D5E">
        <w:tab/>
      </w:r>
      <w:r w:rsidRPr="00D66D5E">
        <w:tab/>
        <w:t>NG-RAN</w:t>
      </w:r>
    </w:p>
    <w:p w14:paraId="7E01CF61" w14:textId="77777777" w:rsidR="004F4DD0" w:rsidRPr="00D66D5E" w:rsidRDefault="004F4DD0" w:rsidP="004F4DD0">
      <w:pPr>
        <w:autoSpaceDE w:val="0"/>
        <w:autoSpaceDN w:val="0"/>
        <w:adjustRightInd w:val="0"/>
        <w:spacing w:after="0"/>
      </w:pPr>
      <w:r w:rsidRPr="00D66D5E">
        <w:tab/>
      </w:r>
      <w:r w:rsidRPr="00D66D5E">
        <w:tab/>
        <w:t>4</w:t>
      </w:r>
      <w:r w:rsidRPr="00D66D5E">
        <w:rPr>
          <w:vertAlign w:val="superscript"/>
        </w:rPr>
        <w:t>th</w:t>
      </w:r>
      <w:r w:rsidRPr="00D66D5E">
        <w:t xml:space="preserve"> PLMN:</w:t>
      </w:r>
      <w:r w:rsidRPr="00D66D5E">
        <w:tab/>
      </w:r>
      <w:r w:rsidRPr="00D66D5E">
        <w:tab/>
        <w:t>274 003</w:t>
      </w:r>
    </w:p>
    <w:p w14:paraId="267DBC11" w14:textId="77777777" w:rsidR="004F4DD0" w:rsidRPr="00D66D5E" w:rsidRDefault="004F4DD0" w:rsidP="004F4DD0">
      <w:pPr>
        <w:autoSpaceDE w:val="0"/>
        <w:autoSpaceDN w:val="0"/>
        <w:adjustRightInd w:val="0"/>
        <w:spacing w:after="0"/>
      </w:pPr>
      <w:r w:rsidRPr="00D66D5E">
        <w:tab/>
      </w:r>
      <w:r w:rsidRPr="00D66D5E">
        <w:tab/>
      </w:r>
      <w:r w:rsidRPr="00D66D5E">
        <w:tab/>
        <w:t>4</w:t>
      </w:r>
      <w:r w:rsidRPr="00D66D5E">
        <w:rPr>
          <w:vertAlign w:val="superscript"/>
        </w:rPr>
        <w:t>th</w:t>
      </w:r>
      <w:r w:rsidRPr="00D66D5E">
        <w:t xml:space="preserve"> ACT:</w:t>
      </w:r>
      <w:r w:rsidRPr="00D66D5E">
        <w:tab/>
      </w:r>
      <w:r w:rsidRPr="00D66D5E">
        <w:tab/>
        <w:t>E-UTRAN</w:t>
      </w:r>
    </w:p>
    <w:p w14:paraId="40A4AD85" w14:textId="77777777" w:rsidR="004F4DD0" w:rsidRPr="00D66D5E" w:rsidRDefault="004F4DD0" w:rsidP="004F4DD0">
      <w:pPr>
        <w:autoSpaceDE w:val="0"/>
        <w:autoSpaceDN w:val="0"/>
        <w:adjustRightInd w:val="0"/>
        <w:spacing w:after="0"/>
      </w:pPr>
      <w:r w:rsidRPr="00D66D5E">
        <w:tab/>
      </w:r>
      <w:r w:rsidRPr="00D66D5E">
        <w:tab/>
        <w:t>5</w:t>
      </w:r>
      <w:r w:rsidRPr="00D66D5E">
        <w:rPr>
          <w:vertAlign w:val="superscript"/>
        </w:rPr>
        <w:t>th</w:t>
      </w:r>
      <w:r w:rsidRPr="00D66D5E">
        <w:t xml:space="preserve"> PLMN:</w:t>
      </w:r>
      <w:r w:rsidRPr="00D66D5E">
        <w:tab/>
      </w:r>
      <w:r w:rsidRPr="00D66D5E">
        <w:tab/>
        <w:t>274 004</w:t>
      </w:r>
    </w:p>
    <w:p w14:paraId="08A19CE3" w14:textId="77777777" w:rsidR="004F4DD0" w:rsidRPr="00D66D5E" w:rsidRDefault="004F4DD0" w:rsidP="004F4DD0">
      <w:pPr>
        <w:autoSpaceDE w:val="0"/>
        <w:autoSpaceDN w:val="0"/>
        <w:adjustRightInd w:val="0"/>
        <w:spacing w:after="0"/>
      </w:pPr>
      <w:r w:rsidRPr="00D66D5E">
        <w:tab/>
      </w:r>
      <w:r w:rsidRPr="00D66D5E">
        <w:tab/>
      </w:r>
      <w:r w:rsidRPr="00D66D5E">
        <w:tab/>
        <w:t>5</w:t>
      </w:r>
      <w:r w:rsidRPr="00D66D5E">
        <w:rPr>
          <w:vertAlign w:val="superscript"/>
        </w:rPr>
        <w:t>th</w:t>
      </w:r>
      <w:r w:rsidRPr="00D66D5E">
        <w:t xml:space="preserve"> ACT:</w:t>
      </w:r>
      <w:r w:rsidRPr="00D66D5E">
        <w:tab/>
      </w:r>
      <w:r w:rsidRPr="00D66D5E">
        <w:tab/>
        <w:t>E-UTRAN</w:t>
      </w:r>
    </w:p>
    <w:p w14:paraId="3B0C7493" w14:textId="77777777" w:rsidR="004F4DD0" w:rsidRPr="00D66D5E" w:rsidRDefault="004F4DD0" w:rsidP="004F4DD0">
      <w:pPr>
        <w:autoSpaceDE w:val="0"/>
        <w:autoSpaceDN w:val="0"/>
        <w:adjustRightInd w:val="0"/>
        <w:spacing w:after="0"/>
      </w:pPr>
      <w:r w:rsidRPr="00D66D5E">
        <w:tab/>
      </w:r>
      <w:r w:rsidRPr="00D66D5E">
        <w:tab/>
        <w:t>6</w:t>
      </w:r>
      <w:r w:rsidRPr="00D66D5E">
        <w:rPr>
          <w:vertAlign w:val="superscript"/>
        </w:rPr>
        <w:t>th</w:t>
      </w:r>
      <w:r w:rsidRPr="00D66D5E">
        <w:t xml:space="preserve"> PLMN:</w:t>
      </w:r>
      <w:r w:rsidRPr="00D66D5E">
        <w:tab/>
      </w:r>
      <w:r w:rsidRPr="00D66D5E">
        <w:tab/>
        <w:t>274 005</w:t>
      </w:r>
    </w:p>
    <w:p w14:paraId="67E10983" w14:textId="77777777" w:rsidR="004F4DD0" w:rsidRPr="00D66D5E" w:rsidRDefault="004F4DD0" w:rsidP="004F4DD0">
      <w:pPr>
        <w:autoSpaceDE w:val="0"/>
        <w:autoSpaceDN w:val="0"/>
        <w:adjustRightInd w:val="0"/>
        <w:spacing w:after="0"/>
      </w:pPr>
      <w:r w:rsidRPr="00D66D5E">
        <w:tab/>
      </w:r>
      <w:r w:rsidRPr="00D66D5E">
        <w:tab/>
      </w:r>
      <w:r w:rsidRPr="00D66D5E">
        <w:tab/>
        <w:t>6</w:t>
      </w:r>
      <w:r w:rsidRPr="00D66D5E">
        <w:rPr>
          <w:vertAlign w:val="superscript"/>
        </w:rPr>
        <w:t>th</w:t>
      </w:r>
      <w:r w:rsidRPr="00D66D5E">
        <w:t xml:space="preserve"> ACT:</w:t>
      </w:r>
      <w:r w:rsidRPr="00D66D5E">
        <w:tab/>
      </w:r>
      <w:r w:rsidRPr="00D66D5E">
        <w:tab/>
        <w:t>E-UTRAN</w:t>
      </w:r>
    </w:p>
    <w:p w14:paraId="3F36C5D3" w14:textId="77777777" w:rsidR="004F4DD0" w:rsidRPr="00D66D5E" w:rsidRDefault="004F4DD0" w:rsidP="004F4DD0">
      <w:pPr>
        <w:autoSpaceDE w:val="0"/>
        <w:autoSpaceDN w:val="0"/>
        <w:adjustRightInd w:val="0"/>
        <w:spacing w:after="0"/>
      </w:pPr>
      <w:r w:rsidRPr="00D66D5E">
        <w:tab/>
      </w:r>
      <w:r w:rsidRPr="00D66D5E">
        <w:tab/>
        <w:t>7</w:t>
      </w:r>
      <w:r w:rsidRPr="00D66D5E">
        <w:rPr>
          <w:vertAlign w:val="superscript"/>
        </w:rPr>
        <w:t>th</w:t>
      </w:r>
      <w:r w:rsidRPr="00D66D5E">
        <w:t xml:space="preserve"> PLMN:</w:t>
      </w:r>
      <w:r w:rsidRPr="00D66D5E">
        <w:tab/>
      </w:r>
      <w:r w:rsidRPr="00D66D5E">
        <w:tab/>
        <w:t>274 006</w:t>
      </w:r>
    </w:p>
    <w:p w14:paraId="33500453" w14:textId="77777777" w:rsidR="004F4DD0" w:rsidRPr="00D66D5E" w:rsidRDefault="004F4DD0" w:rsidP="004F4DD0">
      <w:pPr>
        <w:autoSpaceDE w:val="0"/>
        <w:autoSpaceDN w:val="0"/>
        <w:adjustRightInd w:val="0"/>
        <w:spacing w:after="0"/>
      </w:pPr>
      <w:r w:rsidRPr="00D66D5E">
        <w:tab/>
      </w:r>
      <w:r w:rsidRPr="00D66D5E">
        <w:tab/>
      </w:r>
      <w:r w:rsidRPr="00D66D5E">
        <w:tab/>
        <w:t>7</w:t>
      </w:r>
      <w:r w:rsidRPr="00D66D5E">
        <w:rPr>
          <w:vertAlign w:val="superscript"/>
        </w:rPr>
        <w:t>th</w:t>
      </w:r>
      <w:r w:rsidRPr="00D66D5E">
        <w:t xml:space="preserve"> ACT:</w:t>
      </w:r>
      <w:r w:rsidRPr="00D66D5E">
        <w:tab/>
      </w:r>
      <w:r w:rsidRPr="00D66D5E">
        <w:tab/>
        <w:t>E-UTRAN</w:t>
      </w:r>
    </w:p>
    <w:p w14:paraId="1FC2A15F" w14:textId="77777777" w:rsidR="004F4DD0" w:rsidRPr="00D66D5E" w:rsidRDefault="004F4DD0" w:rsidP="004F4DD0">
      <w:pPr>
        <w:autoSpaceDE w:val="0"/>
        <w:autoSpaceDN w:val="0"/>
        <w:adjustRightInd w:val="0"/>
        <w:spacing w:after="0"/>
      </w:pPr>
      <w:r w:rsidRPr="00D66D5E">
        <w:tab/>
      </w:r>
      <w:r w:rsidRPr="00D66D5E">
        <w:tab/>
        <w:t>8</w:t>
      </w:r>
      <w:r w:rsidRPr="00D66D5E">
        <w:rPr>
          <w:vertAlign w:val="superscript"/>
        </w:rPr>
        <w:t>th</w:t>
      </w:r>
      <w:r w:rsidRPr="00D66D5E">
        <w:t xml:space="preserve"> PLMN:</w:t>
      </w:r>
      <w:r w:rsidRPr="00D66D5E">
        <w:tab/>
      </w:r>
      <w:r w:rsidRPr="00D66D5E">
        <w:tab/>
        <w:t>274 007</w:t>
      </w:r>
    </w:p>
    <w:p w14:paraId="08B57C5A" w14:textId="77777777" w:rsidR="004F4DD0" w:rsidRPr="00D66D5E" w:rsidRDefault="004F4DD0" w:rsidP="004F4DD0">
      <w:pPr>
        <w:autoSpaceDE w:val="0"/>
        <w:autoSpaceDN w:val="0"/>
        <w:adjustRightInd w:val="0"/>
      </w:pPr>
      <w:r w:rsidRPr="00D66D5E">
        <w:tab/>
      </w:r>
      <w:r w:rsidRPr="00D66D5E">
        <w:tab/>
      </w:r>
      <w:r w:rsidRPr="00D66D5E">
        <w:tab/>
        <w:t>8</w:t>
      </w:r>
      <w:r w:rsidRPr="00D66D5E">
        <w:rPr>
          <w:vertAlign w:val="superscript"/>
        </w:rPr>
        <w:t>th</w:t>
      </w:r>
      <w:r w:rsidRPr="00D66D5E">
        <w:t xml:space="preserve"> ACT:</w:t>
      </w:r>
      <w:r w:rsidRPr="00D66D5E">
        <w:tab/>
      </w:r>
      <w:r w:rsidRPr="00D66D5E">
        <w:tab/>
        <w:t>UTRAN</w:t>
      </w:r>
    </w:p>
    <w:p w14:paraId="35703D12" w14:textId="77777777" w:rsidR="004F4DD0" w:rsidRPr="00D66D5E" w:rsidRDefault="004F4DD0" w:rsidP="004F4DD0">
      <w:pPr>
        <w:keepNext/>
      </w:pPr>
      <w:r>
        <w:tab/>
      </w:r>
      <w:r w:rsidRPr="00D66D5E">
        <w:t>Coding: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
        <w:gridCol w:w="790"/>
        <w:gridCol w:w="790"/>
        <w:gridCol w:w="790"/>
        <w:gridCol w:w="810"/>
        <w:gridCol w:w="791"/>
        <w:gridCol w:w="791"/>
        <w:gridCol w:w="791"/>
        <w:gridCol w:w="791"/>
        <w:gridCol w:w="791"/>
        <w:gridCol w:w="791"/>
        <w:gridCol w:w="791"/>
        <w:gridCol w:w="768"/>
      </w:tblGrid>
      <w:tr w:rsidR="004F4DD0" w:rsidRPr="00D66D5E" w14:paraId="03F4D53E" w14:textId="77777777" w:rsidTr="004400BD">
        <w:trPr>
          <w:trHeight w:val="227"/>
        </w:trPr>
        <w:tc>
          <w:tcPr>
            <w:tcW w:w="465" w:type="pct"/>
            <w:vAlign w:val="center"/>
          </w:tcPr>
          <w:p w14:paraId="2DE3B41B" w14:textId="77777777" w:rsidR="004F4DD0" w:rsidRPr="00D66D5E" w:rsidRDefault="004F4DD0" w:rsidP="004400BD">
            <w:pPr>
              <w:keepNext/>
              <w:keepLines/>
              <w:spacing w:after="0"/>
              <w:rPr>
                <w:rFonts w:ascii="Arial" w:hAnsi="Arial"/>
                <w:b/>
                <w:sz w:val="18"/>
              </w:rPr>
            </w:pPr>
            <w:r w:rsidRPr="00D66D5E">
              <w:rPr>
                <w:rFonts w:ascii="Arial" w:hAnsi="Arial"/>
                <w:b/>
                <w:sz w:val="18"/>
              </w:rPr>
              <w:t>Coding:</w:t>
            </w:r>
          </w:p>
        </w:tc>
        <w:tc>
          <w:tcPr>
            <w:tcW w:w="378" w:type="pct"/>
            <w:noWrap/>
            <w:vAlign w:val="center"/>
            <w:hideMark/>
          </w:tcPr>
          <w:p w14:paraId="13813E1D" w14:textId="77777777" w:rsidR="004F4DD0" w:rsidRPr="00D66D5E" w:rsidRDefault="004F4DD0" w:rsidP="004400BD">
            <w:pPr>
              <w:keepNext/>
              <w:keepLines/>
              <w:spacing w:after="0"/>
              <w:jc w:val="center"/>
              <w:rPr>
                <w:rFonts w:ascii="Calibri" w:hAnsi="Calibri"/>
                <w:b/>
                <w:sz w:val="22"/>
                <w:szCs w:val="22"/>
                <w:lang w:val="en-US"/>
              </w:rPr>
            </w:pPr>
            <w:r w:rsidRPr="00D66D5E">
              <w:rPr>
                <w:rFonts w:ascii="Arial" w:hAnsi="Arial"/>
                <w:b/>
                <w:sz w:val="18"/>
              </w:rPr>
              <w:t>B1</w:t>
            </w:r>
          </w:p>
        </w:tc>
        <w:tc>
          <w:tcPr>
            <w:tcW w:w="378" w:type="pct"/>
            <w:noWrap/>
            <w:vAlign w:val="center"/>
            <w:hideMark/>
          </w:tcPr>
          <w:p w14:paraId="60388AE4" w14:textId="77777777" w:rsidR="004F4DD0" w:rsidRPr="00D66D5E" w:rsidRDefault="004F4DD0" w:rsidP="004400BD">
            <w:pPr>
              <w:keepNext/>
              <w:keepLines/>
              <w:spacing w:after="0"/>
              <w:jc w:val="center"/>
              <w:rPr>
                <w:rFonts w:ascii="Arial" w:hAnsi="Arial"/>
                <w:b/>
                <w:sz w:val="18"/>
              </w:rPr>
            </w:pPr>
            <w:r w:rsidRPr="00D66D5E">
              <w:rPr>
                <w:rFonts w:ascii="Arial" w:hAnsi="Arial"/>
                <w:b/>
                <w:sz w:val="18"/>
              </w:rPr>
              <w:t>B2</w:t>
            </w:r>
          </w:p>
        </w:tc>
        <w:tc>
          <w:tcPr>
            <w:tcW w:w="378" w:type="pct"/>
            <w:noWrap/>
            <w:vAlign w:val="center"/>
            <w:hideMark/>
          </w:tcPr>
          <w:p w14:paraId="74353B0B" w14:textId="77777777" w:rsidR="004F4DD0" w:rsidRPr="00D66D5E" w:rsidRDefault="004F4DD0" w:rsidP="004400BD">
            <w:pPr>
              <w:keepNext/>
              <w:keepLines/>
              <w:spacing w:after="0"/>
              <w:jc w:val="center"/>
              <w:rPr>
                <w:rFonts w:ascii="Arial" w:hAnsi="Arial"/>
                <w:b/>
                <w:sz w:val="18"/>
              </w:rPr>
            </w:pPr>
            <w:r w:rsidRPr="00D66D5E">
              <w:rPr>
                <w:rFonts w:ascii="Arial" w:hAnsi="Arial"/>
                <w:b/>
                <w:sz w:val="18"/>
              </w:rPr>
              <w:t>B3</w:t>
            </w:r>
          </w:p>
        </w:tc>
        <w:tc>
          <w:tcPr>
            <w:tcW w:w="388" w:type="pct"/>
            <w:noWrap/>
            <w:vAlign w:val="center"/>
            <w:hideMark/>
          </w:tcPr>
          <w:p w14:paraId="39271C9E" w14:textId="77777777" w:rsidR="004F4DD0" w:rsidRPr="00D66D5E" w:rsidRDefault="004F4DD0" w:rsidP="004400BD">
            <w:pPr>
              <w:keepNext/>
              <w:keepLines/>
              <w:spacing w:after="0"/>
              <w:jc w:val="center"/>
              <w:rPr>
                <w:rFonts w:ascii="Arial" w:hAnsi="Arial"/>
                <w:b/>
                <w:sz w:val="18"/>
              </w:rPr>
            </w:pPr>
            <w:r w:rsidRPr="00D66D5E">
              <w:rPr>
                <w:rFonts w:ascii="Arial" w:hAnsi="Arial"/>
                <w:b/>
                <w:sz w:val="18"/>
              </w:rPr>
              <w:t>B4</w:t>
            </w:r>
          </w:p>
        </w:tc>
        <w:tc>
          <w:tcPr>
            <w:tcW w:w="378" w:type="pct"/>
            <w:noWrap/>
            <w:vAlign w:val="center"/>
            <w:hideMark/>
          </w:tcPr>
          <w:p w14:paraId="2C81AA8C" w14:textId="77777777" w:rsidR="004F4DD0" w:rsidRPr="00D66D5E" w:rsidRDefault="004F4DD0" w:rsidP="004400BD">
            <w:pPr>
              <w:keepNext/>
              <w:keepLines/>
              <w:spacing w:after="0"/>
              <w:jc w:val="center"/>
              <w:rPr>
                <w:rFonts w:ascii="Arial" w:hAnsi="Arial"/>
                <w:b/>
                <w:sz w:val="18"/>
              </w:rPr>
            </w:pPr>
            <w:r w:rsidRPr="00D66D5E">
              <w:rPr>
                <w:rFonts w:ascii="Arial" w:hAnsi="Arial"/>
                <w:b/>
                <w:sz w:val="18"/>
              </w:rPr>
              <w:t>B5</w:t>
            </w:r>
          </w:p>
        </w:tc>
        <w:tc>
          <w:tcPr>
            <w:tcW w:w="378" w:type="pct"/>
            <w:noWrap/>
            <w:vAlign w:val="center"/>
            <w:hideMark/>
          </w:tcPr>
          <w:p w14:paraId="05788BD6" w14:textId="77777777" w:rsidR="004F4DD0" w:rsidRPr="00D66D5E" w:rsidRDefault="004F4DD0" w:rsidP="004400BD">
            <w:pPr>
              <w:keepNext/>
              <w:keepLines/>
              <w:spacing w:after="0"/>
              <w:jc w:val="center"/>
              <w:rPr>
                <w:rFonts w:ascii="Arial" w:hAnsi="Arial"/>
                <w:b/>
                <w:sz w:val="18"/>
              </w:rPr>
            </w:pPr>
            <w:r w:rsidRPr="00D66D5E">
              <w:rPr>
                <w:rFonts w:ascii="Arial" w:hAnsi="Arial"/>
                <w:b/>
                <w:sz w:val="18"/>
              </w:rPr>
              <w:t>B6</w:t>
            </w:r>
          </w:p>
        </w:tc>
        <w:tc>
          <w:tcPr>
            <w:tcW w:w="378" w:type="pct"/>
            <w:noWrap/>
            <w:vAlign w:val="center"/>
            <w:hideMark/>
          </w:tcPr>
          <w:p w14:paraId="7C995573" w14:textId="77777777" w:rsidR="004F4DD0" w:rsidRPr="00D66D5E" w:rsidRDefault="004F4DD0" w:rsidP="004400BD">
            <w:pPr>
              <w:keepNext/>
              <w:keepLines/>
              <w:spacing w:after="0"/>
              <w:jc w:val="center"/>
              <w:rPr>
                <w:rFonts w:ascii="Arial" w:hAnsi="Arial"/>
                <w:b/>
                <w:sz w:val="18"/>
              </w:rPr>
            </w:pPr>
            <w:r w:rsidRPr="00D66D5E">
              <w:rPr>
                <w:rFonts w:ascii="Arial" w:hAnsi="Arial"/>
                <w:b/>
                <w:sz w:val="18"/>
              </w:rPr>
              <w:t>B7</w:t>
            </w:r>
          </w:p>
        </w:tc>
        <w:tc>
          <w:tcPr>
            <w:tcW w:w="378" w:type="pct"/>
            <w:noWrap/>
            <w:vAlign w:val="center"/>
            <w:hideMark/>
          </w:tcPr>
          <w:p w14:paraId="21700C46" w14:textId="77777777" w:rsidR="004F4DD0" w:rsidRPr="00D66D5E" w:rsidRDefault="004F4DD0" w:rsidP="004400BD">
            <w:pPr>
              <w:keepNext/>
              <w:keepLines/>
              <w:spacing w:after="0"/>
              <w:jc w:val="center"/>
              <w:rPr>
                <w:rFonts w:ascii="Arial" w:hAnsi="Arial"/>
                <w:b/>
                <w:sz w:val="18"/>
              </w:rPr>
            </w:pPr>
            <w:r w:rsidRPr="00D66D5E">
              <w:rPr>
                <w:rFonts w:ascii="Arial" w:hAnsi="Arial"/>
                <w:b/>
                <w:sz w:val="18"/>
              </w:rPr>
              <w:t>B8</w:t>
            </w:r>
          </w:p>
        </w:tc>
        <w:tc>
          <w:tcPr>
            <w:tcW w:w="378" w:type="pct"/>
            <w:noWrap/>
            <w:vAlign w:val="center"/>
            <w:hideMark/>
          </w:tcPr>
          <w:p w14:paraId="629397B1" w14:textId="77777777" w:rsidR="004F4DD0" w:rsidRPr="00D66D5E" w:rsidRDefault="004F4DD0" w:rsidP="004400BD">
            <w:pPr>
              <w:keepNext/>
              <w:keepLines/>
              <w:spacing w:after="0"/>
              <w:jc w:val="center"/>
              <w:rPr>
                <w:rFonts w:ascii="Arial" w:hAnsi="Arial"/>
                <w:b/>
                <w:sz w:val="18"/>
              </w:rPr>
            </w:pPr>
            <w:r w:rsidRPr="00D66D5E">
              <w:rPr>
                <w:rFonts w:ascii="Arial" w:hAnsi="Arial"/>
                <w:b/>
                <w:sz w:val="18"/>
              </w:rPr>
              <w:t>B9</w:t>
            </w:r>
          </w:p>
        </w:tc>
        <w:tc>
          <w:tcPr>
            <w:tcW w:w="378" w:type="pct"/>
            <w:noWrap/>
            <w:vAlign w:val="center"/>
            <w:hideMark/>
          </w:tcPr>
          <w:p w14:paraId="532F5F54" w14:textId="77777777" w:rsidR="004F4DD0" w:rsidRPr="00D66D5E" w:rsidRDefault="004F4DD0" w:rsidP="004400BD">
            <w:pPr>
              <w:keepNext/>
              <w:keepLines/>
              <w:spacing w:after="0"/>
              <w:jc w:val="center"/>
              <w:rPr>
                <w:rFonts w:ascii="Arial" w:hAnsi="Arial"/>
                <w:b/>
                <w:sz w:val="18"/>
              </w:rPr>
            </w:pPr>
            <w:r w:rsidRPr="00D66D5E">
              <w:rPr>
                <w:rFonts w:ascii="Arial" w:hAnsi="Arial"/>
                <w:b/>
                <w:sz w:val="18"/>
              </w:rPr>
              <w:t>B10</w:t>
            </w:r>
          </w:p>
        </w:tc>
        <w:tc>
          <w:tcPr>
            <w:tcW w:w="378" w:type="pct"/>
            <w:vAlign w:val="center"/>
          </w:tcPr>
          <w:p w14:paraId="5B690749" w14:textId="77777777" w:rsidR="004F4DD0" w:rsidRPr="00D66D5E" w:rsidRDefault="004F4DD0" w:rsidP="004400BD">
            <w:pPr>
              <w:keepNext/>
              <w:keepLines/>
              <w:spacing w:after="0"/>
              <w:jc w:val="center"/>
              <w:rPr>
                <w:rFonts w:ascii="Arial" w:hAnsi="Arial"/>
                <w:b/>
                <w:sz w:val="18"/>
              </w:rPr>
            </w:pPr>
            <w:r w:rsidRPr="00D66D5E">
              <w:rPr>
                <w:rFonts w:ascii="Arial" w:hAnsi="Arial"/>
                <w:b/>
                <w:sz w:val="18"/>
              </w:rPr>
              <w:t>B11</w:t>
            </w:r>
          </w:p>
        </w:tc>
        <w:tc>
          <w:tcPr>
            <w:tcW w:w="371" w:type="pct"/>
            <w:vAlign w:val="center"/>
          </w:tcPr>
          <w:p w14:paraId="67495954" w14:textId="77777777" w:rsidR="004F4DD0" w:rsidRPr="00D66D5E" w:rsidRDefault="004F4DD0" w:rsidP="004400BD">
            <w:pPr>
              <w:keepNext/>
              <w:keepLines/>
              <w:spacing w:after="0"/>
              <w:jc w:val="center"/>
              <w:rPr>
                <w:rFonts w:ascii="Arial" w:hAnsi="Arial"/>
                <w:b/>
                <w:sz w:val="18"/>
              </w:rPr>
            </w:pPr>
            <w:r w:rsidRPr="00D66D5E">
              <w:rPr>
                <w:rFonts w:ascii="Arial" w:hAnsi="Arial"/>
                <w:b/>
                <w:sz w:val="18"/>
              </w:rPr>
              <w:t>B12</w:t>
            </w:r>
          </w:p>
        </w:tc>
      </w:tr>
      <w:tr w:rsidR="004F4DD0" w:rsidRPr="00D66D5E" w14:paraId="5A2D3FED" w14:textId="77777777" w:rsidTr="004400BD">
        <w:trPr>
          <w:trHeight w:val="227"/>
        </w:trPr>
        <w:tc>
          <w:tcPr>
            <w:tcW w:w="465" w:type="pct"/>
            <w:tcBorders>
              <w:bottom w:val="single" w:sz="4" w:space="0" w:color="auto"/>
            </w:tcBorders>
            <w:vAlign w:val="center"/>
          </w:tcPr>
          <w:p w14:paraId="62A56A50" w14:textId="77777777" w:rsidR="004F4DD0" w:rsidRPr="00D66D5E" w:rsidRDefault="004F4DD0" w:rsidP="004400BD">
            <w:pPr>
              <w:keepNext/>
              <w:keepLines/>
              <w:spacing w:after="0"/>
              <w:rPr>
                <w:rFonts w:ascii="Arial" w:hAnsi="Arial"/>
                <w:sz w:val="18"/>
              </w:rPr>
            </w:pPr>
            <w:r w:rsidRPr="00D66D5E">
              <w:rPr>
                <w:rFonts w:ascii="Arial" w:hAnsi="Arial"/>
                <w:sz w:val="18"/>
              </w:rPr>
              <w:t>Hex</w:t>
            </w:r>
          </w:p>
        </w:tc>
        <w:tc>
          <w:tcPr>
            <w:tcW w:w="378" w:type="pct"/>
            <w:noWrap/>
            <w:vAlign w:val="center"/>
            <w:hideMark/>
          </w:tcPr>
          <w:p w14:paraId="7EEC6124" w14:textId="77777777" w:rsidR="004F4DD0" w:rsidRPr="00D66D5E" w:rsidRDefault="004F4DD0" w:rsidP="004400BD">
            <w:pPr>
              <w:keepNext/>
              <w:keepLines/>
              <w:spacing w:after="0"/>
              <w:jc w:val="center"/>
              <w:rPr>
                <w:rFonts w:ascii="Arial" w:hAnsi="Arial"/>
                <w:sz w:val="18"/>
              </w:rPr>
            </w:pPr>
            <w:r w:rsidRPr="00D66D5E">
              <w:rPr>
                <w:rFonts w:ascii="Arial" w:hAnsi="Arial"/>
                <w:sz w:val="18"/>
              </w:rPr>
              <w:t>52</w:t>
            </w:r>
          </w:p>
        </w:tc>
        <w:tc>
          <w:tcPr>
            <w:tcW w:w="378" w:type="pct"/>
            <w:noWrap/>
            <w:vAlign w:val="center"/>
            <w:hideMark/>
          </w:tcPr>
          <w:p w14:paraId="4D57995D" w14:textId="77777777" w:rsidR="004F4DD0" w:rsidRPr="00D66D5E" w:rsidRDefault="004F4DD0" w:rsidP="004400BD">
            <w:pPr>
              <w:keepNext/>
              <w:keepLines/>
              <w:spacing w:after="0"/>
              <w:jc w:val="center"/>
              <w:rPr>
                <w:rFonts w:ascii="Arial" w:hAnsi="Arial"/>
                <w:sz w:val="18"/>
              </w:rPr>
            </w:pPr>
            <w:r w:rsidRPr="00D66D5E">
              <w:rPr>
                <w:rFonts w:ascii="Arial" w:hAnsi="Arial"/>
                <w:sz w:val="18"/>
              </w:rPr>
              <w:t>14</w:t>
            </w:r>
          </w:p>
        </w:tc>
        <w:tc>
          <w:tcPr>
            <w:tcW w:w="378" w:type="pct"/>
            <w:noWrap/>
            <w:vAlign w:val="center"/>
            <w:hideMark/>
          </w:tcPr>
          <w:p w14:paraId="34A36538" w14:textId="77777777" w:rsidR="004F4DD0" w:rsidRPr="00D66D5E" w:rsidRDefault="004F4DD0" w:rsidP="004400BD">
            <w:pPr>
              <w:keepNext/>
              <w:keepLines/>
              <w:spacing w:after="0"/>
              <w:jc w:val="center"/>
              <w:rPr>
                <w:rFonts w:ascii="Arial" w:hAnsi="Arial"/>
                <w:sz w:val="18"/>
              </w:rPr>
            </w:pPr>
            <w:r w:rsidRPr="00D66D5E">
              <w:rPr>
                <w:rFonts w:ascii="Arial" w:hAnsi="Arial"/>
                <w:sz w:val="18"/>
              </w:rPr>
              <w:t>00</w:t>
            </w:r>
          </w:p>
        </w:tc>
        <w:tc>
          <w:tcPr>
            <w:tcW w:w="388" w:type="pct"/>
            <w:noWrap/>
            <w:vAlign w:val="center"/>
            <w:hideMark/>
          </w:tcPr>
          <w:p w14:paraId="7B6EE66A" w14:textId="77777777" w:rsidR="004F4DD0" w:rsidRPr="00D66D5E" w:rsidRDefault="004F4DD0" w:rsidP="004400BD">
            <w:pPr>
              <w:keepNext/>
              <w:keepLines/>
              <w:spacing w:after="0"/>
              <w:jc w:val="center"/>
              <w:rPr>
                <w:rFonts w:ascii="Arial" w:hAnsi="Arial"/>
                <w:sz w:val="18"/>
              </w:rPr>
            </w:pPr>
            <w:r>
              <w:rPr>
                <w:rFonts w:ascii="Arial" w:hAnsi="Arial"/>
                <w:sz w:val="18"/>
              </w:rPr>
              <w:t>08</w:t>
            </w:r>
          </w:p>
        </w:tc>
        <w:tc>
          <w:tcPr>
            <w:tcW w:w="378" w:type="pct"/>
            <w:noWrap/>
            <w:vAlign w:val="center"/>
            <w:hideMark/>
          </w:tcPr>
          <w:p w14:paraId="688A5EE0" w14:textId="77777777" w:rsidR="004F4DD0" w:rsidRPr="00D66D5E" w:rsidRDefault="004F4DD0" w:rsidP="004400BD">
            <w:pPr>
              <w:keepNext/>
              <w:keepLines/>
              <w:spacing w:after="0"/>
              <w:jc w:val="center"/>
              <w:rPr>
                <w:rFonts w:ascii="Arial" w:hAnsi="Arial"/>
                <w:sz w:val="18"/>
              </w:rPr>
            </w:pPr>
            <w:r w:rsidRPr="00D66D5E">
              <w:rPr>
                <w:rFonts w:ascii="Arial" w:hAnsi="Arial"/>
                <w:sz w:val="18"/>
              </w:rPr>
              <w:t>00</w:t>
            </w:r>
          </w:p>
        </w:tc>
        <w:tc>
          <w:tcPr>
            <w:tcW w:w="378" w:type="pct"/>
            <w:noWrap/>
            <w:vAlign w:val="center"/>
            <w:hideMark/>
          </w:tcPr>
          <w:p w14:paraId="1F66A6A5" w14:textId="77777777" w:rsidR="004F4DD0" w:rsidRPr="00D66D5E" w:rsidRDefault="004F4DD0" w:rsidP="004400BD">
            <w:pPr>
              <w:keepNext/>
              <w:keepLines/>
              <w:spacing w:after="0"/>
              <w:jc w:val="center"/>
              <w:rPr>
                <w:rFonts w:ascii="Arial" w:hAnsi="Arial"/>
                <w:sz w:val="18"/>
              </w:rPr>
            </w:pPr>
            <w:r w:rsidRPr="00D66D5E">
              <w:rPr>
                <w:rFonts w:ascii="Arial" w:hAnsi="Arial"/>
                <w:sz w:val="18"/>
              </w:rPr>
              <w:t>52</w:t>
            </w:r>
          </w:p>
        </w:tc>
        <w:tc>
          <w:tcPr>
            <w:tcW w:w="378" w:type="pct"/>
            <w:noWrap/>
            <w:vAlign w:val="center"/>
            <w:hideMark/>
          </w:tcPr>
          <w:p w14:paraId="4013D7AA" w14:textId="77777777" w:rsidR="004F4DD0" w:rsidRPr="00D66D5E" w:rsidRDefault="004F4DD0" w:rsidP="004400BD">
            <w:pPr>
              <w:keepNext/>
              <w:keepLines/>
              <w:spacing w:after="0"/>
              <w:jc w:val="center"/>
              <w:rPr>
                <w:rFonts w:ascii="Arial" w:hAnsi="Arial"/>
                <w:sz w:val="18"/>
              </w:rPr>
            </w:pPr>
            <w:r w:rsidRPr="00D66D5E">
              <w:rPr>
                <w:rFonts w:ascii="Arial" w:hAnsi="Arial"/>
                <w:sz w:val="18"/>
              </w:rPr>
              <w:t>14</w:t>
            </w:r>
          </w:p>
        </w:tc>
        <w:tc>
          <w:tcPr>
            <w:tcW w:w="378" w:type="pct"/>
            <w:noWrap/>
            <w:vAlign w:val="center"/>
            <w:hideMark/>
          </w:tcPr>
          <w:p w14:paraId="544578C9" w14:textId="77777777" w:rsidR="004F4DD0" w:rsidRPr="00D66D5E" w:rsidRDefault="004F4DD0" w:rsidP="004400BD">
            <w:pPr>
              <w:keepNext/>
              <w:keepLines/>
              <w:spacing w:after="0"/>
              <w:jc w:val="center"/>
              <w:rPr>
                <w:rFonts w:ascii="Arial" w:hAnsi="Arial"/>
                <w:sz w:val="18"/>
              </w:rPr>
            </w:pPr>
            <w:r w:rsidRPr="00D66D5E">
              <w:rPr>
                <w:rFonts w:ascii="Arial" w:hAnsi="Arial"/>
                <w:sz w:val="18"/>
              </w:rPr>
              <w:t>00</w:t>
            </w:r>
          </w:p>
        </w:tc>
        <w:tc>
          <w:tcPr>
            <w:tcW w:w="378" w:type="pct"/>
            <w:noWrap/>
            <w:vAlign w:val="center"/>
            <w:hideMark/>
          </w:tcPr>
          <w:p w14:paraId="0837A3AB" w14:textId="77777777" w:rsidR="004F4DD0" w:rsidRPr="00D66D5E" w:rsidRDefault="004F4DD0" w:rsidP="004400BD">
            <w:pPr>
              <w:keepNext/>
              <w:keepLines/>
              <w:spacing w:after="0"/>
              <w:jc w:val="center"/>
              <w:rPr>
                <w:rFonts w:ascii="Arial" w:hAnsi="Arial"/>
                <w:sz w:val="18"/>
              </w:rPr>
            </w:pPr>
            <w:r>
              <w:rPr>
                <w:rFonts w:ascii="Arial" w:hAnsi="Arial"/>
                <w:sz w:val="18"/>
              </w:rPr>
              <w:t>40</w:t>
            </w:r>
          </w:p>
        </w:tc>
        <w:tc>
          <w:tcPr>
            <w:tcW w:w="378" w:type="pct"/>
            <w:noWrap/>
            <w:vAlign w:val="center"/>
            <w:hideMark/>
          </w:tcPr>
          <w:p w14:paraId="598E9922" w14:textId="77777777" w:rsidR="004F4DD0" w:rsidRPr="00D66D5E" w:rsidRDefault="004F4DD0" w:rsidP="004400BD">
            <w:pPr>
              <w:keepNext/>
              <w:keepLines/>
              <w:spacing w:after="0"/>
              <w:jc w:val="center"/>
              <w:rPr>
                <w:rFonts w:ascii="Arial" w:hAnsi="Arial"/>
                <w:sz w:val="18"/>
              </w:rPr>
            </w:pPr>
            <w:r>
              <w:rPr>
                <w:rFonts w:ascii="Arial" w:hAnsi="Arial"/>
                <w:sz w:val="18"/>
              </w:rPr>
              <w:t>00</w:t>
            </w:r>
          </w:p>
        </w:tc>
        <w:tc>
          <w:tcPr>
            <w:tcW w:w="378" w:type="pct"/>
            <w:vAlign w:val="center"/>
          </w:tcPr>
          <w:p w14:paraId="4E95882A" w14:textId="77777777" w:rsidR="004F4DD0" w:rsidRPr="00D66D5E" w:rsidRDefault="004F4DD0" w:rsidP="004400BD">
            <w:pPr>
              <w:keepNext/>
              <w:keepLines/>
              <w:spacing w:after="0"/>
              <w:jc w:val="center"/>
              <w:rPr>
                <w:rFonts w:ascii="Arial" w:hAnsi="Arial"/>
                <w:sz w:val="18"/>
              </w:rPr>
            </w:pPr>
            <w:r w:rsidRPr="00D66D5E">
              <w:rPr>
                <w:rFonts w:ascii="Arial" w:hAnsi="Arial"/>
                <w:sz w:val="18"/>
              </w:rPr>
              <w:t>72</w:t>
            </w:r>
          </w:p>
        </w:tc>
        <w:tc>
          <w:tcPr>
            <w:tcW w:w="371" w:type="pct"/>
            <w:vAlign w:val="center"/>
          </w:tcPr>
          <w:p w14:paraId="599592CA" w14:textId="77777777" w:rsidR="004F4DD0" w:rsidRPr="00D66D5E" w:rsidRDefault="004F4DD0" w:rsidP="004400BD">
            <w:pPr>
              <w:keepNext/>
              <w:keepLines/>
              <w:spacing w:after="0"/>
              <w:jc w:val="center"/>
              <w:rPr>
                <w:rFonts w:ascii="Arial" w:hAnsi="Arial"/>
                <w:sz w:val="18"/>
              </w:rPr>
            </w:pPr>
            <w:r w:rsidRPr="00D66D5E">
              <w:rPr>
                <w:rFonts w:ascii="Arial" w:hAnsi="Arial"/>
                <w:sz w:val="18"/>
              </w:rPr>
              <w:t>24</w:t>
            </w:r>
          </w:p>
        </w:tc>
      </w:tr>
      <w:tr w:rsidR="004F4DD0" w:rsidRPr="00D66D5E" w14:paraId="5D0AD209" w14:textId="77777777" w:rsidTr="004400BD">
        <w:trPr>
          <w:trHeight w:val="227"/>
        </w:trPr>
        <w:tc>
          <w:tcPr>
            <w:tcW w:w="465" w:type="pct"/>
            <w:tcBorders>
              <w:top w:val="single" w:sz="4" w:space="0" w:color="auto"/>
              <w:left w:val="nil"/>
              <w:bottom w:val="nil"/>
              <w:right w:val="single" w:sz="4" w:space="0" w:color="auto"/>
            </w:tcBorders>
            <w:vAlign w:val="center"/>
          </w:tcPr>
          <w:p w14:paraId="14FA3A32" w14:textId="77777777" w:rsidR="004F4DD0" w:rsidRPr="00D66D5E" w:rsidRDefault="004F4DD0" w:rsidP="004400BD">
            <w:pPr>
              <w:keepNext/>
              <w:keepLines/>
              <w:spacing w:after="0"/>
              <w:rPr>
                <w:rFonts w:ascii="Arial" w:hAnsi="Arial"/>
                <w:sz w:val="18"/>
              </w:rPr>
            </w:pPr>
          </w:p>
        </w:tc>
        <w:tc>
          <w:tcPr>
            <w:tcW w:w="378" w:type="pct"/>
            <w:tcBorders>
              <w:left w:val="single" w:sz="4" w:space="0" w:color="auto"/>
            </w:tcBorders>
            <w:noWrap/>
            <w:vAlign w:val="center"/>
          </w:tcPr>
          <w:p w14:paraId="5E97547F" w14:textId="77777777" w:rsidR="004F4DD0" w:rsidRPr="00D66D5E" w:rsidRDefault="004F4DD0" w:rsidP="004400BD">
            <w:pPr>
              <w:keepNext/>
              <w:keepLines/>
              <w:spacing w:after="0"/>
              <w:jc w:val="center"/>
              <w:rPr>
                <w:rFonts w:ascii="Arial" w:hAnsi="Arial"/>
                <w:b/>
                <w:sz w:val="18"/>
              </w:rPr>
            </w:pPr>
            <w:r w:rsidRPr="00D66D5E">
              <w:rPr>
                <w:rFonts w:ascii="Arial" w:hAnsi="Arial"/>
                <w:b/>
                <w:sz w:val="18"/>
              </w:rPr>
              <w:t>B13</w:t>
            </w:r>
          </w:p>
        </w:tc>
        <w:tc>
          <w:tcPr>
            <w:tcW w:w="378" w:type="pct"/>
            <w:noWrap/>
            <w:vAlign w:val="center"/>
          </w:tcPr>
          <w:p w14:paraId="6E917F26" w14:textId="77777777" w:rsidR="004F4DD0" w:rsidRPr="00D66D5E" w:rsidRDefault="004F4DD0" w:rsidP="004400BD">
            <w:pPr>
              <w:keepNext/>
              <w:keepLines/>
              <w:spacing w:after="0"/>
              <w:jc w:val="center"/>
              <w:rPr>
                <w:rFonts w:ascii="Arial" w:hAnsi="Arial"/>
                <w:b/>
                <w:sz w:val="18"/>
              </w:rPr>
            </w:pPr>
            <w:r w:rsidRPr="00D66D5E">
              <w:rPr>
                <w:rFonts w:ascii="Arial" w:hAnsi="Arial"/>
                <w:b/>
                <w:sz w:val="18"/>
              </w:rPr>
              <w:t>B14</w:t>
            </w:r>
          </w:p>
        </w:tc>
        <w:tc>
          <w:tcPr>
            <w:tcW w:w="378" w:type="pct"/>
            <w:noWrap/>
            <w:vAlign w:val="center"/>
          </w:tcPr>
          <w:p w14:paraId="5EC7CE0A" w14:textId="77777777" w:rsidR="004F4DD0" w:rsidRPr="00D66D5E" w:rsidRDefault="004F4DD0" w:rsidP="004400BD">
            <w:pPr>
              <w:keepNext/>
              <w:keepLines/>
              <w:spacing w:after="0"/>
              <w:jc w:val="center"/>
              <w:rPr>
                <w:rFonts w:ascii="Arial" w:hAnsi="Arial"/>
                <w:b/>
                <w:sz w:val="18"/>
              </w:rPr>
            </w:pPr>
            <w:r w:rsidRPr="00D66D5E">
              <w:rPr>
                <w:rFonts w:ascii="Arial" w:hAnsi="Arial"/>
                <w:b/>
                <w:sz w:val="18"/>
              </w:rPr>
              <w:t>B15</w:t>
            </w:r>
          </w:p>
        </w:tc>
        <w:tc>
          <w:tcPr>
            <w:tcW w:w="388" w:type="pct"/>
            <w:noWrap/>
            <w:vAlign w:val="center"/>
          </w:tcPr>
          <w:p w14:paraId="32382B94" w14:textId="77777777" w:rsidR="004F4DD0" w:rsidRPr="00D66D5E" w:rsidRDefault="004F4DD0" w:rsidP="004400BD">
            <w:pPr>
              <w:keepNext/>
              <w:keepLines/>
              <w:spacing w:after="0"/>
              <w:jc w:val="center"/>
              <w:rPr>
                <w:rFonts w:ascii="Arial" w:hAnsi="Arial"/>
                <w:b/>
                <w:sz w:val="18"/>
              </w:rPr>
            </w:pPr>
            <w:r w:rsidRPr="00D66D5E">
              <w:rPr>
                <w:rFonts w:ascii="Arial" w:hAnsi="Arial"/>
                <w:b/>
                <w:sz w:val="18"/>
              </w:rPr>
              <w:t>B16</w:t>
            </w:r>
          </w:p>
        </w:tc>
        <w:tc>
          <w:tcPr>
            <w:tcW w:w="378" w:type="pct"/>
            <w:noWrap/>
            <w:vAlign w:val="center"/>
          </w:tcPr>
          <w:p w14:paraId="2FEC8D5B" w14:textId="77777777" w:rsidR="004F4DD0" w:rsidRPr="00D66D5E" w:rsidRDefault="004F4DD0" w:rsidP="004400BD">
            <w:pPr>
              <w:keepNext/>
              <w:keepLines/>
              <w:spacing w:after="0"/>
              <w:jc w:val="center"/>
              <w:rPr>
                <w:rFonts w:ascii="Arial" w:hAnsi="Arial"/>
                <w:b/>
                <w:sz w:val="18"/>
              </w:rPr>
            </w:pPr>
            <w:r w:rsidRPr="00D66D5E">
              <w:rPr>
                <w:rFonts w:ascii="Arial" w:hAnsi="Arial"/>
                <w:b/>
                <w:sz w:val="18"/>
              </w:rPr>
              <w:t>B17</w:t>
            </w:r>
          </w:p>
        </w:tc>
        <w:tc>
          <w:tcPr>
            <w:tcW w:w="378" w:type="pct"/>
            <w:noWrap/>
            <w:vAlign w:val="center"/>
          </w:tcPr>
          <w:p w14:paraId="20F7A591" w14:textId="77777777" w:rsidR="004F4DD0" w:rsidRPr="00D66D5E" w:rsidRDefault="004F4DD0" w:rsidP="004400BD">
            <w:pPr>
              <w:keepNext/>
              <w:keepLines/>
              <w:spacing w:after="0"/>
              <w:jc w:val="center"/>
              <w:rPr>
                <w:rFonts w:ascii="Arial" w:hAnsi="Arial"/>
                <w:b/>
                <w:sz w:val="18"/>
              </w:rPr>
            </w:pPr>
            <w:r w:rsidRPr="00D66D5E">
              <w:rPr>
                <w:rFonts w:ascii="Arial" w:hAnsi="Arial"/>
                <w:b/>
                <w:sz w:val="18"/>
              </w:rPr>
              <w:t>B18</w:t>
            </w:r>
          </w:p>
        </w:tc>
        <w:tc>
          <w:tcPr>
            <w:tcW w:w="378" w:type="pct"/>
            <w:noWrap/>
            <w:vAlign w:val="center"/>
          </w:tcPr>
          <w:p w14:paraId="5797666B" w14:textId="77777777" w:rsidR="004F4DD0" w:rsidRPr="00D66D5E" w:rsidRDefault="004F4DD0" w:rsidP="004400BD">
            <w:pPr>
              <w:keepNext/>
              <w:keepLines/>
              <w:spacing w:after="0"/>
              <w:jc w:val="center"/>
              <w:rPr>
                <w:rFonts w:ascii="Arial" w:hAnsi="Arial"/>
                <w:b/>
                <w:sz w:val="18"/>
              </w:rPr>
            </w:pPr>
            <w:r w:rsidRPr="00D66D5E">
              <w:rPr>
                <w:rFonts w:ascii="Arial" w:hAnsi="Arial"/>
                <w:b/>
                <w:sz w:val="18"/>
              </w:rPr>
              <w:t>B19</w:t>
            </w:r>
          </w:p>
        </w:tc>
        <w:tc>
          <w:tcPr>
            <w:tcW w:w="378" w:type="pct"/>
            <w:noWrap/>
            <w:vAlign w:val="center"/>
          </w:tcPr>
          <w:p w14:paraId="6641004B" w14:textId="77777777" w:rsidR="004F4DD0" w:rsidRPr="00D66D5E" w:rsidRDefault="004F4DD0" w:rsidP="004400BD">
            <w:pPr>
              <w:keepNext/>
              <w:keepLines/>
              <w:spacing w:after="0"/>
              <w:jc w:val="center"/>
              <w:rPr>
                <w:rFonts w:ascii="Arial" w:hAnsi="Arial"/>
                <w:b/>
                <w:sz w:val="18"/>
              </w:rPr>
            </w:pPr>
            <w:r w:rsidRPr="00D66D5E">
              <w:rPr>
                <w:rFonts w:ascii="Arial" w:hAnsi="Arial"/>
                <w:b/>
                <w:sz w:val="18"/>
              </w:rPr>
              <w:t>B20</w:t>
            </w:r>
          </w:p>
        </w:tc>
        <w:tc>
          <w:tcPr>
            <w:tcW w:w="378" w:type="pct"/>
            <w:noWrap/>
            <w:vAlign w:val="center"/>
          </w:tcPr>
          <w:p w14:paraId="66B52CE3" w14:textId="77777777" w:rsidR="004F4DD0" w:rsidRPr="00D66D5E" w:rsidRDefault="004F4DD0" w:rsidP="004400BD">
            <w:pPr>
              <w:keepNext/>
              <w:keepLines/>
              <w:spacing w:after="0"/>
              <w:jc w:val="center"/>
              <w:rPr>
                <w:rFonts w:ascii="Arial" w:hAnsi="Arial"/>
                <w:b/>
                <w:sz w:val="18"/>
              </w:rPr>
            </w:pPr>
            <w:r w:rsidRPr="00D66D5E">
              <w:rPr>
                <w:rFonts w:ascii="Arial" w:hAnsi="Arial"/>
                <w:b/>
                <w:sz w:val="18"/>
              </w:rPr>
              <w:t>B21</w:t>
            </w:r>
          </w:p>
        </w:tc>
        <w:tc>
          <w:tcPr>
            <w:tcW w:w="378" w:type="pct"/>
            <w:noWrap/>
            <w:vAlign w:val="center"/>
          </w:tcPr>
          <w:p w14:paraId="4F87F308" w14:textId="77777777" w:rsidR="004F4DD0" w:rsidRPr="00D66D5E" w:rsidRDefault="004F4DD0" w:rsidP="004400BD">
            <w:pPr>
              <w:keepNext/>
              <w:keepLines/>
              <w:spacing w:after="0"/>
              <w:jc w:val="center"/>
              <w:rPr>
                <w:rFonts w:ascii="Arial" w:hAnsi="Arial"/>
                <w:b/>
                <w:sz w:val="18"/>
              </w:rPr>
            </w:pPr>
            <w:r w:rsidRPr="00D66D5E">
              <w:rPr>
                <w:rFonts w:ascii="Arial" w:hAnsi="Arial"/>
                <w:b/>
                <w:sz w:val="18"/>
              </w:rPr>
              <w:t>B22</w:t>
            </w:r>
          </w:p>
        </w:tc>
        <w:tc>
          <w:tcPr>
            <w:tcW w:w="378" w:type="pct"/>
            <w:vAlign w:val="center"/>
          </w:tcPr>
          <w:p w14:paraId="2D834955" w14:textId="77777777" w:rsidR="004F4DD0" w:rsidRPr="00D66D5E" w:rsidRDefault="004F4DD0" w:rsidP="004400BD">
            <w:pPr>
              <w:keepNext/>
              <w:keepLines/>
              <w:spacing w:after="0"/>
              <w:jc w:val="center"/>
              <w:rPr>
                <w:rFonts w:ascii="Arial" w:hAnsi="Arial"/>
                <w:b/>
                <w:sz w:val="18"/>
              </w:rPr>
            </w:pPr>
            <w:r w:rsidRPr="00D66D5E">
              <w:rPr>
                <w:rFonts w:ascii="Arial" w:hAnsi="Arial"/>
                <w:b/>
                <w:sz w:val="18"/>
              </w:rPr>
              <w:t>B23</w:t>
            </w:r>
          </w:p>
        </w:tc>
        <w:tc>
          <w:tcPr>
            <w:tcW w:w="371" w:type="pct"/>
            <w:vAlign w:val="center"/>
          </w:tcPr>
          <w:p w14:paraId="20A10A09" w14:textId="77777777" w:rsidR="004F4DD0" w:rsidRPr="00D66D5E" w:rsidRDefault="004F4DD0" w:rsidP="004400BD">
            <w:pPr>
              <w:keepNext/>
              <w:keepLines/>
              <w:spacing w:after="0"/>
              <w:jc w:val="center"/>
              <w:rPr>
                <w:rFonts w:ascii="Arial" w:hAnsi="Arial"/>
                <w:b/>
                <w:sz w:val="18"/>
              </w:rPr>
            </w:pPr>
            <w:r w:rsidRPr="00D66D5E">
              <w:rPr>
                <w:rFonts w:ascii="Arial" w:hAnsi="Arial"/>
                <w:b/>
                <w:sz w:val="18"/>
              </w:rPr>
              <w:t>B24</w:t>
            </w:r>
          </w:p>
        </w:tc>
      </w:tr>
      <w:tr w:rsidR="004F4DD0" w:rsidRPr="00D66D5E" w14:paraId="5F3F43F0" w14:textId="77777777" w:rsidTr="004400BD">
        <w:trPr>
          <w:trHeight w:val="227"/>
        </w:trPr>
        <w:tc>
          <w:tcPr>
            <w:tcW w:w="465" w:type="pct"/>
            <w:tcBorders>
              <w:top w:val="nil"/>
              <w:left w:val="nil"/>
              <w:bottom w:val="nil"/>
              <w:right w:val="single" w:sz="4" w:space="0" w:color="auto"/>
            </w:tcBorders>
            <w:vAlign w:val="center"/>
          </w:tcPr>
          <w:p w14:paraId="03288A26" w14:textId="77777777" w:rsidR="004F4DD0" w:rsidRPr="00D66D5E" w:rsidRDefault="004F4DD0" w:rsidP="004400BD">
            <w:pPr>
              <w:keepNext/>
              <w:keepLines/>
              <w:spacing w:after="0"/>
              <w:rPr>
                <w:rFonts w:ascii="Arial" w:hAnsi="Arial"/>
                <w:sz w:val="18"/>
              </w:rPr>
            </w:pPr>
          </w:p>
        </w:tc>
        <w:tc>
          <w:tcPr>
            <w:tcW w:w="378" w:type="pct"/>
            <w:tcBorders>
              <w:left w:val="single" w:sz="4" w:space="0" w:color="auto"/>
            </w:tcBorders>
            <w:noWrap/>
            <w:vAlign w:val="center"/>
          </w:tcPr>
          <w:p w14:paraId="45489657" w14:textId="77777777" w:rsidR="004F4DD0" w:rsidRPr="00D66D5E" w:rsidRDefault="004F4DD0" w:rsidP="004400BD">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0CBC6CD7" w14:textId="77777777" w:rsidR="004F4DD0" w:rsidRPr="00D66D5E" w:rsidRDefault="004F4DD0" w:rsidP="004400BD">
            <w:pPr>
              <w:keepNext/>
              <w:keepLines/>
              <w:spacing w:after="0"/>
              <w:jc w:val="center"/>
              <w:rPr>
                <w:rFonts w:ascii="Arial" w:hAnsi="Arial"/>
                <w:sz w:val="18"/>
              </w:rPr>
            </w:pPr>
            <w:r>
              <w:rPr>
                <w:rFonts w:ascii="Arial" w:hAnsi="Arial"/>
                <w:sz w:val="18"/>
              </w:rPr>
              <w:t>08</w:t>
            </w:r>
          </w:p>
        </w:tc>
        <w:tc>
          <w:tcPr>
            <w:tcW w:w="378" w:type="pct"/>
            <w:noWrap/>
            <w:vAlign w:val="center"/>
          </w:tcPr>
          <w:p w14:paraId="33A8276F" w14:textId="77777777" w:rsidR="004F4DD0" w:rsidRPr="00D66D5E" w:rsidRDefault="004F4DD0" w:rsidP="004400BD">
            <w:pPr>
              <w:keepNext/>
              <w:keepLines/>
              <w:spacing w:after="0"/>
              <w:jc w:val="center"/>
              <w:rPr>
                <w:rFonts w:ascii="Arial" w:hAnsi="Arial"/>
                <w:sz w:val="18"/>
              </w:rPr>
            </w:pPr>
            <w:r w:rsidRPr="00D66D5E">
              <w:rPr>
                <w:rFonts w:ascii="Arial" w:hAnsi="Arial"/>
                <w:sz w:val="18"/>
              </w:rPr>
              <w:t>00</w:t>
            </w:r>
          </w:p>
        </w:tc>
        <w:tc>
          <w:tcPr>
            <w:tcW w:w="388" w:type="pct"/>
            <w:noWrap/>
            <w:vAlign w:val="center"/>
          </w:tcPr>
          <w:p w14:paraId="54FD910F" w14:textId="77777777" w:rsidR="004F4DD0" w:rsidRPr="00D66D5E" w:rsidRDefault="004F4DD0" w:rsidP="004400BD">
            <w:pPr>
              <w:keepNext/>
              <w:keepLines/>
              <w:spacing w:after="0"/>
              <w:jc w:val="center"/>
              <w:rPr>
                <w:rFonts w:ascii="Arial" w:hAnsi="Arial"/>
                <w:sz w:val="18"/>
              </w:rPr>
            </w:pPr>
            <w:r w:rsidRPr="00D66D5E">
              <w:rPr>
                <w:rFonts w:ascii="Arial" w:hAnsi="Arial"/>
                <w:sz w:val="18"/>
              </w:rPr>
              <w:t>72</w:t>
            </w:r>
          </w:p>
        </w:tc>
        <w:tc>
          <w:tcPr>
            <w:tcW w:w="378" w:type="pct"/>
            <w:noWrap/>
            <w:vAlign w:val="center"/>
          </w:tcPr>
          <w:p w14:paraId="1EB2CE15" w14:textId="77777777" w:rsidR="004F4DD0" w:rsidRPr="00D66D5E" w:rsidRDefault="004F4DD0" w:rsidP="004400BD">
            <w:pPr>
              <w:keepNext/>
              <w:keepLines/>
              <w:spacing w:after="0"/>
              <w:jc w:val="center"/>
              <w:rPr>
                <w:rFonts w:ascii="Arial" w:hAnsi="Arial"/>
                <w:sz w:val="18"/>
              </w:rPr>
            </w:pPr>
            <w:r w:rsidRPr="00D66D5E">
              <w:rPr>
                <w:rFonts w:ascii="Arial" w:hAnsi="Arial"/>
                <w:sz w:val="18"/>
              </w:rPr>
              <w:t>34</w:t>
            </w:r>
          </w:p>
        </w:tc>
        <w:tc>
          <w:tcPr>
            <w:tcW w:w="378" w:type="pct"/>
            <w:noWrap/>
            <w:vAlign w:val="center"/>
          </w:tcPr>
          <w:p w14:paraId="4C98C91B" w14:textId="77777777" w:rsidR="004F4DD0" w:rsidRPr="00D66D5E" w:rsidRDefault="004F4DD0" w:rsidP="004400BD">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1C67E39B" w14:textId="77777777" w:rsidR="004F4DD0" w:rsidRPr="00D66D5E" w:rsidRDefault="004F4DD0" w:rsidP="004400BD">
            <w:pPr>
              <w:keepNext/>
              <w:keepLines/>
              <w:spacing w:after="0"/>
              <w:jc w:val="center"/>
              <w:rPr>
                <w:rFonts w:ascii="Arial" w:hAnsi="Arial"/>
                <w:sz w:val="18"/>
              </w:rPr>
            </w:pPr>
            <w:r w:rsidRPr="00D66D5E">
              <w:rPr>
                <w:rFonts w:ascii="Arial" w:hAnsi="Arial"/>
                <w:sz w:val="18"/>
              </w:rPr>
              <w:t>40</w:t>
            </w:r>
          </w:p>
        </w:tc>
        <w:tc>
          <w:tcPr>
            <w:tcW w:w="378" w:type="pct"/>
            <w:noWrap/>
            <w:vAlign w:val="center"/>
          </w:tcPr>
          <w:p w14:paraId="58938022" w14:textId="77777777" w:rsidR="004F4DD0" w:rsidRPr="00D66D5E" w:rsidRDefault="004F4DD0" w:rsidP="004400BD">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2DA7757D" w14:textId="77777777" w:rsidR="004F4DD0" w:rsidRPr="00D66D5E" w:rsidRDefault="004F4DD0" w:rsidP="004400BD">
            <w:pPr>
              <w:keepNext/>
              <w:keepLines/>
              <w:spacing w:after="0"/>
              <w:jc w:val="center"/>
              <w:rPr>
                <w:rFonts w:ascii="Arial" w:hAnsi="Arial"/>
                <w:sz w:val="18"/>
              </w:rPr>
            </w:pPr>
            <w:r w:rsidRPr="00D66D5E">
              <w:rPr>
                <w:rFonts w:ascii="Arial" w:hAnsi="Arial"/>
                <w:sz w:val="18"/>
              </w:rPr>
              <w:t>72</w:t>
            </w:r>
          </w:p>
        </w:tc>
        <w:tc>
          <w:tcPr>
            <w:tcW w:w="378" w:type="pct"/>
            <w:noWrap/>
            <w:vAlign w:val="center"/>
          </w:tcPr>
          <w:p w14:paraId="0C530DC9" w14:textId="77777777" w:rsidR="004F4DD0" w:rsidRPr="00D66D5E" w:rsidRDefault="004F4DD0" w:rsidP="004400BD">
            <w:pPr>
              <w:keepNext/>
              <w:keepLines/>
              <w:spacing w:after="0"/>
              <w:jc w:val="center"/>
              <w:rPr>
                <w:rFonts w:ascii="Arial" w:hAnsi="Arial"/>
                <w:sz w:val="18"/>
              </w:rPr>
            </w:pPr>
            <w:r w:rsidRPr="00D66D5E">
              <w:rPr>
                <w:rFonts w:ascii="Arial" w:hAnsi="Arial"/>
                <w:sz w:val="18"/>
              </w:rPr>
              <w:t>44</w:t>
            </w:r>
          </w:p>
        </w:tc>
        <w:tc>
          <w:tcPr>
            <w:tcW w:w="378" w:type="pct"/>
            <w:vAlign w:val="center"/>
          </w:tcPr>
          <w:p w14:paraId="69449589" w14:textId="77777777" w:rsidR="004F4DD0" w:rsidRPr="00D66D5E" w:rsidRDefault="004F4DD0" w:rsidP="004400BD">
            <w:pPr>
              <w:keepNext/>
              <w:keepLines/>
              <w:spacing w:after="0"/>
              <w:jc w:val="center"/>
              <w:rPr>
                <w:rFonts w:ascii="Arial" w:hAnsi="Arial"/>
                <w:sz w:val="18"/>
              </w:rPr>
            </w:pPr>
            <w:r w:rsidRPr="00D66D5E">
              <w:rPr>
                <w:rFonts w:ascii="Arial" w:hAnsi="Arial"/>
                <w:sz w:val="18"/>
              </w:rPr>
              <w:t>00</w:t>
            </w:r>
          </w:p>
        </w:tc>
        <w:tc>
          <w:tcPr>
            <w:tcW w:w="371" w:type="pct"/>
            <w:vAlign w:val="center"/>
          </w:tcPr>
          <w:p w14:paraId="0729877C" w14:textId="77777777" w:rsidR="004F4DD0" w:rsidRPr="00D66D5E" w:rsidRDefault="004F4DD0" w:rsidP="004400BD">
            <w:pPr>
              <w:keepNext/>
              <w:keepLines/>
              <w:spacing w:after="0"/>
              <w:jc w:val="center"/>
              <w:rPr>
                <w:rFonts w:ascii="Arial" w:hAnsi="Arial"/>
                <w:sz w:val="18"/>
              </w:rPr>
            </w:pPr>
            <w:r w:rsidRPr="00D66D5E">
              <w:rPr>
                <w:rFonts w:ascii="Arial" w:hAnsi="Arial"/>
                <w:sz w:val="18"/>
              </w:rPr>
              <w:t>40</w:t>
            </w:r>
          </w:p>
        </w:tc>
      </w:tr>
      <w:tr w:rsidR="004F4DD0" w:rsidRPr="00D66D5E" w14:paraId="4F6DC0A8" w14:textId="77777777" w:rsidTr="004400BD">
        <w:trPr>
          <w:trHeight w:val="227"/>
        </w:trPr>
        <w:tc>
          <w:tcPr>
            <w:tcW w:w="465" w:type="pct"/>
            <w:tcBorders>
              <w:top w:val="nil"/>
              <w:left w:val="nil"/>
              <w:bottom w:val="nil"/>
              <w:right w:val="single" w:sz="4" w:space="0" w:color="auto"/>
            </w:tcBorders>
            <w:vAlign w:val="center"/>
          </w:tcPr>
          <w:p w14:paraId="191E2841" w14:textId="77777777" w:rsidR="004F4DD0" w:rsidRPr="00D66D5E" w:rsidRDefault="004F4DD0" w:rsidP="004400BD">
            <w:pPr>
              <w:keepNext/>
              <w:keepLines/>
              <w:spacing w:after="0"/>
              <w:rPr>
                <w:rFonts w:ascii="Arial" w:hAnsi="Arial"/>
                <w:sz w:val="18"/>
              </w:rPr>
            </w:pPr>
          </w:p>
        </w:tc>
        <w:tc>
          <w:tcPr>
            <w:tcW w:w="378" w:type="pct"/>
            <w:tcBorders>
              <w:left w:val="single" w:sz="4" w:space="0" w:color="auto"/>
            </w:tcBorders>
            <w:noWrap/>
            <w:vAlign w:val="center"/>
          </w:tcPr>
          <w:p w14:paraId="34FB05D4" w14:textId="77777777" w:rsidR="004F4DD0" w:rsidRPr="00D66D5E" w:rsidRDefault="004F4DD0" w:rsidP="004400BD">
            <w:pPr>
              <w:keepNext/>
              <w:keepLines/>
              <w:spacing w:after="0"/>
              <w:jc w:val="center"/>
              <w:rPr>
                <w:rFonts w:ascii="Arial" w:hAnsi="Arial"/>
                <w:b/>
                <w:sz w:val="18"/>
              </w:rPr>
            </w:pPr>
            <w:r w:rsidRPr="00D66D5E">
              <w:rPr>
                <w:rFonts w:ascii="Arial" w:hAnsi="Arial"/>
                <w:b/>
                <w:sz w:val="18"/>
              </w:rPr>
              <w:t>B25</w:t>
            </w:r>
          </w:p>
        </w:tc>
        <w:tc>
          <w:tcPr>
            <w:tcW w:w="378" w:type="pct"/>
            <w:noWrap/>
            <w:vAlign w:val="center"/>
          </w:tcPr>
          <w:p w14:paraId="1D1B630B" w14:textId="77777777" w:rsidR="004F4DD0" w:rsidRPr="00D66D5E" w:rsidRDefault="004F4DD0" w:rsidP="004400BD">
            <w:pPr>
              <w:keepNext/>
              <w:keepLines/>
              <w:spacing w:after="0"/>
              <w:jc w:val="center"/>
              <w:rPr>
                <w:rFonts w:ascii="Arial" w:hAnsi="Arial"/>
                <w:b/>
                <w:sz w:val="18"/>
              </w:rPr>
            </w:pPr>
            <w:r w:rsidRPr="00D66D5E">
              <w:rPr>
                <w:rFonts w:ascii="Arial" w:hAnsi="Arial"/>
                <w:b/>
                <w:sz w:val="18"/>
              </w:rPr>
              <w:t>B26</w:t>
            </w:r>
          </w:p>
        </w:tc>
        <w:tc>
          <w:tcPr>
            <w:tcW w:w="378" w:type="pct"/>
            <w:noWrap/>
            <w:vAlign w:val="center"/>
          </w:tcPr>
          <w:p w14:paraId="3EB36C58" w14:textId="77777777" w:rsidR="004F4DD0" w:rsidRPr="00D66D5E" w:rsidRDefault="004F4DD0" w:rsidP="004400BD">
            <w:pPr>
              <w:keepNext/>
              <w:keepLines/>
              <w:spacing w:after="0"/>
              <w:jc w:val="center"/>
              <w:rPr>
                <w:rFonts w:ascii="Arial" w:hAnsi="Arial"/>
                <w:b/>
                <w:sz w:val="18"/>
              </w:rPr>
            </w:pPr>
            <w:r w:rsidRPr="00D66D5E">
              <w:rPr>
                <w:rFonts w:ascii="Arial" w:hAnsi="Arial"/>
                <w:b/>
                <w:sz w:val="18"/>
              </w:rPr>
              <w:t>B27</w:t>
            </w:r>
          </w:p>
        </w:tc>
        <w:tc>
          <w:tcPr>
            <w:tcW w:w="388" w:type="pct"/>
            <w:noWrap/>
            <w:vAlign w:val="center"/>
          </w:tcPr>
          <w:p w14:paraId="04505386" w14:textId="77777777" w:rsidR="004F4DD0" w:rsidRPr="00D66D5E" w:rsidRDefault="004F4DD0" w:rsidP="004400BD">
            <w:pPr>
              <w:keepNext/>
              <w:keepLines/>
              <w:spacing w:after="0"/>
              <w:jc w:val="center"/>
              <w:rPr>
                <w:rFonts w:ascii="Arial" w:hAnsi="Arial"/>
                <w:b/>
                <w:sz w:val="18"/>
              </w:rPr>
            </w:pPr>
            <w:r w:rsidRPr="00D66D5E">
              <w:rPr>
                <w:rFonts w:ascii="Arial" w:hAnsi="Arial"/>
                <w:b/>
                <w:sz w:val="18"/>
              </w:rPr>
              <w:t>B28</w:t>
            </w:r>
          </w:p>
        </w:tc>
        <w:tc>
          <w:tcPr>
            <w:tcW w:w="378" w:type="pct"/>
            <w:noWrap/>
            <w:vAlign w:val="center"/>
          </w:tcPr>
          <w:p w14:paraId="18A0F035" w14:textId="77777777" w:rsidR="004F4DD0" w:rsidRPr="00D66D5E" w:rsidRDefault="004F4DD0" w:rsidP="004400BD">
            <w:pPr>
              <w:keepNext/>
              <w:keepLines/>
              <w:spacing w:after="0"/>
              <w:jc w:val="center"/>
              <w:rPr>
                <w:rFonts w:ascii="Arial" w:hAnsi="Arial"/>
                <w:b/>
                <w:sz w:val="18"/>
              </w:rPr>
            </w:pPr>
            <w:r w:rsidRPr="00D66D5E">
              <w:rPr>
                <w:rFonts w:ascii="Arial" w:hAnsi="Arial"/>
                <w:b/>
                <w:sz w:val="18"/>
              </w:rPr>
              <w:t>B29</w:t>
            </w:r>
          </w:p>
        </w:tc>
        <w:tc>
          <w:tcPr>
            <w:tcW w:w="378" w:type="pct"/>
            <w:noWrap/>
            <w:vAlign w:val="center"/>
          </w:tcPr>
          <w:p w14:paraId="712BE164" w14:textId="77777777" w:rsidR="004F4DD0" w:rsidRPr="00D66D5E" w:rsidRDefault="004F4DD0" w:rsidP="004400BD">
            <w:pPr>
              <w:keepNext/>
              <w:keepLines/>
              <w:spacing w:after="0"/>
              <w:jc w:val="center"/>
              <w:rPr>
                <w:rFonts w:ascii="Arial" w:hAnsi="Arial"/>
                <w:b/>
                <w:sz w:val="18"/>
              </w:rPr>
            </w:pPr>
            <w:r w:rsidRPr="00D66D5E">
              <w:rPr>
                <w:rFonts w:ascii="Arial" w:hAnsi="Arial"/>
                <w:b/>
                <w:sz w:val="18"/>
              </w:rPr>
              <w:t>B30</w:t>
            </w:r>
          </w:p>
        </w:tc>
        <w:tc>
          <w:tcPr>
            <w:tcW w:w="378" w:type="pct"/>
            <w:noWrap/>
            <w:vAlign w:val="center"/>
          </w:tcPr>
          <w:p w14:paraId="3B72A5C0" w14:textId="77777777" w:rsidR="004F4DD0" w:rsidRPr="00D66D5E" w:rsidRDefault="004F4DD0" w:rsidP="004400BD">
            <w:pPr>
              <w:keepNext/>
              <w:keepLines/>
              <w:spacing w:after="0"/>
              <w:jc w:val="center"/>
              <w:rPr>
                <w:rFonts w:ascii="Arial" w:hAnsi="Arial"/>
                <w:b/>
                <w:sz w:val="18"/>
              </w:rPr>
            </w:pPr>
            <w:r w:rsidRPr="00D66D5E">
              <w:rPr>
                <w:rFonts w:ascii="Arial" w:hAnsi="Arial"/>
                <w:b/>
                <w:sz w:val="18"/>
              </w:rPr>
              <w:t>B31</w:t>
            </w:r>
          </w:p>
        </w:tc>
        <w:tc>
          <w:tcPr>
            <w:tcW w:w="378" w:type="pct"/>
            <w:noWrap/>
            <w:vAlign w:val="center"/>
          </w:tcPr>
          <w:p w14:paraId="384D8A4C" w14:textId="77777777" w:rsidR="004F4DD0" w:rsidRPr="00D66D5E" w:rsidRDefault="004F4DD0" w:rsidP="004400BD">
            <w:pPr>
              <w:keepNext/>
              <w:keepLines/>
              <w:spacing w:after="0"/>
              <w:jc w:val="center"/>
              <w:rPr>
                <w:rFonts w:ascii="Arial" w:hAnsi="Arial"/>
                <w:b/>
                <w:sz w:val="18"/>
              </w:rPr>
            </w:pPr>
            <w:r w:rsidRPr="00D66D5E">
              <w:rPr>
                <w:rFonts w:ascii="Arial" w:hAnsi="Arial"/>
                <w:b/>
                <w:sz w:val="18"/>
              </w:rPr>
              <w:t>B32</w:t>
            </w:r>
          </w:p>
        </w:tc>
        <w:tc>
          <w:tcPr>
            <w:tcW w:w="378" w:type="pct"/>
            <w:noWrap/>
            <w:vAlign w:val="center"/>
          </w:tcPr>
          <w:p w14:paraId="11BF4D65" w14:textId="77777777" w:rsidR="004F4DD0" w:rsidRPr="00D66D5E" w:rsidRDefault="004F4DD0" w:rsidP="004400BD">
            <w:pPr>
              <w:keepNext/>
              <w:keepLines/>
              <w:spacing w:after="0"/>
              <w:jc w:val="center"/>
              <w:rPr>
                <w:rFonts w:ascii="Arial" w:hAnsi="Arial"/>
                <w:b/>
                <w:sz w:val="18"/>
              </w:rPr>
            </w:pPr>
            <w:r w:rsidRPr="00D66D5E">
              <w:rPr>
                <w:rFonts w:ascii="Arial" w:hAnsi="Arial"/>
                <w:b/>
                <w:sz w:val="18"/>
              </w:rPr>
              <w:t>B33</w:t>
            </w:r>
          </w:p>
        </w:tc>
        <w:tc>
          <w:tcPr>
            <w:tcW w:w="378" w:type="pct"/>
            <w:noWrap/>
            <w:vAlign w:val="center"/>
          </w:tcPr>
          <w:p w14:paraId="7308CF9D" w14:textId="77777777" w:rsidR="004F4DD0" w:rsidRPr="00D66D5E" w:rsidRDefault="004F4DD0" w:rsidP="004400BD">
            <w:pPr>
              <w:keepNext/>
              <w:keepLines/>
              <w:spacing w:after="0"/>
              <w:jc w:val="center"/>
              <w:rPr>
                <w:rFonts w:ascii="Arial" w:hAnsi="Arial"/>
                <w:b/>
                <w:sz w:val="18"/>
              </w:rPr>
            </w:pPr>
            <w:r w:rsidRPr="00D66D5E">
              <w:rPr>
                <w:rFonts w:ascii="Arial" w:hAnsi="Arial"/>
                <w:b/>
                <w:sz w:val="18"/>
              </w:rPr>
              <w:t>B34</w:t>
            </w:r>
          </w:p>
        </w:tc>
        <w:tc>
          <w:tcPr>
            <w:tcW w:w="378" w:type="pct"/>
            <w:vAlign w:val="center"/>
          </w:tcPr>
          <w:p w14:paraId="3411B585" w14:textId="77777777" w:rsidR="004F4DD0" w:rsidRPr="00D66D5E" w:rsidRDefault="004F4DD0" w:rsidP="004400BD">
            <w:pPr>
              <w:keepNext/>
              <w:keepLines/>
              <w:spacing w:after="0"/>
              <w:jc w:val="center"/>
              <w:rPr>
                <w:rFonts w:ascii="Arial" w:hAnsi="Arial"/>
                <w:b/>
                <w:sz w:val="18"/>
              </w:rPr>
            </w:pPr>
            <w:r w:rsidRPr="00D66D5E">
              <w:rPr>
                <w:rFonts w:ascii="Arial" w:hAnsi="Arial"/>
                <w:b/>
                <w:sz w:val="18"/>
              </w:rPr>
              <w:t>B35</w:t>
            </w:r>
          </w:p>
        </w:tc>
        <w:tc>
          <w:tcPr>
            <w:tcW w:w="371" w:type="pct"/>
            <w:vAlign w:val="center"/>
          </w:tcPr>
          <w:p w14:paraId="266D6FFB" w14:textId="77777777" w:rsidR="004F4DD0" w:rsidRPr="00D66D5E" w:rsidRDefault="004F4DD0" w:rsidP="004400BD">
            <w:pPr>
              <w:keepNext/>
              <w:keepLines/>
              <w:spacing w:after="0"/>
              <w:jc w:val="center"/>
              <w:rPr>
                <w:rFonts w:ascii="Arial" w:hAnsi="Arial"/>
                <w:b/>
                <w:sz w:val="18"/>
              </w:rPr>
            </w:pPr>
            <w:r w:rsidRPr="00D66D5E">
              <w:rPr>
                <w:rFonts w:ascii="Arial" w:hAnsi="Arial"/>
                <w:b/>
                <w:sz w:val="18"/>
              </w:rPr>
              <w:t>B36</w:t>
            </w:r>
          </w:p>
        </w:tc>
      </w:tr>
      <w:tr w:rsidR="004F4DD0" w:rsidRPr="00D66D5E" w14:paraId="09DD4A4B" w14:textId="77777777" w:rsidTr="004400BD">
        <w:trPr>
          <w:trHeight w:val="227"/>
        </w:trPr>
        <w:tc>
          <w:tcPr>
            <w:tcW w:w="465" w:type="pct"/>
            <w:tcBorders>
              <w:top w:val="nil"/>
              <w:left w:val="nil"/>
              <w:bottom w:val="nil"/>
              <w:right w:val="single" w:sz="4" w:space="0" w:color="auto"/>
            </w:tcBorders>
            <w:vAlign w:val="center"/>
          </w:tcPr>
          <w:p w14:paraId="4084CA04" w14:textId="77777777" w:rsidR="004F4DD0" w:rsidRPr="00D66D5E" w:rsidRDefault="004F4DD0" w:rsidP="004400BD">
            <w:pPr>
              <w:keepNext/>
              <w:keepLines/>
              <w:spacing w:after="0"/>
              <w:rPr>
                <w:rFonts w:ascii="Arial" w:hAnsi="Arial"/>
                <w:sz w:val="18"/>
              </w:rPr>
            </w:pPr>
          </w:p>
        </w:tc>
        <w:tc>
          <w:tcPr>
            <w:tcW w:w="378" w:type="pct"/>
            <w:tcBorders>
              <w:left w:val="single" w:sz="4" w:space="0" w:color="auto"/>
            </w:tcBorders>
            <w:noWrap/>
            <w:vAlign w:val="center"/>
          </w:tcPr>
          <w:p w14:paraId="4146E541" w14:textId="77777777" w:rsidR="004F4DD0" w:rsidRPr="00D66D5E" w:rsidRDefault="004F4DD0" w:rsidP="004400BD">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57D5B45F" w14:textId="77777777" w:rsidR="004F4DD0" w:rsidRPr="00D66D5E" w:rsidRDefault="004F4DD0" w:rsidP="004400BD">
            <w:pPr>
              <w:keepNext/>
              <w:keepLines/>
              <w:spacing w:after="0"/>
              <w:jc w:val="center"/>
              <w:rPr>
                <w:rFonts w:ascii="Arial" w:hAnsi="Arial"/>
                <w:sz w:val="18"/>
              </w:rPr>
            </w:pPr>
            <w:r w:rsidRPr="00D66D5E">
              <w:rPr>
                <w:rFonts w:ascii="Arial" w:hAnsi="Arial"/>
                <w:sz w:val="18"/>
              </w:rPr>
              <w:t>72</w:t>
            </w:r>
          </w:p>
        </w:tc>
        <w:tc>
          <w:tcPr>
            <w:tcW w:w="378" w:type="pct"/>
            <w:noWrap/>
            <w:vAlign w:val="center"/>
          </w:tcPr>
          <w:p w14:paraId="3C757E79" w14:textId="77777777" w:rsidR="004F4DD0" w:rsidRPr="00D66D5E" w:rsidRDefault="004F4DD0" w:rsidP="004400BD">
            <w:pPr>
              <w:keepNext/>
              <w:keepLines/>
              <w:spacing w:after="0"/>
              <w:jc w:val="center"/>
              <w:rPr>
                <w:rFonts w:ascii="Arial" w:hAnsi="Arial"/>
                <w:sz w:val="18"/>
              </w:rPr>
            </w:pPr>
            <w:r w:rsidRPr="00D66D5E">
              <w:rPr>
                <w:rFonts w:ascii="Arial" w:hAnsi="Arial"/>
                <w:sz w:val="18"/>
              </w:rPr>
              <w:t>54</w:t>
            </w:r>
          </w:p>
        </w:tc>
        <w:tc>
          <w:tcPr>
            <w:tcW w:w="388" w:type="pct"/>
            <w:noWrap/>
            <w:vAlign w:val="center"/>
          </w:tcPr>
          <w:p w14:paraId="0281B942" w14:textId="77777777" w:rsidR="004F4DD0" w:rsidRPr="00D66D5E" w:rsidRDefault="004F4DD0" w:rsidP="004400BD">
            <w:pPr>
              <w:keepNext/>
              <w:keepLines/>
              <w:spacing w:after="0"/>
              <w:jc w:val="center"/>
              <w:rPr>
                <w:rFonts w:ascii="Arial" w:hAnsi="Arial"/>
                <w:sz w:val="18"/>
              </w:rPr>
            </w:pPr>
            <w:r w:rsidRPr="00D66D5E">
              <w:rPr>
                <w:rFonts w:ascii="Arial" w:hAnsi="Arial"/>
                <w:sz w:val="18"/>
              </w:rPr>
              <w:t>00</w:t>
            </w:r>
          </w:p>
        </w:tc>
        <w:tc>
          <w:tcPr>
            <w:tcW w:w="378" w:type="pct"/>
            <w:tcBorders>
              <w:bottom w:val="single" w:sz="4" w:space="0" w:color="auto"/>
            </w:tcBorders>
            <w:noWrap/>
            <w:vAlign w:val="center"/>
          </w:tcPr>
          <w:p w14:paraId="45ACCF86" w14:textId="77777777" w:rsidR="004F4DD0" w:rsidRPr="00D66D5E" w:rsidRDefault="004F4DD0" w:rsidP="004400BD">
            <w:pPr>
              <w:keepNext/>
              <w:keepLines/>
              <w:spacing w:after="0"/>
              <w:jc w:val="center"/>
              <w:rPr>
                <w:rFonts w:ascii="Arial" w:hAnsi="Arial"/>
                <w:sz w:val="18"/>
              </w:rPr>
            </w:pPr>
            <w:r w:rsidRPr="00D66D5E">
              <w:rPr>
                <w:rFonts w:ascii="Arial" w:hAnsi="Arial"/>
                <w:sz w:val="18"/>
              </w:rPr>
              <w:t>40</w:t>
            </w:r>
          </w:p>
        </w:tc>
        <w:tc>
          <w:tcPr>
            <w:tcW w:w="378" w:type="pct"/>
            <w:tcBorders>
              <w:bottom w:val="single" w:sz="4" w:space="0" w:color="auto"/>
            </w:tcBorders>
            <w:noWrap/>
            <w:vAlign w:val="center"/>
          </w:tcPr>
          <w:p w14:paraId="11A22A84" w14:textId="77777777" w:rsidR="004F4DD0" w:rsidRPr="00D66D5E" w:rsidRDefault="004F4DD0" w:rsidP="004400BD">
            <w:pPr>
              <w:keepNext/>
              <w:keepLines/>
              <w:spacing w:after="0"/>
              <w:jc w:val="center"/>
              <w:rPr>
                <w:rFonts w:ascii="Arial" w:hAnsi="Arial"/>
                <w:sz w:val="18"/>
              </w:rPr>
            </w:pPr>
            <w:r w:rsidRPr="00D66D5E">
              <w:rPr>
                <w:rFonts w:ascii="Arial" w:hAnsi="Arial"/>
                <w:sz w:val="18"/>
              </w:rPr>
              <w:t>00</w:t>
            </w:r>
          </w:p>
        </w:tc>
        <w:tc>
          <w:tcPr>
            <w:tcW w:w="378" w:type="pct"/>
            <w:tcBorders>
              <w:bottom w:val="single" w:sz="4" w:space="0" w:color="auto"/>
            </w:tcBorders>
            <w:noWrap/>
            <w:vAlign w:val="center"/>
          </w:tcPr>
          <w:p w14:paraId="1545C47A" w14:textId="77777777" w:rsidR="004F4DD0" w:rsidRPr="00D66D5E" w:rsidRDefault="004F4DD0" w:rsidP="004400BD">
            <w:pPr>
              <w:keepNext/>
              <w:keepLines/>
              <w:spacing w:after="0"/>
              <w:jc w:val="center"/>
              <w:rPr>
                <w:rFonts w:ascii="Arial" w:hAnsi="Arial"/>
                <w:sz w:val="18"/>
              </w:rPr>
            </w:pPr>
            <w:r w:rsidRPr="00D66D5E">
              <w:rPr>
                <w:rFonts w:ascii="Arial" w:hAnsi="Arial"/>
                <w:sz w:val="18"/>
              </w:rPr>
              <w:t>72</w:t>
            </w:r>
          </w:p>
        </w:tc>
        <w:tc>
          <w:tcPr>
            <w:tcW w:w="378" w:type="pct"/>
            <w:tcBorders>
              <w:bottom w:val="single" w:sz="4" w:space="0" w:color="auto"/>
            </w:tcBorders>
            <w:noWrap/>
            <w:vAlign w:val="center"/>
          </w:tcPr>
          <w:p w14:paraId="308F2A7A" w14:textId="77777777" w:rsidR="004F4DD0" w:rsidRPr="00D66D5E" w:rsidRDefault="004F4DD0" w:rsidP="004400BD">
            <w:pPr>
              <w:keepNext/>
              <w:keepLines/>
              <w:spacing w:after="0"/>
              <w:jc w:val="center"/>
              <w:rPr>
                <w:rFonts w:ascii="Arial" w:hAnsi="Arial"/>
                <w:sz w:val="18"/>
              </w:rPr>
            </w:pPr>
            <w:r w:rsidRPr="00D66D5E">
              <w:rPr>
                <w:rFonts w:ascii="Arial" w:hAnsi="Arial"/>
                <w:sz w:val="18"/>
              </w:rPr>
              <w:t>64</w:t>
            </w:r>
          </w:p>
        </w:tc>
        <w:tc>
          <w:tcPr>
            <w:tcW w:w="378" w:type="pct"/>
            <w:tcBorders>
              <w:bottom w:val="single" w:sz="4" w:space="0" w:color="auto"/>
            </w:tcBorders>
            <w:noWrap/>
            <w:vAlign w:val="center"/>
          </w:tcPr>
          <w:p w14:paraId="7F5D5FF6" w14:textId="77777777" w:rsidR="004F4DD0" w:rsidRPr="00D66D5E" w:rsidRDefault="004F4DD0" w:rsidP="004400BD">
            <w:pPr>
              <w:keepNext/>
              <w:keepLines/>
              <w:spacing w:after="0"/>
              <w:jc w:val="center"/>
              <w:rPr>
                <w:rFonts w:ascii="Arial" w:hAnsi="Arial"/>
                <w:sz w:val="18"/>
              </w:rPr>
            </w:pPr>
            <w:r w:rsidRPr="00D66D5E">
              <w:rPr>
                <w:rFonts w:ascii="Arial" w:hAnsi="Arial"/>
                <w:sz w:val="18"/>
              </w:rPr>
              <w:t>00</w:t>
            </w:r>
          </w:p>
        </w:tc>
        <w:tc>
          <w:tcPr>
            <w:tcW w:w="378" w:type="pct"/>
            <w:tcBorders>
              <w:bottom w:val="single" w:sz="4" w:space="0" w:color="auto"/>
            </w:tcBorders>
            <w:noWrap/>
            <w:vAlign w:val="center"/>
          </w:tcPr>
          <w:p w14:paraId="3C3751CF" w14:textId="77777777" w:rsidR="004F4DD0" w:rsidRPr="00D66D5E" w:rsidRDefault="004F4DD0" w:rsidP="004400BD">
            <w:pPr>
              <w:keepNext/>
              <w:keepLines/>
              <w:spacing w:after="0"/>
              <w:jc w:val="center"/>
              <w:rPr>
                <w:rFonts w:ascii="Arial" w:hAnsi="Arial"/>
                <w:sz w:val="18"/>
              </w:rPr>
            </w:pPr>
            <w:r w:rsidRPr="00D66D5E">
              <w:rPr>
                <w:rFonts w:ascii="Arial" w:hAnsi="Arial"/>
                <w:sz w:val="18"/>
              </w:rPr>
              <w:t>40</w:t>
            </w:r>
          </w:p>
        </w:tc>
        <w:tc>
          <w:tcPr>
            <w:tcW w:w="378" w:type="pct"/>
            <w:tcBorders>
              <w:bottom w:val="single" w:sz="4" w:space="0" w:color="auto"/>
            </w:tcBorders>
            <w:vAlign w:val="center"/>
          </w:tcPr>
          <w:p w14:paraId="314A4C57" w14:textId="77777777" w:rsidR="004F4DD0" w:rsidRPr="00D66D5E" w:rsidRDefault="004F4DD0" w:rsidP="004400BD">
            <w:pPr>
              <w:keepNext/>
              <w:keepLines/>
              <w:spacing w:after="0"/>
              <w:jc w:val="center"/>
              <w:rPr>
                <w:rFonts w:ascii="Arial" w:hAnsi="Arial"/>
                <w:sz w:val="18"/>
              </w:rPr>
            </w:pPr>
            <w:r w:rsidRPr="00D66D5E">
              <w:rPr>
                <w:rFonts w:ascii="Arial" w:hAnsi="Arial"/>
                <w:sz w:val="18"/>
              </w:rPr>
              <w:t>00</w:t>
            </w:r>
          </w:p>
        </w:tc>
        <w:tc>
          <w:tcPr>
            <w:tcW w:w="371" w:type="pct"/>
            <w:tcBorders>
              <w:bottom w:val="single" w:sz="4" w:space="0" w:color="auto"/>
            </w:tcBorders>
            <w:vAlign w:val="center"/>
          </w:tcPr>
          <w:p w14:paraId="0A5F6CCA" w14:textId="77777777" w:rsidR="004F4DD0" w:rsidRPr="00D66D5E" w:rsidRDefault="004F4DD0" w:rsidP="004400BD">
            <w:pPr>
              <w:keepNext/>
              <w:keepLines/>
              <w:spacing w:after="0"/>
              <w:jc w:val="center"/>
              <w:rPr>
                <w:rFonts w:ascii="Arial" w:hAnsi="Arial"/>
                <w:sz w:val="18"/>
              </w:rPr>
            </w:pPr>
            <w:r w:rsidRPr="00D66D5E">
              <w:rPr>
                <w:rFonts w:ascii="Arial" w:hAnsi="Arial"/>
                <w:sz w:val="18"/>
              </w:rPr>
              <w:t>72</w:t>
            </w:r>
          </w:p>
        </w:tc>
      </w:tr>
      <w:tr w:rsidR="004F4DD0" w:rsidRPr="00D66D5E" w14:paraId="7936B82C" w14:textId="77777777" w:rsidTr="004400BD">
        <w:trPr>
          <w:trHeight w:val="227"/>
        </w:trPr>
        <w:tc>
          <w:tcPr>
            <w:tcW w:w="465" w:type="pct"/>
            <w:tcBorders>
              <w:top w:val="nil"/>
              <w:left w:val="nil"/>
              <w:bottom w:val="nil"/>
              <w:right w:val="single" w:sz="4" w:space="0" w:color="auto"/>
            </w:tcBorders>
            <w:vAlign w:val="center"/>
          </w:tcPr>
          <w:p w14:paraId="0977C89C" w14:textId="77777777" w:rsidR="004F4DD0" w:rsidRPr="00D66D5E" w:rsidRDefault="004F4DD0" w:rsidP="004400BD">
            <w:pPr>
              <w:keepNext/>
              <w:keepLines/>
              <w:spacing w:after="0"/>
              <w:rPr>
                <w:rFonts w:ascii="Arial" w:hAnsi="Arial"/>
                <w:sz w:val="18"/>
              </w:rPr>
            </w:pPr>
          </w:p>
        </w:tc>
        <w:tc>
          <w:tcPr>
            <w:tcW w:w="378" w:type="pct"/>
            <w:tcBorders>
              <w:left w:val="single" w:sz="4" w:space="0" w:color="auto"/>
            </w:tcBorders>
            <w:noWrap/>
            <w:vAlign w:val="center"/>
          </w:tcPr>
          <w:p w14:paraId="5357C656" w14:textId="77777777" w:rsidR="004F4DD0" w:rsidRPr="00D66D5E" w:rsidRDefault="004F4DD0" w:rsidP="004400BD">
            <w:pPr>
              <w:keepNext/>
              <w:keepLines/>
              <w:spacing w:after="0"/>
              <w:jc w:val="center"/>
              <w:rPr>
                <w:rFonts w:ascii="Arial" w:hAnsi="Arial"/>
                <w:b/>
                <w:sz w:val="18"/>
              </w:rPr>
            </w:pPr>
            <w:r w:rsidRPr="00D66D5E">
              <w:rPr>
                <w:rFonts w:ascii="Arial" w:hAnsi="Arial"/>
                <w:b/>
                <w:sz w:val="18"/>
              </w:rPr>
              <w:t>B37</w:t>
            </w:r>
          </w:p>
        </w:tc>
        <w:tc>
          <w:tcPr>
            <w:tcW w:w="378" w:type="pct"/>
            <w:noWrap/>
            <w:vAlign w:val="center"/>
          </w:tcPr>
          <w:p w14:paraId="6960BDE3" w14:textId="77777777" w:rsidR="004F4DD0" w:rsidRPr="00D66D5E" w:rsidRDefault="004F4DD0" w:rsidP="004400BD">
            <w:pPr>
              <w:keepNext/>
              <w:keepLines/>
              <w:spacing w:after="0"/>
              <w:jc w:val="center"/>
              <w:rPr>
                <w:rFonts w:ascii="Arial" w:hAnsi="Arial"/>
                <w:b/>
                <w:sz w:val="18"/>
              </w:rPr>
            </w:pPr>
            <w:r w:rsidRPr="00D66D5E">
              <w:rPr>
                <w:rFonts w:ascii="Arial" w:hAnsi="Arial"/>
                <w:b/>
                <w:sz w:val="18"/>
              </w:rPr>
              <w:t>B38</w:t>
            </w:r>
          </w:p>
        </w:tc>
        <w:tc>
          <w:tcPr>
            <w:tcW w:w="378" w:type="pct"/>
            <w:noWrap/>
            <w:vAlign w:val="center"/>
          </w:tcPr>
          <w:p w14:paraId="3F6195D7" w14:textId="77777777" w:rsidR="004F4DD0" w:rsidRPr="00D66D5E" w:rsidRDefault="004F4DD0" w:rsidP="004400BD">
            <w:pPr>
              <w:keepNext/>
              <w:keepLines/>
              <w:spacing w:after="0"/>
              <w:jc w:val="center"/>
              <w:rPr>
                <w:rFonts w:ascii="Arial" w:hAnsi="Arial"/>
                <w:b/>
                <w:sz w:val="18"/>
              </w:rPr>
            </w:pPr>
            <w:r w:rsidRPr="00D66D5E">
              <w:rPr>
                <w:rFonts w:ascii="Arial" w:hAnsi="Arial"/>
                <w:b/>
                <w:sz w:val="18"/>
              </w:rPr>
              <w:t>B39</w:t>
            </w:r>
          </w:p>
        </w:tc>
        <w:tc>
          <w:tcPr>
            <w:tcW w:w="388" w:type="pct"/>
            <w:tcBorders>
              <w:right w:val="single" w:sz="4" w:space="0" w:color="auto"/>
            </w:tcBorders>
            <w:noWrap/>
            <w:vAlign w:val="center"/>
          </w:tcPr>
          <w:p w14:paraId="1DBE33EC" w14:textId="77777777" w:rsidR="004F4DD0" w:rsidRPr="00D66D5E" w:rsidRDefault="004F4DD0" w:rsidP="004400BD">
            <w:pPr>
              <w:keepNext/>
              <w:keepLines/>
              <w:spacing w:after="0"/>
              <w:jc w:val="center"/>
              <w:rPr>
                <w:rFonts w:ascii="Arial" w:hAnsi="Arial"/>
                <w:b/>
                <w:sz w:val="18"/>
              </w:rPr>
            </w:pPr>
            <w:r w:rsidRPr="00D66D5E">
              <w:rPr>
                <w:rFonts w:ascii="Arial" w:hAnsi="Arial"/>
                <w:b/>
                <w:sz w:val="18"/>
              </w:rPr>
              <w:t>B40</w:t>
            </w:r>
          </w:p>
        </w:tc>
        <w:tc>
          <w:tcPr>
            <w:tcW w:w="378" w:type="pct"/>
            <w:tcBorders>
              <w:top w:val="single" w:sz="4" w:space="0" w:color="auto"/>
              <w:left w:val="single" w:sz="4" w:space="0" w:color="auto"/>
              <w:bottom w:val="nil"/>
              <w:right w:val="nil"/>
            </w:tcBorders>
            <w:noWrap/>
            <w:vAlign w:val="center"/>
          </w:tcPr>
          <w:p w14:paraId="24DA9DE8" w14:textId="77777777" w:rsidR="004F4DD0" w:rsidRPr="00D66D5E" w:rsidRDefault="004F4DD0" w:rsidP="004400BD">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71E89775" w14:textId="77777777" w:rsidR="004F4DD0" w:rsidRPr="00D66D5E" w:rsidRDefault="004F4DD0" w:rsidP="004400BD">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03075CF7" w14:textId="77777777" w:rsidR="004F4DD0" w:rsidRPr="00D66D5E" w:rsidRDefault="004F4DD0" w:rsidP="004400BD">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4C863424" w14:textId="77777777" w:rsidR="004F4DD0" w:rsidRPr="00D66D5E" w:rsidRDefault="004F4DD0" w:rsidP="004400BD">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538B1CB3" w14:textId="77777777" w:rsidR="004F4DD0" w:rsidRPr="00D66D5E" w:rsidRDefault="004F4DD0" w:rsidP="004400BD">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1AD8E4C8" w14:textId="77777777" w:rsidR="004F4DD0" w:rsidRPr="00D66D5E" w:rsidRDefault="004F4DD0" w:rsidP="004400BD">
            <w:pPr>
              <w:keepNext/>
              <w:keepLines/>
              <w:spacing w:after="0"/>
              <w:jc w:val="center"/>
              <w:rPr>
                <w:rFonts w:ascii="Arial" w:hAnsi="Arial"/>
                <w:sz w:val="18"/>
              </w:rPr>
            </w:pPr>
          </w:p>
        </w:tc>
        <w:tc>
          <w:tcPr>
            <w:tcW w:w="378" w:type="pct"/>
            <w:tcBorders>
              <w:top w:val="single" w:sz="4" w:space="0" w:color="auto"/>
              <w:left w:val="nil"/>
              <w:bottom w:val="nil"/>
              <w:right w:val="nil"/>
            </w:tcBorders>
            <w:vAlign w:val="center"/>
          </w:tcPr>
          <w:p w14:paraId="0DCD99C3" w14:textId="77777777" w:rsidR="004F4DD0" w:rsidRPr="00D66D5E" w:rsidRDefault="004F4DD0" w:rsidP="004400BD">
            <w:pPr>
              <w:keepNext/>
              <w:keepLines/>
              <w:spacing w:after="0"/>
              <w:jc w:val="center"/>
              <w:rPr>
                <w:rFonts w:ascii="Arial" w:hAnsi="Arial"/>
                <w:sz w:val="18"/>
              </w:rPr>
            </w:pPr>
          </w:p>
        </w:tc>
        <w:tc>
          <w:tcPr>
            <w:tcW w:w="371" w:type="pct"/>
            <w:tcBorders>
              <w:top w:val="single" w:sz="4" w:space="0" w:color="auto"/>
              <w:left w:val="nil"/>
              <w:bottom w:val="nil"/>
              <w:right w:val="nil"/>
            </w:tcBorders>
            <w:vAlign w:val="center"/>
          </w:tcPr>
          <w:p w14:paraId="23907DCC" w14:textId="77777777" w:rsidR="004F4DD0" w:rsidRPr="00D66D5E" w:rsidRDefault="004F4DD0" w:rsidP="004400BD">
            <w:pPr>
              <w:keepNext/>
              <w:keepLines/>
              <w:spacing w:after="0"/>
              <w:jc w:val="center"/>
              <w:rPr>
                <w:rFonts w:ascii="Arial" w:hAnsi="Arial"/>
                <w:sz w:val="18"/>
              </w:rPr>
            </w:pPr>
          </w:p>
        </w:tc>
      </w:tr>
      <w:tr w:rsidR="004F4DD0" w:rsidRPr="00D66D5E" w14:paraId="7C37B739" w14:textId="77777777" w:rsidTr="004400BD">
        <w:trPr>
          <w:trHeight w:val="227"/>
        </w:trPr>
        <w:tc>
          <w:tcPr>
            <w:tcW w:w="465" w:type="pct"/>
            <w:tcBorders>
              <w:top w:val="nil"/>
              <w:left w:val="nil"/>
              <w:bottom w:val="nil"/>
              <w:right w:val="single" w:sz="4" w:space="0" w:color="auto"/>
            </w:tcBorders>
            <w:vAlign w:val="center"/>
          </w:tcPr>
          <w:p w14:paraId="4344719C" w14:textId="77777777" w:rsidR="004F4DD0" w:rsidRPr="00D66D5E" w:rsidRDefault="004F4DD0" w:rsidP="004400BD">
            <w:pPr>
              <w:keepNext/>
              <w:keepLines/>
              <w:spacing w:after="0"/>
              <w:rPr>
                <w:rFonts w:ascii="Arial" w:hAnsi="Arial"/>
                <w:sz w:val="18"/>
              </w:rPr>
            </w:pPr>
          </w:p>
        </w:tc>
        <w:tc>
          <w:tcPr>
            <w:tcW w:w="378" w:type="pct"/>
            <w:tcBorders>
              <w:left w:val="single" w:sz="4" w:space="0" w:color="auto"/>
            </w:tcBorders>
            <w:noWrap/>
            <w:vAlign w:val="center"/>
          </w:tcPr>
          <w:p w14:paraId="33C750CE" w14:textId="77777777" w:rsidR="004F4DD0" w:rsidRPr="00D66D5E" w:rsidRDefault="004F4DD0" w:rsidP="004400BD">
            <w:pPr>
              <w:keepNext/>
              <w:keepLines/>
              <w:spacing w:after="0"/>
              <w:jc w:val="center"/>
              <w:rPr>
                <w:rFonts w:ascii="Arial" w:hAnsi="Arial"/>
                <w:sz w:val="18"/>
              </w:rPr>
            </w:pPr>
            <w:r w:rsidRPr="00D66D5E">
              <w:rPr>
                <w:rFonts w:ascii="Arial" w:hAnsi="Arial"/>
                <w:sz w:val="18"/>
              </w:rPr>
              <w:t>74</w:t>
            </w:r>
          </w:p>
        </w:tc>
        <w:tc>
          <w:tcPr>
            <w:tcW w:w="378" w:type="pct"/>
            <w:noWrap/>
            <w:vAlign w:val="center"/>
          </w:tcPr>
          <w:p w14:paraId="0073AE3B" w14:textId="77777777" w:rsidR="004F4DD0" w:rsidRPr="00D66D5E" w:rsidRDefault="004F4DD0" w:rsidP="004400BD">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70EFB42B" w14:textId="77777777" w:rsidR="004F4DD0" w:rsidRPr="00D66D5E" w:rsidRDefault="004F4DD0" w:rsidP="004400BD">
            <w:pPr>
              <w:keepNext/>
              <w:keepLines/>
              <w:spacing w:after="0"/>
              <w:jc w:val="center"/>
              <w:rPr>
                <w:rFonts w:ascii="Arial" w:hAnsi="Arial"/>
                <w:sz w:val="18"/>
              </w:rPr>
            </w:pPr>
            <w:r w:rsidRPr="00D66D5E">
              <w:rPr>
                <w:rFonts w:ascii="Arial" w:hAnsi="Arial"/>
                <w:sz w:val="18"/>
              </w:rPr>
              <w:t>80</w:t>
            </w:r>
          </w:p>
        </w:tc>
        <w:tc>
          <w:tcPr>
            <w:tcW w:w="388" w:type="pct"/>
            <w:tcBorders>
              <w:right w:val="single" w:sz="4" w:space="0" w:color="auto"/>
            </w:tcBorders>
            <w:noWrap/>
            <w:vAlign w:val="center"/>
          </w:tcPr>
          <w:p w14:paraId="36DFD24E" w14:textId="77777777" w:rsidR="004F4DD0" w:rsidRPr="00D66D5E" w:rsidRDefault="004F4DD0" w:rsidP="004400BD">
            <w:pPr>
              <w:keepNext/>
              <w:keepLines/>
              <w:spacing w:after="0"/>
              <w:jc w:val="center"/>
              <w:rPr>
                <w:rFonts w:ascii="Arial" w:hAnsi="Arial"/>
                <w:sz w:val="18"/>
              </w:rPr>
            </w:pPr>
            <w:r w:rsidRPr="00D66D5E">
              <w:rPr>
                <w:rFonts w:ascii="Arial" w:hAnsi="Arial"/>
                <w:sz w:val="18"/>
              </w:rPr>
              <w:t>00</w:t>
            </w:r>
          </w:p>
        </w:tc>
        <w:tc>
          <w:tcPr>
            <w:tcW w:w="378" w:type="pct"/>
            <w:tcBorders>
              <w:top w:val="nil"/>
              <w:left w:val="single" w:sz="4" w:space="0" w:color="auto"/>
              <w:bottom w:val="nil"/>
              <w:right w:val="nil"/>
            </w:tcBorders>
            <w:noWrap/>
            <w:vAlign w:val="center"/>
          </w:tcPr>
          <w:p w14:paraId="4393C2F1" w14:textId="77777777" w:rsidR="004F4DD0" w:rsidRPr="00D66D5E" w:rsidRDefault="004F4DD0" w:rsidP="004400BD">
            <w:pPr>
              <w:keepNext/>
              <w:keepLines/>
              <w:spacing w:after="0"/>
              <w:jc w:val="center"/>
              <w:rPr>
                <w:rFonts w:ascii="Arial" w:hAnsi="Arial"/>
                <w:sz w:val="18"/>
              </w:rPr>
            </w:pPr>
          </w:p>
        </w:tc>
        <w:tc>
          <w:tcPr>
            <w:tcW w:w="378" w:type="pct"/>
            <w:tcBorders>
              <w:top w:val="nil"/>
              <w:left w:val="nil"/>
              <w:bottom w:val="nil"/>
              <w:right w:val="nil"/>
            </w:tcBorders>
            <w:noWrap/>
            <w:vAlign w:val="center"/>
          </w:tcPr>
          <w:p w14:paraId="16AA71C4" w14:textId="77777777" w:rsidR="004F4DD0" w:rsidRPr="00D66D5E" w:rsidRDefault="004F4DD0" w:rsidP="004400BD">
            <w:pPr>
              <w:keepNext/>
              <w:keepLines/>
              <w:spacing w:after="0"/>
              <w:jc w:val="center"/>
              <w:rPr>
                <w:rFonts w:ascii="Arial" w:hAnsi="Arial"/>
                <w:sz w:val="18"/>
              </w:rPr>
            </w:pPr>
          </w:p>
        </w:tc>
        <w:tc>
          <w:tcPr>
            <w:tcW w:w="378" w:type="pct"/>
            <w:tcBorders>
              <w:top w:val="nil"/>
              <w:left w:val="nil"/>
              <w:bottom w:val="nil"/>
              <w:right w:val="nil"/>
            </w:tcBorders>
            <w:noWrap/>
            <w:vAlign w:val="center"/>
          </w:tcPr>
          <w:p w14:paraId="23DB3A5B" w14:textId="77777777" w:rsidR="004F4DD0" w:rsidRPr="00D66D5E" w:rsidRDefault="004F4DD0" w:rsidP="004400BD">
            <w:pPr>
              <w:keepNext/>
              <w:keepLines/>
              <w:spacing w:after="0"/>
              <w:jc w:val="center"/>
              <w:rPr>
                <w:rFonts w:ascii="Arial" w:hAnsi="Arial"/>
                <w:sz w:val="18"/>
              </w:rPr>
            </w:pPr>
          </w:p>
        </w:tc>
        <w:tc>
          <w:tcPr>
            <w:tcW w:w="378" w:type="pct"/>
            <w:tcBorders>
              <w:top w:val="nil"/>
              <w:left w:val="nil"/>
              <w:bottom w:val="nil"/>
              <w:right w:val="nil"/>
            </w:tcBorders>
            <w:noWrap/>
            <w:vAlign w:val="center"/>
          </w:tcPr>
          <w:p w14:paraId="2C5A79D8" w14:textId="77777777" w:rsidR="004F4DD0" w:rsidRPr="00D66D5E" w:rsidRDefault="004F4DD0" w:rsidP="004400BD">
            <w:pPr>
              <w:keepNext/>
              <w:keepLines/>
              <w:spacing w:after="0"/>
              <w:jc w:val="center"/>
              <w:rPr>
                <w:rFonts w:ascii="Arial" w:hAnsi="Arial"/>
                <w:sz w:val="18"/>
              </w:rPr>
            </w:pPr>
          </w:p>
        </w:tc>
        <w:tc>
          <w:tcPr>
            <w:tcW w:w="378" w:type="pct"/>
            <w:tcBorders>
              <w:top w:val="nil"/>
              <w:left w:val="nil"/>
              <w:bottom w:val="nil"/>
              <w:right w:val="nil"/>
            </w:tcBorders>
            <w:noWrap/>
            <w:vAlign w:val="center"/>
          </w:tcPr>
          <w:p w14:paraId="26012392" w14:textId="77777777" w:rsidR="004F4DD0" w:rsidRPr="00D66D5E" w:rsidRDefault="004F4DD0" w:rsidP="004400BD">
            <w:pPr>
              <w:keepNext/>
              <w:keepLines/>
              <w:spacing w:after="0"/>
              <w:jc w:val="center"/>
              <w:rPr>
                <w:rFonts w:ascii="Arial" w:hAnsi="Arial"/>
                <w:sz w:val="18"/>
              </w:rPr>
            </w:pPr>
          </w:p>
        </w:tc>
        <w:tc>
          <w:tcPr>
            <w:tcW w:w="378" w:type="pct"/>
            <w:tcBorders>
              <w:top w:val="nil"/>
              <w:left w:val="nil"/>
              <w:bottom w:val="nil"/>
              <w:right w:val="nil"/>
            </w:tcBorders>
            <w:noWrap/>
            <w:vAlign w:val="center"/>
          </w:tcPr>
          <w:p w14:paraId="14BE5230" w14:textId="77777777" w:rsidR="004F4DD0" w:rsidRPr="00D66D5E" w:rsidRDefault="004F4DD0" w:rsidP="004400BD">
            <w:pPr>
              <w:keepNext/>
              <w:keepLines/>
              <w:spacing w:after="0"/>
              <w:jc w:val="center"/>
              <w:rPr>
                <w:rFonts w:ascii="Arial" w:hAnsi="Arial"/>
                <w:sz w:val="18"/>
              </w:rPr>
            </w:pPr>
          </w:p>
        </w:tc>
        <w:tc>
          <w:tcPr>
            <w:tcW w:w="378" w:type="pct"/>
            <w:tcBorders>
              <w:top w:val="nil"/>
              <w:left w:val="nil"/>
              <w:bottom w:val="nil"/>
              <w:right w:val="nil"/>
            </w:tcBorders>
            <w:vAlign w:val="center"/>
          </w:tcPr>
          <w:p w14:paraId="6463AD1D" w14:textId="77777777" w:rsidR="004F4DD0" w:rsidRPr="00D66D5E" w:rsidRDefault="004F4DD0" w:rsidP="004400BD">
            <w:pPr>
              <w:keepNext/>
              <w:keepLines/>
              <w:spacing w:after="0"/>
              <w:jc w:val="center"/>
              <w:rPr>
                <w:rFonts w:ascii="Arial" w:hAnsi="Arial"/>
                <w:sz w:val="18"/>
              </w:rPr>
            </w:pPr>
          </w:p>
        </w:tc>
        <w:tc>
          <w:tcPr>
            <w:tcW w:w="371" w:type="pct"/>
            <w:tcBorders>
              <w:top w:val="nil"/>
              <w:left w:val="nil"/>
              <w:bottom w:val="nil"/>
              <w:right w:val="nil"/>
            </w:tcBorders>
            <w:vAlign w:val="center"/>
          </w:tcPr>
          <w:p w14:paraId="5EF51BC8" w14:textId="77777777" w:rsidR="004F4DD0" w:rsidRPr="00D66D5E" w:rsidRDefault="004F4DD0" w:rsidP="004400BD">
            <w:pPr>
              <w:keepNext/>
              <w:keepLines/>
              <w:spacing w:after="0"/>
              <w:jc w:val="center"/>
              <w:rPr>
                <w:rFonts w:ascii="Arial" w:hAnsi="Arial"/>
                <w:sz w:val="18"/>
              </w:rPr>
            </w:pPr>
          </w:p>
        </w:tc>
      </w:tr>
    </w:tbl>
    <w:p w14:paraId="007CF14F" w14:textId="77777777" w:rsidR="004F4DD0" w:rsidRDefault="004F4DD0" w:rsidP="004F4DD0">
      <w:pPr>
        <w:rPr>
          <w:noProof/>
        </w:rPr>
      </w:pPr>
    </w:p>
    <w:p w14:paraId="544210E1" w14:textId="77777777" w:rsidR="004F4DD0" w:rsidRPr="00F134BA" w:rsidRDefault="004F4DD0" w:rsidP="004F4DD0">
      <w:pPr>
        <w:keepNext/>
        <w:rPr>
          <w:b/>
        </w:rPr>
      </w:pPr>
      <w:r w:rsidRPr="00F134BA">
        <w:rPr>
          <w:b/>
        </w:rPr>
        <w:t>EF</w:t>
      </w:r>
      <w:r w:rsidRPr="00F134BA">
        <w:rPr>
          <w:b/>
          <w:vertAlign w:val="subscript"/>
        </w:rPr>
        <w:t>HPPLMN</w:t>
      </w:r>
      <w:r w:rsidRPr="00F134BA">
        <w:rPr>
          <w:b/>
        </w:rPr>
        <w:t xml:space="preserve"> (Higher Priority PLMN Search period)</w:t>
      </w:r>
    </w:p>
    <w:p w14:paraId="058E75E3" w14:textId="77777777" w:rsidR="004F4DD0" w:rsidRDefault="004F4DD0" w:rsidP="004F4DD0">
      <w:pPr>
        <w:keepNext/>
        <w:keepLines/>
        <w:ind w:left="1702" w:hanging="1418"/>
      </w:pPr>
      <w:r w:rsidRPr="00F134BA">
        <w:t>Logically:</w:t>
      </w:r>
      <w:r w:rsidRPr="00F134BA">
        <w:tab/>
        <w:t>set to 6 minutes</w:t>
      </w:r>
    </w:p>
    <w:p w14:paraId="454D44DB" w14:textId="77777777" w:rsidR="004F4DD0" w:rsidRPr="00F134BA" w:rsidRDefault="004F4DD0" w:rsidP="004F4DD0">
      <w:pPr>
        <w:keepNext/>
        <w:keepLines/>
        <w:ind w:left="1702" w:hanging="1418"/>
      </w:pPr>
      <w:r>
        <w:t>Coding:</w:t>
      </w:r>
    </w:p>
    <w:tbl>
      <w:tblPr>
        <w:tblW w:w="0" w:type="auto"/>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7"/>
        <w:gridCol w:w="624"/>
      </w:tblGrid>
      <w:tr w:rsidR="004F4DD0" w:rsidRPr="00F134BA" w14:paraId="4C34708C" w14:textId="77777777" w:rsidTr="004400BD">
        <w:tc>
          <w:tcPr>
            <w:tcW w:w="907" w:type="dxa"/>
            <w:shd w:val="clear" w:color="auto" w:fill="auto"/>
            <w:hideMark/>
          </w:tcPr>
          <w:p w14:paraId="405752A9" w14:textId="77777777" w:rsidR="004F4DD0" w:rsidRPr="00F134BA" w:rsidRDefault="004F4DD0" w:rsidP="004400BD">
            <w:pPr>
              <w:keepNext/>
              <w:keepLines/>
              <w:spacing w:after="0"/>
              <w:rPr>
                <w:rFonts w:ascii="Arial" w:hAnsi="Arial"/>
                <w:b/>
                <w:sz w:val="18"/>
              </w:rPr>
            </w:pPr>
            <w:r w:rsidRPr="00F134BA">
              <w:rPr>
                <w:rFonts w:ascii="Arial" w:hAnsi="Arial"/>
                <w:b/>
                <w:sz w:val="18"/>
              </w:rPr>
              <w:t>Coding:</w:t>
            </w:r>
          </w:p>
        </w:tc>
        <w:tc>
          <w:tcPr>
            <w:tcW w:w="624" w:type="dxa"/>
            <w:shd w:val="clear" w:color="auto" w:fill="auto"/>
            <w:hideMark/>
          </w:tcPr>
          <w:p w14:paraId="710AF3B6" w14:textId="77777777" w:rsidR="004F4DD0" w:rsidRPr="00F134BA" w:rsidRDefault="004F4DD0" w:rsidP="004400BD">
            <w:pPr>
              <w:keepNext/>
              <w:keepLines/>
              <w:spacing w:after="0"/>
              <w:rPr>
                <w:rFonts w:ascii="Arial" w:hAnsi="Arial"/>
                <w:b/>
                <w:sz w:val="18"/>
              </w:rPr>
            </w:pPr>
            <w:r w:rsidRPr="00F134BA">
              <w:rPr>
                <w:rFonts w:ascii="Arial" w:hAnsi="Arial"/>
                <w:b/>
                <w:sz w:val="18"/>
              </w:rPr>
              <w:t>B1</w:t>
            </w:r>
          </w:p>
        </w:tc>
      </w:tr>
      <w:tr w:rsidR="004F4DD0" w:rsidRPr="00F134BA" w14:paraId="30002A3B" w14:textId="77777777" w:rsidTr="004400BD">
        <w:tc>
          <w:tcPr>
            <w:tcW w:w="907" w:type="dxa"/>
            <w:shd w:val="clear" w:color="auto" w:fill="auto"/>
            <w:hideMark/>
          </w:tcPr>
          <w:p w14:paraId="12CE8633" w14:textId="77777777" w:rsidR="004F4DD0" w:rsidRPr="00F134BA" w:rsidRDefault="004F4DD0" w:rsidP="004400BD">
            <w:pPr>
              <w:keepNext/>
              <w:keepLines/>
              <w:spacing w:after="0"/>
              <w:rPr>
                <w:rFonts w:ascii="Arial" w:hAnsi="Arial"/>
                <w:sz w:val="18"/>
              </w:rPr>
            </w:pPr>
            <w:r w:rsidRPr="00F134BA">
              <w:rPr>
                <w:rFonts w:ascii="Arial" w:hAnsi="Arial"/>
                <w:sz w:val="18"/>
              </w:rPr>
              <w:t>Hex</w:t>
            </w:r>
          </w:p>
        </w:tc>
        <w:tc>
          <w:tcPr>
            <w:tcW w:w="624" w:type="dxa"/>
            <w:shd w:val="clear" w:color="auto" w:fill="auto"/>
            <w:hideMark/>
          </w:tcPr>
          <w:p w14:paraId="17FF161E" w14:textId="77777777" w:rsidR="004F4DD0" w:rsidRPr="00F134BA" w:rsidRDefault="004F4DD0" w:rsidP="004400BD">
            <w:pPr>
              <w:keepNext/>
              <w:keepLines/>
              <w:spacing w:after="0"/>
              <w:rPr>
                <w:rFonts w:ascii="Arial" w:hAnsi="Arial"/>
                <w:sz w:val="18"/>
              </w:rPr>
            </w:pPr>
            <w:r w:rsidRPr="00F134BA">
              <w:rPr>
                <w:rFonts w:ascii="Arial" w:hAnsi="Arial"/>
                <w:sz w:val="18"/>
              </w:rPr>
              <w:t>01</w:t>
            </w:r>
          </w:p>
        </w:tc>
      </w:tr>
    </w:tbl>
    <w:p w14:paraId="1160EF28" w14:textId="77777777" w:rsidR="004F4DD0" w:rsidRPr="00F134BA" w:rsidRDefault="004F4DD0" w:rsidP="004F4DD0">
      <w:pPr>
        <w:rPr>
          <w:noProof/>
        </w:rPr>
      </w:pPr>
    </w:p>
    <w:p w14:paraId="4EC37D37" w14:textId="77777777" w:rsidR="004F4DD0" w:rsidRPr="00D66D5E" w:rsidRDefault="004F4DD0" w:rsidP="004F4DD0">
      <w:pPr>
        <w:ind w:left="568"/>
      </w:pPr>
      <w:r w:rsidRPr="00D66D5E">
        <w:t>NG-RAN Cell 1:</w:t>
      </w:r>
    </w:p>
    <w:p w14:paraId="3CA77CD9" w14:textId="77777777" w:rsidR="004F4DD0" w:rsidRPr="00D66D5E" w:rsidRDefault="004F4DD0" w:rsidP="004F4DD0">
      <w:pPr>
        <w:ind w:left="852"/>
      </w:pPr>
      <w:r w:rsidRPr="00D66D5E">
        <w:t>-</w:t>
      </w:r>
      <w:r w:rsidRPr="00D66D5E">
        <w:tab/>
        <w:t>Mobile Country Code (MCC) = 254;</w:t>
      </w:r>
    </w:p>
    <w:p w14:paraId="006D70D2" w14:textId="77777777" w:rsidR="004F4DD0" w:rsidRPr="00D66D5E" w:rsidRDefault="004F4DD0" w:rsidP="004F4DD0">
      <w:pPr>
        <w:ind w:left="852"/>
      </w:pPr>
      <w:r w:rsidRPr="00D66D5E">
        <w:t>-</w:t>
      </w:r>
      <w:r w:rsidRPr="00D66D5E">
        <w:tab/>
        <w:t>Mobile Network Code (MNC) = 001;</w:t>
      </w:r>
    </w:p>
    <w:p w14:paraId="018DCF8E" w14:textId="77777777" w:rsidR="004F4DD0" w:rsidRPr="00D66D5E" w:rsidRDefault="004F4DD0" w:rsidP="004F4DD0">
      <w:pPr>
        <w:ind w:left="852"/>
      </w:pPr>
      <w:r w:rsidRPr="00D66D5E">
        <w:t>-</w:t>
      </w:r>
      <w:r w:rsidRPr="00D66D5E">
        <w:tab/>
        <w:t>Tracking Area Code (TAC) = 000001;</w:t>
      </w:r>
    </w:p>
    <w:p w14:paraId="386034F5" w14:textId="77777777" w:rsidR="004F4DD0" w:rsidRPr="00D66D5E" w:rsidRDefault="004F4DD0" w:rsidP="004F4DD0">
      <w:pPr>
        <w:ind w:left="852"/>
      </w:pPr>
      <w:r w:rsidRPr="00D66D5E">
        <w:t>-</w:t>
      </w:r>
      <w:r w:rsidRPr="00D66D5E">
        <w:tab/>
        <w:t>NG-RAN Cell Id = 0001 (36 bits).</w:t>
      </w:r>
    </w:p>
    <w:p w14:paraId="5DDC6D16" w14:textId="77777777" w:rsidR="004F4DD0" w:rsidRPr="00D66D5E" w:rsidRDefault="004F4DD0" w:rsidP="004F4DD0">
      <w:pPr>
        <w:ind w:left="568"/>
      </w:pPr>
      <w:r w:rsidRPr="00D66D5E">
        <w:t>NG-RAN Cell 2:</w:t>
      </w:r>
    </w:p>
    <w:p w14:paraId="6C51BA8F" w14:textId="77777777" w:rsidR="004F4DD0" w:rsidRPr="00D66D5E" w:rsidRDefault="004F4DD0" w:rsidP="004F4DD0">
      <w:pPr>
        <w:ind w:left="852"/>
      </w:pPr>
      <w:r w:rsidRPr="00D66D5E">
        <w:t>-</w:t>
      </w:r>
      <w:r w:rsidRPr="00D66D5E">
        <w:tab/>
        <w:t>Mobile Country Code (MCC) = 254;</w:t>
      </w:r>
    </w:p>
    <w:p w14:paraId="166EEA6D" w14:textId="77777777" w:rsidR="004F4DD0" w:rsidRPr="00D66D5E" w:rsidRDefault="004F4DD0" w:rsidP="004F4DD0">
      <w:pPr>
        <w:ind w:left="852"/>
      </w:pPr>
      <w:r w:rsidRPr="00D66D5E">
        <w:t>-</w:t>
      </w:r>
      <w:r w:rsidRPr="00D66D5E">
        <w:tab/>
        <w:t>Mobile Network Code (MNC) = 003;</w:t>
      </w:r>
    </w:p>
    <w:p w14:paraId="38240F6C" w14:textId="77777777" w:rsidR="004F4DD0" w:rsidRPr="00D66D5E" w:rsidRDefault="004F4DD0" w:rsidP="004F4DD0">
      <w:pPr>
        <w:ind w:left="852"/>
      </w:pPr>
      <w:r w:rsidRPr="00D66D5E">
        <w:t>-</w:t>
      </w:r>
      <w:r w:rsidRPr="00D66D5E">
        <w:tab/>
        <w:t>Tracking Area Code (TAC) = 000001;</w:t>
      </w:r>
    </w:p>
    <w:p w14:paraId="5A706212" w14:textId="77777777" w:rsidR="004F4DD0" w:rsidRPr="009F2B62" w:rsidRDefault="004F4DD0" w:rsidP="004F4DD0">
      <w:pPr>
        <w:ind w:left="852"/>
      </w:pPr>
      <w:r w:rsidRPr="00D66D5E">
        <w:t>-</w:t>
      </w:r>
      <w:r w:rsidRPr="00D66D5E">
        <w:tab/>
        <w:t>NG-RAN Cell Id = 0001 (36 bits).</w:t>
      </w:r>
    </w:p>
    <w:p w14:paraId="246F4374" w14:textId="77777777" w:rsidR="004F4DD0" w:rsidRPr="005307A3" w:rsidRDefault="004F4DD0" w:rsidP="004F4DD0">
      <w:pPr>
        <w:pStyle w:val="H6"/>
      </w:pPr>
      <w:r w:rsidRPr="005307A3">
        <w:lastRenderedPageBreak/>
        <w:t>27.22.14.2.4.2</w:t>
      </w:r>
      <w:r w:rsidRPr="005307A3">
        <w:tab/>
        <w:t>Procedure</w:t>
      </w:r>
    </w:p>
    <w:p w14:paraId="5B7B76BB" w14:textId="77777777" w:rsidR="004F4DD0" w:rsidRPr="00673F1E" w:rsidRDefault="004F4DD0" w:rsidP="004F4DD0">
      <w:pPr>
        <w:keepNext/>
        <w:keepLines/>
        <w:spacing w:before="60"/>
        <w:jc w:val="center"/>
        <w:rPr>
          <w:rFonts w:ascii="Arial" w:hAnsi="Arial"/>
          <w:b/>
        </w:rPr>
      </w:pPr>
      <w:r w:rsidRPr="00673F1E">
        <w:rPr>
          <w:rFonts w:ascii="Arial" w:hAnsi="Arial"/>
          <w:b/>
        </w:rPr>
        <w:t xml:space="preserve">Expected Sequence 2.1 (SMS-PP Data Download after Steering of Roaming via DL NAS TRANSPORT </w:t>
      </w:r>
      <w:r w:rsidRPr="00673F1E">
        <w:rPr>
          <w:rFonts w:ascii="Arial" w:hAnsi="Arial"/>
          <w:b/>
          <w:noProof/>
        </w:rPr>
        <w:t>message with REFRESH command [</w:t>
      </w:r>
      <w:r w:rsidRPr="00673F1E">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4F4DD0" w:rsidRPr="00673F1E" w14:paraId="51B4D3A6" w14:textId="77777777" w:rsidTr="004400BD">
        <w:trPr>
          <w:jc w:val="center"/>
        </w:trPr>
        <w:tc>
          <w:tcPr>
            <w:tcW w:w="737" w:type="dxa"/>
            <w:tcBorders>
              <w:top w:val="single" w:sz="4" w:space="0" w:color="auto"/>
              <w:left w:val="single" w:sz="6" w:space="0" w:color="auto"/>
              <w:bottom w:val="single" w:sz="4" w:space="0" w:color="auto"/>
              <w:right w:val="single" w:sz="6" w:space="0" w:color="auto"/>
            </w:tcBorders>
            <w:hideMark/>
          </w:tcPr>
          <w:p w14:paraId="2A86C99D" w14:textId="77777777" w:rsidR="004F4DD0" w:rsidRPr="00673F1E" w:rsidRDefault="004F4DD0" w:rsidP="004400BD">
            <w:pPr>
              <w:keepNext/>
              <w:keepLines/>
              <w:spacing w:after="0"/>
              <w:jc w:val="center"/>
              <w:rPr>
                <w:rFonts w:ascii="Arial" w:hAnsi="Arial"/>
                <w:b/>
                <w:sz w:val="18"/>
              </w:rPr>
            </w:pPr>
            <w:r w:rsidRPr="00673F1E">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0FF1522C" w14:textId="77777777" w:rsidR="004F4DD0" w:rsidRPr="00673F1E" w:rsidRDefault="004F4DD0" w:rsidP="004400BD">
            <w:pPr>
              <w:keepNext/>
              <w:keepLines/>
              <w:spacing w:after="0"/>
              <w:jc w:val="center"/>
              <w:rPr>
                <w:rFonts w:ascii="Arial" w:hAnsi="Arial"/>
                <w:b/>
                <w:sz w:val="18"/>
              </w:rPr>
            </w:pPr>
            <w:r w:rsidRPr="00673F1E">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37EA160F" w14:textId="77777777" w:rsidR="004F4DD0" w:rsidRPr="00673F1E" w:rsidRDefault="004F4DD0" w:rsidP="004400BD">
            <w:pPr>
              <w:keepNext/>
              <w:keepLines/>
              <w:spacing w:after="0"/>
              <w:jc w:val="center"/>
              <w:rPr>
                <w:rFonts w:ascii="Arial" w:hAnsi="Arial"/>
                <w:b/>
                <w:sz w:val="18"/>
              </w:rPr>
            </w:pPr>
            <w:r w:rsidRPr="00673F1E">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2A5D2082" w14:textId="77777777" w:rsidR="004F4DD0" w:rsidRPr="00673F1E" w:rsidRDefault="004F4DD0" w:rsidP="004400BD">
            <w:pPr>
              <w:keepNext/>
              <w:keepLines/>
              <w:spacing w:after="0"/>
              <w:jc w:val="center"/>
              <w:rPr>
                <w:rFonts w:ascii="Arial" w:hAnsi="Arial"/>
                <w:b/>
                <w:sz w:val="18"/>
              </w:rPr>
            </w:pPr>
            <w:r w:rsidRPr="00673F1E">
              <w:rPr>
                <w:rFonts w:ascii="Arial" w:hAnsi="Arial"/>
                <w:b/>
                <w:sz w:val="18"/>
              </w:rPr>
              <w:t>Comments</w:t>
            </w:r>
          </w:p>
        </w:tc>
      </w:tr>
      <w:tr w:rsidR="004F4DD0" w:rsidRPr="00673F1E" w14:paraId="2640C179" w14:textId="77777777" w:rsidTr="004400BD">
        <w:trPr>
          <w:jc w:val="center"/>
        </w:trPr>
        <w:tc>
          <w:tcPr>
            <w:tcW w:w="737" w:type="dxa"/>
            <w:tcBorders>
              <w:top w:val="single" w:sz="4" w:space="0" w:color="auto"/>
              <w:left w:val="single" w:sz="4" w:space="0" w:color="auto"/>
              <w:bottom w:val="single" w:sz="4" w:space="0" w:color="auto"/>
              <w:right w:val="single" w:sz="4" w:space="0" w:color="auto"/>
            </w:tcBorders>
            <w:hideMark/>
          </w:tcPr>
          <w:p w14:paraId="21285887" w14:textId="77777777" w:rsidR="004F4DD0" w:rsidRPr="00673F1E" w:rsidRDefault="004F4DD0" w:rsidP="004400BD">
            <w:pPr>
              <w:keepNext/>
              <w:keepLines/>
              <w:spacing w:after="0"/>
              <w:jc w:val="center"/>
              <w:rPr>
                <w:rFonts w:ascii="Arial" w:hAnsi="Arial"/>
                <w:sz w:val="18"/>
              </w:rPr>
            </w:pPr>
            <w:r w:rsidRPr="00673F1E">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23D908FD" w14:textId="77777777" w:rsidR="004F4DD0" w:rsidRPr="00673F1E" w:rsidRDefault="004F4DD0" w:rsidP="004400BD">
            <w:pPr>
              <w:keepNext/>
              <w:keepLines/>
              <w:spacing w:after="0"/>
              <w:jc w:val="center"/>
              <w:rPr>
                <w:rFonts w:ascii="Arial" w:hAnsi="Arial"/>
                <w:sz w:val="18"/>
              </w:rPr>
            </w:pPr>
            <w:r w:rsidRPr="00673F1E">
              <w:rPr>
                <w:rFonts w:ascii="Arial" w:hAnsi="Arial"/>
                <w:sz w:val="18"/>
              </w:rPr>
              <w:t xml:space="preserve">USER </w:t>
            </w:r>
            <w:r w:rsidRPr="00673F1E">
              <w:rPr>
                <w:rFonts w:ascii="Arial" w:hAnsi="Arial"/>
                <w:sz w:val="18"/>
              </w:rPr>
              <w:sym w:font="Symbol" w:char="F0AE"/>
            </w:r>
            <w:r w:rsidRPr="00673F1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583A927F" w14:textId="77777777" w:rsidR="004F4DD0" w:rsidRPr="00673F1E" w:rsidRDefault="004F4DD0" w:rsidP="004400BD">
            <w:pPr>
              <w:keepNext/>
              <w:keepLines/>
              <w:spacing w:after="0"/>
              <w:rPr>
                <w:rFonts w:ascii="Arial" w:hAnsi="Arial"/>
                <w:sz w:val="18"/>
              </w:rPr>
            </w:pPr>
            <w:r w:rsidRPr="00673F1E">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5A130201" w14:textId="77777777" w:rsidR="004F4DD0" w:rsidRPr="00673F1E" w:rsidRDefault="004F4DD0" w:rsidP="004400BD">
            <w:pPr>
              <w:keepNext/>
              <w:keepLines/>
              <w:spacing w:after="0"/>
              <w:rPr>
                <w:rFonts w:ascii="Arial" w:hAnsi="Arial"/>
                <w:sz w:val="18"/>
              </w:rPr>
            </w:pPr>
            <w:r w:rsidRPr="00673F1E">
              <w:rPr>
                <w:rFonts w:ascii="Arial" w:hAnsi="Arial"/>
                <w:sz w:val="18"/>
              </w:rPr>
              <w:t>ME will perform Profile Download and USIM initialisation</w:t>
            </w:r>
          </w:p>
        </w:tc>
      </w:tr>
      <w:tr w:rsidR="004F4DD0" w:rsidRPr="00673F1E" w14:paraId="021DE113" w14:textId="77777777" w:rsidTr="004400BD">
        <w:trPr>
          <w:jc w:val="center"/>
        </w:trPr>
        <w:tc>
          <w:tcPr>
            <w:tcW w:w="737" w:type="dxa"/>
            <w:tcBorders>
              <w:top w:val="single" w:sz="4" w:space="0" w:color="auto"/>
              <w:left w:val="single" w:sz="4" w:space="0" w:color="auto"/>
              <w:bottom w:val="single" w:sz="4" w:space="0" w:color="auto"/>
              <w:right w:val="single" w:sz="4" w:space="0" w:color="auto"/>
            </w:tcBorders>
            <w:hideMark/>
          </w:tcPr>
          <w:p w14:paraId="1D4B0205" w14:textId="77777777" w:rsidR="004F4DD0" w:rsidRPr="00673F1E" w:rsidRDefault="004F4DD0" w:rsidP="004400BD">
            <w:pPr>
              <w:keepNext/>
              <w:keepLines/>
              <w:spacing w:after="0"/>
              <w:jc w:val="center"/>
              <w:rPr>
                <w:rFonts w:ascii="Arial" w:hAnsi="Arial"/>
                <w:sz w:val="18"/>
              </w:rPr>
            </w:pPr>
            <w:r w:rsidRPr="00673F1E">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61994318" w14:textId="77777777" w:rsidR="004F4DD0" w:rsidRPr="00673F1E" w:rsidRDefault="004F4DD0" w:rsidP="004400BD">
            <w:pPr>
              <w:keepNext/>
              <w:keepLines/>
              <w:spacing w:after="0"/>
              <w:jc w:val="center"/>
              <w:rPr>
                <w:rFonts w:ascii="Arial" w:hAnsi="Arial"/>
                <w:sz w:val="18"/>
              </w:rPr>
            </w:pPr>
            <w:r w:rsidRPr="00673F1E">
              <w:rPr>
                <w:rFonts w:ascii="Arial" w:hAnsi="Arial"/>
                <w:sz w:val="18"/>
              </w:rPr>
              <w:t xml:space="preserve">ME </w:t>
            </w:r>
            <w:r w:rsidRPr="00673F1E">
              <w:rPr>
                <w:rFonts w:ascii="Arial" w:hAnsi="Arial"/>
                <w:sz w:val="18"/>
              </w:rPr>
              <w:sym w:font="Symbol" w:char="F0AE"/>
            </w:r>
            <w:r w:rsidRPr="00673F1E">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4FAFE249" w14:textId="77777777" w:rsidR="004F4DD0" w:rsidRPr="00673F1E" w:rsidRDefault="004F4DD0" w:rsidP="004400BD">
            <w:pPr>
              <w:keepNext/>
              <w:keepLines/>
              <w:spacing w:after="0"/>
              <w:rPr>
                <w:rFonts w:ascii="Arial" w:hAnsi="Arial"/>
                <w:sz w:val="18"/>
              </w:rPr>
            </w:pPr>
            <w:r w:rsidRPr="00673F1E">
              <w:rPr>
                <w:rFonts w:ascii="Arial" w:hAnsi="Arial"/>
                <w:sz w:val="18"/>
              </w:rPr>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2988D9F2" w14:textId="77777777" w:rsidR="004F4DD0" w:rsidRPr="00673F1E" w:rsidRDefault="004F4DD0" w:rsidP="004400BD">
            <w:pPr>
              <w:keepNext/>
              <w:keepLines/>
              <w:spacing w:after="0"/>
              <w:rPr>
                <w:rFonts w:ascii="Arial" w:hAnsi="Arial"/>
                <w:sz w:val="18"/>
              </w:rPr>
            </w:pPr>
          </w:p>
        </w:tc>
      </w:tr>
      <w:tr w:rsidR="004F4DD0" w:rsidRPr="00673F1E" w14:paraId="022D6424" w14:textId="77777777" w:rsidTr="004400BD">
        <w:trPr>
          <w:jc w:val="center"/>
        </w:trPr>
        <w:tc>
          <w:tcPr>
            <w:tcW w:w="737" w:type="dxa"/>
            <w:tcBorders>
              <w:top w:val="single" w:sz="4" w:space="0" w:color="auto"/>
              <w:left w:val="single" w:sz="4" w:space="0" w:color="auto"/>
              <w:bottom w:val="single" w:sz="4" w:space="0" w:color="auto"/>
              <w:right w:val="single" w:sz="4" w:space="0" w:color="auto"/>
            </w:tcBorders>
            <w:hideMark/>
          </w:tcPr>
          <w:p w14:paraId="4F50464E" w14:textId="77777777" w:rsidR="004F4DD0" w:rsidRPr="00673F1E" w:rsidRDefault="004F4DD0" w:rsidP="004400BD">
            <w:pPr>
              <w:keepNext/>
              <w:keepLines/>
              <w:spacing w:after="0"/>
              <w:jc w:val="center"/>
              <w:rPr>
                <w:rFonts w:ascii="Arial" w:hAnsi="Arial"/>
                <w:sz w:val="18"/>
              </w:rPr>
            </w:pPr>
            <w:r w:rsidRPr="00673F1E">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hideMark/>
          </w:tcPr>
          <w:p w14:paraId="55A60537" w14:textId="77777777" w:rsidR="004F4DD0" w:rsidRPr="00673F1E" w:rsidRDefault="004F4DD0" w:rsidP="004400BD">
            <w:pPr>
              <w:keepNext/>
              <w:keepLines/>
              <w:spacing w:after="0"/>
              <w:jc w:val="center"/>
              <w:rPr>
                <w:rFonts w:ascii="Arial" w:hAnsi="Arial"/>
                <w:sz w:val="18"/>
              </w:rPr>
            </w:pPr>
            <w:r w:rsidRPr="00673F1E">
              <w:rPr>
                <w:rFonts w:ascii="Arial" w:hAnsi="Arial"/>
                <w:sz w:val="18"/>
              </w:rPr>
              <w:t xml:space="preserve">NG-SS </w:t>
            </w:r>
            <w:r w:rsidRPr="00673F1E">
              <w:rPr>
                <w:rFonts w:ascii="Arial" w:hAnsi="Arial"/>
                <w:sz w:val="18"/>
              </w:rPr>
              <w:sym w:font="Symbol" w:char="F0AE"/>
            </w:r>
            <w:r w:rsidRPr="00673F1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5D22E885" w14:textId="77777777" w:rsidR="004F4DD0" w:rsidRPr="00673F1E" w:rsidRDefault="004F4DD0" w:rsidP="004400BD">
            <w:pPr>
              <w:keepNext/>
              <w:keepLines/>
              <w:spacing w:after="0"/>
              <w:rPr>
                <w:rFonts w:ascii="Arial" w:hAnsi="Arial"/>
                <w:sz w:val="18"/>
              </w:rPr>
            </w:pPr>
            <w:r w:rsidRPr="00673F1E">
              <w:rPr>
                <w:rFonts w:ascii="Arial" w:hAnsi="Arial"/>
                <w:sz w:val="18"/>
              </w:rPr>
              <w:t>NG-SS send to ME DL NAS TRANSPORT message 2.1.1 with</w:t>
            </w:r>
          </w:p>
          <w:p w14:paraId="1F3F127B" w14:textId="77777777" w:rsidR="004F4DD0" w:rsidRPr="00673F1E" w:rsidRDefault="004F4DD0" w:rsidP="004400BD">
            <w:pPr>
              <w:keepNext/>
              <w:keepLines/>
              <w:spacing w:after="0"/>
              <w:rPr>
                <w:rFonts w:ascii="Arial" w:hAnsi="Arial"/>
                <w:sz w:val="18"/>
              </w:rPr>
            </w:pPr>
            <w:r w:rsidRPr="00673F1E">
              <w:rPr>
                <w:rFonts w:ascii="Arial" w:hAnsi="Arial"/>
                <w:sz w:val="18"/>
              </w:rPr>
              <w:t>acknowledgement not requested</w:t>
            </w:r>
          </w:p>
          <w:p w14:paraId="51B4BC31" w14:textId="77777777" w:rsidR="004F4DD0" w:rsidRPr="00673F1E" w:rsidRDefault="004F4DD0" w:rsidP="004400BD">
            <w:pPr>
              <w:keepNext/>
              <w:keepLines/>
              <w:spacing w:after="0"/>
              <w:rPr>
                <w:rFonts w:ascii="Arial" w:hAnsi="Arial"/>
                <w:sz w:val="18"/>
              </w:rPr>
            </w:pPr>
            <w:r w:rsidRPr="00673F1E">
              <w:rPr>
                <w:rFonts w:ascii="Arial" w:hAnsi="Arial"/>
                <w:sz w:val="18"/>
              </w:rPr>
              <w:t>List Type is secured packet</w:t>
            </w:r>
          </w:p>
        </w:tc>
        <w:tc>
          <w:tcPr>
            <w:tcW w:w="3776" w:type="dxa"/>
            <w:tcBorders>
              <w:top w:val="single" w:sz="4" w:space="0" w:color="auto"/>
              <w:left w:val="single" w:sz="4" w:space="0" w:color="auto"/>
              <w:bottom w:val="single" w:sz="4" w:space="0" w:color="auto"/>
              <w:right w:val="single" w:sz="4" w:space="0" w:color="auto"/>
            </w:tcBorders>
            <w:hideMark/>
          </w:tcPr>
          <w:p w14:paraId="1DA496E5" w14:textId="77777777" w:rsidR="004F4DD0" w:rsidRPr="00673F1E" w:rsidRDefault="004F4DD0" w:rsidP="004400BD">
            <w:pPr>
              <w:keepNext/>
              <w:keepLines/>
              <w:spacing w:after="0"/>
              <w:rPr>
                <w:rFonts w:ascii="Arial" w:hAnsi="Arial"/>
                <w:sz w:val="18"/>
              </w:rPr>
            </w:pPr>
            <w:r w:rsidRPr="00673F1E">
              <w:rPr>
                <w:rFonts w:ascii="Arial" w:hAnsi="Arial"/>
                <w:sz w:val="18"/>
              </w:rPr>
              <w:t>SOR header with:</w:t>
            </w:r>
          </w:p>
          <w:p w14:paraId="4E3D82AB" w14:textId="77777777" w:rsidR="004F4DD0" w:rsidRPr="00673F1E" w:rsidRDefault="004F4DD0" w:rsidP="004400BD">
            <w:pPr>
              <w:keepNext/>
              <w:keepLines/>
              <w:spacing w:after="0"/>
              <w:rPr>
                <w:rFonts w:ascii="Arial" w:hAnsi="Arial"/>
                <w:sz w:val="18"/>
              </w:rPr>
            </w:pPr>
            <w:r w:rsidRPr="00673F1E">
              <w:rPr>
                <w:rFonts w:ascii="Arial" w:hAnsi="Arial"/>
                <w:sz w:val="18"/>
              </w:rPr>
              <w:t>ACK set to "acknowledgement not requested"</w:t>
            </w:r>
          </w:p>
          <w:p w14:paraId="28CAABCB" w14:textId="77777777" w:rsidR="004F4DD0" w:rsidRPr="00673F1E" w:rsidRDefault="004F4DD0" w:rsidP="004400BD">
            <w:pPr>
              <w:keepNext/>
              <w:keepLines/>
              <w:spacing w:after="0"/>
              <w:rPr>
                <w:rFonts w:ascii="Arial" w:hAnsi="Arial"/>
                <w:sz w:val="18"/>
              </w:rPr>
            </w:pPr>
            <w:r w:rsidRPr="00673F1E">
              <w:rPr>
                <w:rFonts w:ascii="Arial" w:hAnsi="Arial"/>
                <w:sz w:val="18"/>
              </w:rPr>
              <w:t>List Type set to "secured packet"</w:t>
            </w:r>
          </w:p>
        </w:tc>
      </w:tr>
      <w:tr w:rsidR="004F4DD0" w:rsidRPr="00673F1E" w14:paraId="374286BD" w14:textId="77777777" w:rsidTr="004400BD">
        <w:trPr>
          <w:jc w:val="center"/>
        </w:trPr>
        <w:tc>
          <w:tcPr>
            <w:tcW w:w="737" w:type="dxa"/>
            <w:tcBorders>
              <w:top w:val="single" w:sz="4" w:space="0" w:color="auto"/>
              <w:left w:val="single" w:sz="4" w:space="0" w:color="auto"/>
              <w:bottom w:val="single" w:sz="4" w:space="0" w:color="auto"/>
              <w:right w:val="single" w:sz="4" w:space="0" w:color="auto"/>
            </w:tcBorders>
            <w:hideMark/>
          </w:tcPr>
          <w:p w14:paraId="226760F1" w14:textId="77777777" w:rsidR="004F4DD0" w:rsidRPr="00673F1E" w:rsidRDefault="004F4DD0" w:rsidP="004400BD">
            <w:pPr>
              <w:keepNext/>
              <w:keepLines/>
              <w:spacing w:after="0"/>
              <w:jc w:val="center"/>
              <w:rPr>
                <w:rFonts w:ascii="Arial" w:hAnsi="Arial"/>
                <w:sz w:val="18"/>
              </w:rPr>
            </w:pPr>
            <w:r w:rsidRPr="00673F1E">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hideMark/>
          </w:tcPr>
          <w:p w14:paraId="72FEC94E" w14:textId="77777777" w:rsidR="004F4DD0" w:rsidRPr="00673F1E" w:rsidRDefault="004F4DD0" w:rsidP="004400BD">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37D9851" w14:textId="77777777" w:rsidR="004F4DD0" w:rsidRPr="00673F1E" w:rsidRDefault="004F4DD0" w:rsidP="004400BD">
            <w:pPr>
              <w:keepNext/>
              <w:keepLines/>
              <w:spacing w:after="0"/>
              <w:rPr>
                <w:rFonts w:ascii="Arial" w:hAnsi="Arial"/>
                <w:sz w:val="18"/>
              </w:rPr>
            </w:pPr>
            <w:r w:rsidRPr="00673F1E">
              <w:rPr>
                <w:rFonts w:ascii="Arial" w:hAnsi="Arial"/>
                <w:sz w:val="18"/>
              </w:rPr>
              <w:t>ENVELOPE: SMS-PP DOWNLOAD 2.1.1</w:t>
            </w:r>
          </w:p>
        </w:tc>
        <w:tc>
          <w:tcPr>
            <w:tcW w:w="3776" w:type="dxa"/>
            <w:tcBorders>
              <w:top w:val="single" w:sz="4" w:space="0" w:color="auto"/>
              <w:left w:val="single" w:sz="4" w:space="0" w:color="auto"/>
              <w:bottom w:val="single" w:sz="4" w:space="0" w:color="auto"/>
              <w:right w:val="single" w:sz="4" w:space="0" w:color="auto"/>
            </w:tcBorders>
            <w:hideMark/>
          </w:tcPr>
          <w:p w14:paraId="74493350" w14:textId="77777777" w:rsidR="004F4DD0" w:rsidRPr="00673F1E" w:rsidRDefault="004F4DD0" w:rsidP="004400BD">
            <w:pPr>
              <w:keepNext/>
              <w:keepLines/>
              <w:spacing w:after="0"/>
              <w:rPr>
                <w:rFonts w:ascii="Arial" w:hAnsi="Arial"/>
                <w:sz w:val="18"/>
              </w:rPr>
            </w:pPr>
            <w:r w:rsidRPr="00673F1E">
              <w:rPr>
                <w:rFonts w:ascii="Arial" w:hAnsi="Arial"/>
                <w:sz w:val="18"/>
              </w:rPr>
              <w:t>the ME shall pass the message transparently to the UICC using the ENVELOPE (SMS-PP DOWNLOAD) command as specified in 3GPP TS 31.111 [15] clause 7.1.1.1a</w:t>
            </w:r>
          </w:p>
        </w:tc>
      </w:tr>
      <w:tr w:rsidR="004F4DD0" w:rsidRPr="00673F1E" w14:paraId="5E78F7DF" w14:textId="77777777" w:rsidTr="004400BD">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0E37D21C" w14:textId="77777777" w:rsidR="004F4DD0" w:rsidRPr="00673F1E" w:rsidRDefault="004F4DD0" w:rsidP="004400BD">
            <w:pPr>
              <w:keepNext/>
              <w:keepLines/>
              <w:spacing w:after="0"/>
              <w:jc w:val="center"/>
              <w:rPr>
                <w:rFonts w:ascii="Arial" w:hAnsi="Arial"/>
                <w:sz w:val="18"/>
              </w:rPr>
            </w:pPr>
            <w:r w:rsidRPr="00673F1E">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0E8440A9" w14:textId="77777777" w:rsidR="004F4DD0" w:rsidRPr="00673F1E" w:rsidRDefault="004F4DD0" w:rsidP="004400BD">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02B147A0" w14:textId="77777777" w:rsidR="004F4DD0" w:rsidRPr="00673F1E" w:rsidRDefault="004F4DD0" w:rsidP="004400BD">
            <w:pPr>
              <w:keepNext/>
              <w:keepLines/>
              <w:spacing w:after="0"/>
              <w:rPr>
                <w:rFonts w:ascii="Arial" w:hAnsi="Arial"/>
                <w:sz w:val="18"/>
              </w:rPr>
            </w:pPr>
            <w:r w:rsidRPr="00673F1E">
              <w:rPr>
                <w:rFonts w:ascii="Arial" w:hAnsi="Arial"/>
                <w:sz w:val="18"/>
              </w:rPr>
              <w:t>SW1/SW2 91 XX</w:t>
            </w:r>
          </w:p>
        </w:tc>
        <w:tc>
          <w:tcPr>
            <w:tcW w:w="3776" w:type="dxa"/>
            <w:tcBorders>
              <w:top w:val="single" w:sz="4" w:space="0" w:color="auto"/>
              <w:left w:val="single" w:sz="4" w:space="0" w:color="auto"/>
              <w:bottom w:val="single" w:sz="4" w:space="0" w:color="auto"/>
              <w:right w:val="single" w:sz="4" w:space="0" w:color="auto"/>
            </w:tcBorders>
          </w:tcPr>
          <w:p w14:paraId="66156963" w14:textId="77777777" w:rsidR="004F4DD0" w:rsidRPr="00673F1E" w:rsidRDefault="004F4DD0" w:rsidP="004400BD">
            <w:pPr>
              <w:keepNext/>
              <w:keepLines/>
              <w:spacing w:after="0"/>
              <w:rPr>
                <w:rFonts w:ascii="Arial" w:hAnsi="Arial"/>
                <w:sz w:val="18"/>
              </w:rPr>
            </w:pPr>
          </w:p>
        </w:tc>
      </w:tr>
      <w:tr w:rsidR="004F4DD0" w:rsidRPr="00673F1E" w14:paraId="4F58D636" w14:textId="77777777" w:rsidTr="004400BD">
        <w:trPr>
          <w:jc w:val="center"/>
        </w:trPr>
        <w:tc>
          <w:tcPr>
            <w:tcW w:w="737" w:type="dxa"/>
            <w:tcBorders>
              <w:top w:val="single" w:sz="4" w:space="0" w:color="auto"/>
              <w:left w:val="single" w:sz="4" w:space="0" w:color="auto"/>
              <w:bottom w:val="single" w:sz="4" w:space="0" w:color="auto"/>
              <w:right w:val="single" w:sz="4" w:space="0" w:color="auto"/>
            </w:tcBorders>
            <w:hideMark/>
          </w:tcPr>
          <w:p w14:paraId="61CA0EFC" w14:textId="77777777" w:rsidR="004F4DD0" w:rsidRPr="00673F1E" w:rsidRDefault="004F4DD0" w:rsidP="004400BD">
            <w:pPr>
              <w:keepNext/>
              <w:keepLines/>
              <w:spacing w:after="0"/>
              <w:jc w:val="center"/>
              <w:rPr>
                <w:rFonts w:ascii="Arial" w:hAnsi="Arial"/>
                <w:sz w:val="18"/>
              </w:rPr>
            </w:pPr>
            <w:r w:rsidRPr="00673F1E">
              <w:rPr>
                <w:rFonts w:ascii="Arial" w:hAnsi="Arial"/>
                <w:sz w:val="18"/>
              </w:rPr>
              <w:t>6</w:t>
            </w:r>
          </w:p>
        </w:tc>
        <w:tc>
          <w:tcPr>
            <w:tcW w:w="1232" w:type="dxa"/>
            <w:tcBorders>
              <w:top w:val="single" w:sz="4" w:space="0" w:color="auto"/>
              <w:left w:val="single" w:sz="4" w:space="0" w:color="auto"/>
              <w:bottom w:val="single" w:sz="4" w:space="0" w:color="auto"/>
              <w:right w:val="single" w:sz="4" w:space="0" w:color="auto"/>
            </w:tcBorders>
            <w:hideMark/>
          </w:tcPr>
          <w:p w14:paraId="1FADC5BF" w14:textId="77777777" w:rsidR="004F4DD0" w:rsidRPr="00673F1E" w:rsidRDefault="004F4DD0" w:rsidP="004400BD">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6887EEF3" w14:textId="77777777" w:rsidR="004F4DD0" w:rsidRPr="00673F1E" w:rsidRDefault="004F4DD0" w:rsidP="004400BD">
            <w:pPr>
              <w:keepNext/>
              <w:keepLines/>
              <w:spacing w:after="0"/>
              <w:rPr>
                <w:rFonts w:ascii="Arial" w:hAnsi="Arial"/>
                <w:sz w:val="18"/>
              </w:rPr>
            </w:pPr>
            <w:r w:rsidRPr="00673F1E">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41E6D3D1" w14:textId="77777777" w:rsidR="004F4DD0" w:rsidRPr="00673F1E" w:rsidRDefault="004F4DD0" w:rsidP="004400BD">
            <w:pPr>
              <w:keepNext/>
              <w:keepLines/>
              <w:spacing w:after="0"/>
              <w:rPr>
                <w:rFonts w:ascii="Arial" w:hAnsi="Arial"/>
                <w:sz w:val="18"/>
              </w:rPr>
            </w:pPr>
          </w:p>
        </w:tc>
      </w:tr>
      <w:tr w:rsidR="004F4DD0" w:rsidRPr="00673F1E" w14:paraId="14F70A28" w14:textId="77777777" w:rsidTr="004400BD">
        <w:trPr>
          <w:jc w:val="center"/>
        </w:trPr>
        <w:tc>
          <w:tcPr>
            <w:tcW w:w="737" w:type="dxa"/>
            <w:tcBorders>
              <w:top w:val="single" w:sz="4" w:space="0" w:color="auto"/>
              <w:left w:val="single" w:sz="4" w:space="0" w:color="auto"/>
              <w:bottom w:val="single" w:sz="4" w:space="0" w:color="auto"/>
              <w:right w:val="single" w:sz="4" w:space="0" w:color="auto"/>
            </w:tcBorders>
            <w:hideMark/>
          </w:tcPr>
          <w:p w14:paraId="1E1EB4EE" w14:textId="77777777" w:rsidR="004F4DD0" w:rsidRPr="00673F1E" w:rsidRDefault="004F4DD0" w:rsidP="004400BD">
            <w:pPr>
              <w:keepNext/>
              <w:keepLines/>
              <w:spacing w:after="0"/>
              <w:jc w:val="center"/>
              <w:rPr>
                <w:rFonts w:ascii="Arial" w:hAnsi="Arial"/>
                <w:sz w:val="18"/>
              </w:rPr>
            </w:pPr>
            <w:r w:rsidRPr="00673F1E">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1B0FC3BD" w14:textId="77777777" w:rsidR="004F4DD0" w:rsidRPr="00673F1E" w:rsidRDefault="004F4DD0" w:rsidP="004400BD">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46D4E2C1" w14:textId="77777777" w:rsidR="004F4DD0" w:rsidRPr="00673F1E" w:rsidRDefault="004F4DD0" w:rsidP="004400BD">
            <w:pPr>
              <w:keepNext/>
              <w:keepLines/>
              <w:spacing w:after="0"/>
              <w:rPr>
                <w:rFonts w:ascii="Arial" w:hAnsi="Arial"/>
                <w:sz w:val="18"/>
              </w:rPr>
            </w:pPr>
            <w:r w:rsidRPr="00673F1E">
              <w:rPr>
                <w:rFonts w:ascii="Arial" w:hAnsi="Arial"/>
                <w:sz w:val="18"/>
              </w:rPr>
              <w:t>PROACTIVE COMMAND: REFRESH 2.1.1 [Steering of Roaming]</w:t>
            </w:r>
          </w:p>
        </w:tc>
        <w:tc>
          <w:tcPr>
            <w:tcW w:w="3776" w:type="dxa"/>
            <w:tcBorders>
              <w:top w:val="single" w:sz="4" w:space="0" w:color="auto"/>
              <w:left w:val="single" w:sz="4" w:space="0" w:color="auto"/>
              <w:bottom w:val="single" w:sz="4" w:space="0" w:color="auto"/>
              <w:right w:val="single" w:sz="4" w:space="0" w:color="auto"/>
            </w:tcBorders>
          </w:tcPr>
          <w:p w14:paraId="700BEFAF" w14:textId="77777777" w:rsidR="004F4DD0" w:rsidRPr="00673F1E" w:rsidRDefault="004F4DD0" w:rsidP="004400BD">
            <w:pPr>
              <w:keepNext/>
              <w:keepLines/>
              <w:spacing w:after="0"/>
              <w:rPr>
                <w:rFonts w:ascii="Arial" w:hAnsi="Arial"/>
                <w:sz w:val="18"/>
              </w:rPr>
            </w:pPr>
          </w:p>
        </w:tc>
      </w:tr>
      <w:tr w:rsidR="004F4DD0" w:rsidRPr="00673F1E" w14:paraId="03BBC784" w14:textId="77777777" w:rsidTr="004400BD">
        <w:trPr>
          <w:jc w:val="center"/>
        </w:trPr>
        <w:tc>
          <w:tcPr>
            <w:tcW w:w="737" w:type="dxa"/>
            <w:tcBorders>
              <w:top w:val="single" w:sz="4" w:space="0" w:color="auto"/>
              <w:left w:val="single" w:sz="4" w:space="0" w:color="auto"/>
              <w:bottom w:val="single" w:sz="4" w:space="0" w:color="auto"/>
              <w:right w:val="single" w:sz="4" w:space="0" w:color="auto"/>
            </w:tcBorders>
            <w:hideMark/>
          </w:tcPr>
          <w:p w14:paraId="644D647D" w14:textId="77777777" w:rsidR="004F4DD0" w:rsidRPr="00673F1E" w:rsidRDefault="004F4DD0" w:rsidP="004400BD">
            <w:pPr>
              <w:keepNext/>
              <w:keepLines/>
              <w:spacing w:after="0"/>
              <w:jc w:val="center"/>
              <w:rPr>
                <w:rFonts w:ascii="Arial" w:hAnsi="Arial"/>
                <w:sz w:val="18"/>
              </w:rPr>
            </w:pPr>
            <w:r w:rsidRPr="00673F1E">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hideMark/>
          </w:tcPr>
          <w:p w14:paraId="081505F3" w14:textId="77777777" w:rsidR="004F4DD0" w:rsidRPr="00673F1E" w:rsidRDefault="004F4DD0" w:rsidP="004400BD">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2991FC64" w14:textId="77777777" w:rsidR="004F4DD0" w:rsidRPr="00673F1E" w:rsidRDefault="004F4DD0" w:rsidP="004400BD">
            <w:pPr>
              <w:keepNext/>
              <w:keepLines/>
              <w:spacing w:after="0"/>
              <w:rPr>
                <w:rFonts w:ascii="Arial" w:hAnsi="Arial"/>
                <w:sz w:val="18"/>
              </w:rPr>
            </w:pPr>
            <w:r w:rsidRPr="00673F1E">
              <w:rPr>
                <w:rFonts w:ascii="Arial" w:hAnsi="Arial"/>
                <w:sz w:val="18"/>
              </w:rPr>
              <w:t>TERMINAL RESPONSE: REFRESH 2.1.1</w:t>
            </w:r>
          </w:p>
        </w:tc>
        <w:tc>
          <w:tcPr>
            <w:tcW w:w="3776" w:type="dxa"/>
            <w:tcBorders>
              <w:top w:val="single" w:sz="4" w:space="0" w:color="auto"/>
              <w:left w:val="single" w:sz="4" w:space="0" w:color="auto"/>
              <w:bottom w:val="single" w:sz="4" w:space="0" w:color="auto"/>
              <w:right w:val="single" w:sz="4" w:space="0" w:color="auto"/>
            </w:tcBorders>
          </w:tcPr>
          <w:p w14:paraId="608C5C3F" w14:textId="77777777" w:rsidR="004F4DD0" w:rsidRPr="00673F1E" w:rsidRDefault="004F4DD0" w:rsidP="004400BD">
            <w:pPr>
              <w:keepNext/>
              <w:keepLines/>
              <w:spacing w:after="0"/>
              <w:rPr>
                <w:rFonts w:ascii="Arial" w:hAnsi="Arial"/>
                <w:sz w:val="18"/>
              </w:rPr>
            </w:pPr>
          </w:p>
        </w:tc>
      </w:tr>
      <w:tr w:rsidR="004F4DD0" w:rsidRPr="00673F1E" w14:paraId="723B423D" w14:textId="77777777" w:rsidTr="004400BD">
        <w:trPr>
          <w:jc w:val="center"/>
        </w:trPr>
        <w:tc>
          <w:tcPr>
            <w:tcW w:w="737" w:type="dxa"/>
            <w:tcBorders>
              <w:top w:val="single" w:sz="4" w:space="0" w:color="auto"/>
              <w:left w:val="single" w:sz="4" w:space="0" w:color="auto"/>
              <w:bottom w:val="single" w:sz="4" w:space="0" w:color="auto"/>
              <w:right w:val="single" w:sz="4" w:space="0" w:color="auto"/>
            </w:tcBorders>
            <w:hideMark/>
          </w:tcPr>
          <w:p w14:paraId="55E1B246" w14:textId="77777777" w:rsidR="004F4DD0" w:rsidRPr="00673F1E" w:rsidRDefault="004F4DD0" w:rsidP="004400BD">
            <w:pPr>
              <w:keepNext/>
              <w:keepLines/>
              <w:spacing w:after="0"/>
              <w:jc w:val="center"/>
              <w:rPr>
                <w:rFonts w:ascii="Arial" w:hAnsi="Arial"/>
                <w:sz w:val="18"/>
              </w:rPr>
            </w:pPr>
            <w:r w:rsidRPr="00673F1E">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4E80FE6C" w14:textId="77777777" w:rsidR="004F4DD0" w:rsidRPr="00673F1E" w:rsidRDefault="004F4DD0" w:rsidP="004400BD">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45AD4AA7" w14:textId="77777777" w:rsidR="004F4DD0" w:rsidRPr="00673F1E" w:rsidRDefault="004F4DD0" w:rsidP="004400BD">
            <w:pPr>
              <w:keepNext/>
              <w:keepLines/>
              <w:spacing w:after="0"/>
              <w:rPr>
                <w:rFonts w:ascii="Arial" w:hAnsi="Arial"/>
                <w:sz w:val="18"/>
              </w:rPr>
            </w:pPr>
            <w:r w:rsidRPr="00673F1E">
              <w:rPr>
                <w:rFonts w:ascii="Arial" w:hAnsi="Arial"/>
                <w:sz w:val="18"/>
              </w:rPr>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2415C535" w14:textId="77777777" w:rsidR="004F4DD0" w:rsidRPr="00673F1E" w:rsidRDefault="004F4DD0" w:rsidP="004400BD">
            <w:pPr>
              <w:keepNext/>
              <w:keepLines/>
              <w:spacing w:after="0"/>
              <w:rPr>
                <w:rFonts w:ascii="Arial" w:hAnsi="Arial"/>
                <w:sz w:val="18"/>
              </w:rPr>
            </w:pPr>
          </w:p>
        </w:tc>
      </w:tr>
      <w:tr w:rsidR="004F4DD0" w:rsidRPr="00673F1E" w14:paraId="0E805BD0" w14:textId="77777777" w:rsidTr="004400BD">
        <w:trPr>
          <w:jc w:val="center"/>
        </w:trPr>
        <w:tc>
          <w:tcPr>
            <w:tcW w:w="737" w:type="dxa"/>
            <w:tcBorders>
              <w:top w:val="single" w:sz="4" w:space="0" w:color="auto"/>
              <w:left w:val="single" w:sz="4" w:space="0" w:color="auto"/>
              <w:bottom w:val="single" w:sz="4" w:space="0" w:color="auto"/>
              <w:right w:val="single" w:sz="4" w:space="0" w:color="auto"/>
            </w:tcBorders>
            <w:hideMark/>
          </w:tcPr>
          <w:p w14:paraId="66692302" w14:textId="77777777" w:rsidR="004F4DD0" w:rsidRPr="00673F1E" w:rsidRDefault="004F4DD0" w:rsidP="004400BD">
            <w:pPr>
              <w:keepNext/>
              <w:keepLines/>
              <w:spacing w:after="0"/>
              <w:jc w:val="center"/>
              <w:rPr>
                <w:rFonts w:ascii="Arial" w:hAnsi="Arial"/>
                <w:sz w:val="18"/>
              </w:rPr>
            </w:pPr>
            <w:r w:rsidRPr="00673F1E">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6A70DF83" w14:textId="77777777" w:rsidR="004F4DD0" w:rsidRPr="00673F1E" w:rsidRDefault="004F4DD0" w:rsidP="004400BD">
            <w:pPr>
              <w:keepNext/>
              <w:keepLines/>
              <w:spacing w:after="0"/>
              <w:jc w:val="center"/>
              <w:rPr>
                <w:rFonts w:ascii="Arial" w:hAnsi="Arial"/>
                <w:sz w:val="18"/>
              </w:rPr>
            </w:pPr>
            <w:r w:rsidRPr="00673F1E">
              <w:rPr>
                <w:rFonts w:ascii="Arial" w:hAnsi="Arial"/>
                <w:sz w:val="18"/>
              </w:rPr>
              <w:t>ME</w:t>
            </w:r>
          </w:p>
        </w:tc>
        <w:tc>
          <w:tcPr>
            <w:tcW w:w="2892" w:type="dxa"/>
            <w:tcBorders>
              <w:top w:val="single" w:sz="4" w:space="0" w:color="auto"/>
              <w:left w:val="single" w:sz="4" w:space="0" w:color="auto"/>
              <w:bottom w:val="single" w:sz="4" w:space="0" w:color="auto"/>
              <w:right w:val="single" w:sz="4" w:space="0" w:color="auto"/>
            </w:tcBorders>
            <w:hideMark/>
          </w:tcPr>
          <w:p w14:paraId="073B91FD" w14:textId="77777777" w:rsidR="004F4DD0" w:rsidRPr="00673F1E" w:rsidRDefault="004F4DD0" w:rsidP="004400BD">
            <w:pPr>
              <w:keepNext/>
              <w:keepLines/>
              <w:spacing w:after="0"/>
              <w:rPr>
                <w:rFonts w:ascii="Arial" w:hAnsi="Arial"/>
                <w:sz w:val="18"/>
              </w:rPr>
            </w:pPr>
            <w:r w:rsidRPr="00673F1E">
              <w:rPr>
                <w:rFonts w:ascii="Arial" w:hAnsi="Arial"/>
                <w:sz w:val="18"/>
              </w:rPr>
              <w:t>Steering of Roaming procedure</w:t>
            </w:r>
          </w:p>
        </w:tc>
        <w:tc>
          <w:tcPr>
            <w:tcW w:w="3776" w:type="dxa"/>
            <w:tcBorders>
              <w:top w:val="single" w:sz="4" w:space="0" w:color="auto"/>
              <w:left w:val="single" w:sz="4" w:space="0" w:color="auto"/>
              <w:bottom w:val="single" w:sz="4" w:space="0" w:color="auto"/>
              <w:right w:val="single" w:sz="4" w:space="0" w:color="auto"/>
            </w:tcBorders>
            <w:hideMark/>
          </w:tcPr>
          <w:p w14:paraId="135C51E2" w14:textId="77777777" w:rsidR="004F4DD0" w:rsidRDefault="004F4DD0" w:rsidP="004400BD">
            <w:pPr>
              <w:keepNext/>
              <w:keepLines/>
              <w:spacing w:after="0"/>
              <w:rPr>
                <w:rFonts w:ascii="Arial" w:hAnsi="Arial"/>
                <w:sz w:val="18"/>
              </w:rPr>
            </w:pPr>
            <w:r w:rsidRPr="00673F1E">
              <w:rPr>
                <w:rFonts w:ascii="Arial" w:hAnsi="Arial"/>
                <w:sz w:val="18"/>
              </w:rPr>
              <w:t>As specified in TS 23.122 [29] clause 4.4.6</w:t>
            </w:r>
          </w:p>
          <w:p w14:paraId="57BDFCB4" w14:textId="77777777" w:rsidR="004F4DD0" w:rsidRDefault="004F4DD0" w:rsidP="004400BD">
            <w:pPr>
              <w:keepNext/>
              <w:keepLines/>
              <w:spacing w:after="0"/>
              <w:rPr>
                <w:rFonts w:ascii="Arial" w:hAnsi="Arial"/>
                <w:sz w:val="18"/>
              </w:rPr>
            </w:pPr>
          </w:p>
          <w:p w14:paraId="2E9468AC" w14:textId="77777777" w:rsidR="004F4DD0" w:rsidRPr="00673F1E" w:rsidRDefault="004F4DD0" w:rsidP="004400BD">
            <w:pPr>
              <w:spacing w:after="0"/>
              <w:rPr>
                <w:rFonts w:ascii="Arial" w:hAnsi="Arial"/>
                <w:sz w:val="18"/>
              </w:rPr>
            </w:pPr>
            <w:r w:rsidRPr="001956BC">
              <w:rPr>
                <w:rFonts w:ascii="Arial" w:hAnsi="Arial"/>
                <w:sz w:val="18"/>
              </w:rPr>
              <w:t>Note:</w:t>
            </w:r>
            <w:r>
              <w:rPr>
                <w:rFonts w:ascii="Arial" w:hAnsi="Arial"/>
                <w:sz w:val="18"/>
              </w:rPr>
              <w:t xml:space="preserve"> The SoR procedure cannot be verified completely in this step. A verification of the complete SoR procedure is done in Expected Sequence 2.3</w:t>
            </w:r>
          </w:p>
        </w:tc>
      </w:tr>
    </w:tbl>
    <w:p w14:paraId="6D4EFF6B" w14:textId="77777777" w:rsidR="004F4DD0" w:rsidRPr="00673F1E" w:rsidRDefault="004F4DD0" w:rsidP="004F4DD0"/>
    <w:p w14:paraId="0AA9A94E" w14:textId="77777777" w:rsidR="004F4DD0" w:rsidRPr="005307A3" w:rsidRDefault="004F4DD0" w:rsidP="004F4DD0">
      <w:r w:rsidRPr="005307A3">
        <w:t>DL NAS TRANSPORT message 2.1.1</w:t>
      </w:r>
    </w:p>
    <w:p w14:paraId="29D0CB83" w14:textId="77777777" w:rsidR="004F4DD0" w:rsidRPr="005307A3" w:rsidRDefault="004F4DD0" w:rsidP="004F4DD0">
      <w:r w:rsidRPr="005307A3">
        <w:t>Logically:</w:t>
      </w:r>
    </w:p>
    <w:p w14:paraId="4A1C2094" w14:textId="77777777" w:rsidR="004F4DD0" w:rsidRPr="005307A3" w:rsidRDefault="004F4DD0" w:rsidP="004F4DD0">
      <w:pPr>
        <w:keepLines/>
        <w:tabs>
          <w:tab w:val="left" w:pos="851"/>
          <w:tab w:val="left" w:pos="1134"/>
        </w:tabs>
        <w:spacing w:after="0"/>
        <w:ind w:left="2835" w:hanging="2551"/>
      </w:pPr>
      <w:r w:rsidRPr="005307A3">
        <w:t xml:space="preserve">Message details (referring to 3GPP TS 24.501 </w:t>
      </w:r>
      <w:r>
        <w:t>Figure</w:t>
      </w:r>
      <w:r w:rsidRPr="005307A3">
        <w:t> 9.11.3.51.1)</w:t>
      </w:r>
    </w:p>
    <w:p w14:paraId="341AAC40" w14:textId="77777777" w:rsidR="004F4DD0" w:rsidRPr="005307A3" w:rsidRDefault="004F4DD0" w:rsidP="004F4DD0">
      <w:pPr>
        <w:keepLines/>
        <w:tabs>
          <w:tab w:val="left" w:pos="851"/>
          <w:tab w:val="left" w:pos="1134"/>
        </w:tabs>
        <w:spacing w:after="0"/>
        <w:ind w:left="3261" w:hanging="2551"/>
      </w:pPr>
      <w:r w:rsidRPr="005307A3">
        <w:tab/>
        <w:t>Payload container type IE:</w:t>
      </w:r>
      <w:r w:rsidRPr="005307A3">
        <w:tab/>
        <w:t>"0100" (SOR transparent container)</w:t>
      </w:r>
    </w:p>
    <w:p w14:paraId="7E4EEEF5" w14:textId="77777777" w:rsidR="004F4DD0" w:rsidRPr="005307A3" w:rsidRDefault="004F4DD0" w:rsidP="004F4DD0">
      <w:pPr>
        <w:keepLines/>
        <w:tabs>
          <w:tab w:val="left" w:pos="851"/>
          <w:tab w:val="left" w:pos="1134"/>
        </w:tabs>
        <w:spacing w:after="0"/>
        <w:ind w:left="3261" w:hanging="2551"/>
      </w:pPr>
      <w:r w:rsidRPr="005307A3">
        <w:tab/>
        <w:t>SOR header:</w:t>
      </w:r>
      <w:r w:rsidRPr="005307A3">
        <w:tab/>
      </w:r>
    </w:p>
    <w:p w14:paraId="353239CC" w14:textId="77777777" w:rsidR="004F4DD0" w:rsidRPr="005307A3" w:rsidRDefault="004F4DD0" w:rsidP="004F4DD0">
      <w:pPr>
        <w:keepLines/>
        <w:tabs>
          <w:tab w:val="left" w:pos="851"/>
          <w:tab w:val="left" w:pos="1134"/>
        </w:tabs>
        <w:spacing w:after="0"/>
        <w:ind w:left="3261" w:hanging="2551"/>
      </w:pPr>
      <w:r w:rsidRPr="005307A3">
        <w:tab/>
        <w:t>SOR data type:</w:t>
      </w:r>
      <w:r w:rsidRPr="005307A3">
        <w:tab/>
        <w:t>"0" (SOR transparent container carries steering of roaming information)</w:t>
      </w:r>
    </w:p>
    <w:p w14:paraId="62E00646" w14:textId="77777777" w:rsidR="004F4DD0" w:rsidRPr="005307A3" w:rsidRDefault="004F4DD0" w:rsidP="004F4DD0">
      <w:pPr>
        <w:keepLines/>
        <w:tabs>
          <w:tab w:val="left" w:pos="851"/>
          <w:tab w:val="left" w:pos="1134"/>
        </w:tabs>
        <w:spacing w:after="0"/>
        <w:ind w:left="3261" w:hanging="2551"/>
      </w:pPr>
      <w:r w:rsidRPr="005307A3">
        <w:tab/>
        <w:t>List indication:</w:t>
      </w:r>
      <w:r w:rsidRPr="005307A3">
        <w:tab/>
        <w:t>"1" (list of preferred PLMN/access technology combinations is provided)</w:t>
      </w:r>
    </w:p>
    <w:p w14:paraId="475D89FD" w14:textId="77777777" w:rsidR="004F4DD0" w:rsidRPr="005307A3" w:rsidRDefault="004F4DD0" w:rsidP="004F4DD0">
      <w:pPr>
        <w:keepLines/>
        <w:tabs>
          <w:tab w:val="left" w:pos="851"/>
          <w:tab w:val="left" w:pos="1134"/>
        </w:tabs>
        <w:spacing w:after="0"/>
        <w:ind w:left="3261" w:hanging="2551"/>
      </w:pPr>
      <w:r w:rsidRPr="005307A3">
        <w:tab/>
        <w:t>List type:</w:t>
      </w:r>
      <w:r w:rsidRPr="005307A3">
        <w:tab/>
        <w:t>"0" (The list type is a secured packet.)</w:t>
      </w:r>
    </w:p>
    <w:p w14:paraId="6A839197" w14:textId="77777777" w:rsidR="004F4DD0" w:rsidRPr="005307A3" w:rsidRDefault="004F4DD0" w:rsidP="004F4DD0">
      <w:pPr>
        <w:keepLines/>
        <w:tabs>
          <w:tab w:val="left" w:pos="851"/>
          <w:tab w:val="left" w:pos="1134"/>
        </w:tabs>
        <w:spacing w:after="0"/>
        <w:ind w:left="3261" w:hanging="2551"/>
      </w:pPr>
      <w:r w:rsidRPr="005307A3">
        <w:tab/>
        <w:t>ACK:</w:t>
      </w:r>
      <w:r w:rsidRPr="005307A3">
        <w:tab/>
        <w:t>"0" (acknowledgment not requested)</w:t>
      </w:r>
    </w:p>
    <w:p w14:paraId="54753029" w14:textId="77777777" w:rsidR="004F4DD0" w:rsidRPr="005307A3" w:rsidRDefault="004F4DD0" w:rsidP="004F4DD0">
      <w:r w:rsidRPr="005307A3">
        <w:tab/>
        <w:t>Secured packet:</w:t>
      </w:r>
      <w:r w:rsidRPr="005307A3">
        <w:tab/>
        <w:t>as specified in 3GPP TS 31.111 [15] clause 7.1.1.1a – TPDU Command Packet</w:t>
      </w:r>
    </w:p>
    <w:p w14:paraId="2EC57AB9" w14:textId="77777777" w:rsidR="004F4DD0" w:rsidRPr="005307A3" w:rsidRDefault="004F4DD0" w:rsidP="004F4DD0">
      <w:r w:rsidRPr="005307A3">
        <w:t>Coding:</w:t>
      </w:r>
    </w:p>
    <w:tbl>
      <w:tblPr>
        <w:tblW w:w="0" w:type="auto"/>
        <w:jc w:val="center"/>
        <w:tblLayout w:type="fixed"/>
        <w:tblCellMar>
          <w:left w:w="28" w:type="dxa"/>
        </w:tblCellMar>
        <w:tblLook w:val="0000" w:firstRow="0" w:lastRow="0" w:firstColumn="0" w:lastColumn="0" w:noHBand="0" w:noVBand="0"/>
      </w:tblPr>
      <w:tblGrid>
        <w:gridCol w:w="567"/>
        <w:gridCol w:w="567"/>
        <w:gridCol w:w="567"/>
        <w:gridCol w:w="567"/>
        <w:gridCol w:w="567"/>
        <w:gridCol w:w="567"/>
        <w:gridCol w:w="567"/>
        <w:gridCol w:w="567"/>
        <w:gridCol w:w="567"/>
        <w:gridCol w:w="567"/>
        <w:gridCol w:w="567"/>
        <w:gridCol w:w="567"/>
      </w:tblGrid>
      <w:tr w:rsidR="004F4DD0" w:rsidRPr="005307A3" w14:paraId="398EA9A1" w14:textId="77777777" w:rsidTr="004400BD">
        <w:trPr>
          <w:jc w:val="center"/>
        </w:trPr>
        <w:tc>
          <w:tcPr>
            <w:tcW w:w="567" w:type="dxa"/>
            <w:tcBorders>
              <w:top w:val="single" w:sz="4" w:space="0" w:color="auto"/>
              <w:left w:val="single" w:sz="4" w:space="0" w:color="auto"/>
              <w:bottom w:val="single" w:sz="4" w:space="0" w:color="auto"/>
              <w:right w:val="single" w:sz="4" w:space="0" w:color="auto"/>
            </w:tcBorders>
          </w:tcPr>
          <w:p w14:paraId="6901DF46" w14:textId="77777777" w:rsidR="004F4DD0" w:rsidRPr="005307A3" w:rsidRDefault="004F4DD0" w:rsidP="004400BD">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07DF78FE"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33165B7" w14:textId="77777777" w:rsidR="004F4DD0" w:rsidRPr="005307A3" w:rsidRDefault="004F4DD0" w:rsidP="004400BD">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3917F539" w14:textId="77777777" w:rsidR="004F4DD0" w:rsidRPr="005307A3" w:rsidRDefault="004F4DD0" w:rsidP="004400BD">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67275A14" w14:textId="77777777" w:rsidR="004F4DD0" w:rsidRPr="005307A3" w:rsidRDefault="004F4DD0" w:rsidP="004400BD">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6BB7B151"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11A5A87"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B0FA84F"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2B8D28A"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771D678"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53D8760"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47F0FD2" w14:textId="77777777" w:rsidR="004F4DD0" w:rsidRPr="005307A3" w:rsidRDefault="004F4DD0" w:rsidP="004400BD">
            <w:pPr>
              <w:pStyle w:val="TAC"/>
            </w:pPr>
            <w:r w:rsidRPr="005307A3">
              <w:t>00</w:t>
            </w:r>
          </w:p>
        </w:tc>
      </w:tr>
      <w:tr w:rsidR="004F4DD0" w:rsidRPr="005307A3" w14:paraId="6ED749EC" w14:textId="77777777" w:rsidTr="004400BD">
        <w:trPr>
          <w:jc w:val="center"/>
        </w:trPr>
        <w:tc>
          <w:tcPr>
            <w:tcW w:w="567" w:type="dxa"/>
            <w:tcBorders>
              <w:top w:val="single" w:sz="4" w:space="0" w:color="auto"/>
              <w:left w:val="single" w:sz="4" w:space="0" w:color="auto"/>
              <w:bottom w:val="single" w:sz="4" w:space="0" w:color="auto"/>
              <w:right w:val="single" w:sz="4" w:space="0" w:color="auto"/>
            </w:tcBorders>
          </w:tcPr>
          <w:p w14:paraId="310E6420" w14:textId="77777777" w:rsidR="004F4DD0" w:rsidRPr="005307A3" w:rsidRDefault="004F4DD0" w:rsidP="004400BD">
            <w:pPr>
              <w:pStyle w:val="TAC"/>
            </w:pPr>
            <w:r w:rsidRPr="005307A3">
              <w:t>4E</w:t>
            </w:r>
          </w:p>
        </w:tc>
        <w:tc>
          <w:tcPr>
            <w:tcW w:w="567" w:type="dxa"/>
            <w:tcBorders>
              <w:top w:val="single" w:sz="4" w:space="0" w:color="auto"/>
              <w:left w:val="single" w:sz="4" w:space="0" w:color="auto"/>
              <w:bottom w:val="single" w:sz="4" w:space="0" w:color="auto"/>
              <w:right w:val="single" w:sz="4" w:space="0" w:color="auto"/>
            </w:tcBorders>
          </w:tcPr>
          <w:p w14:paraId="1023E2EA" w14:textId="77777777" w:rsidR="004F4DD0" w:rsidRPr="005307A3" w:rsidRDefault="004F4DD0" w:rsidP="004400BD">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BC4E2D4" w14:textId="77777777" w:rsidR="004F4DD0" w:rsidRPr="005307A3" w:rsidRDefault="004F4DD0" w:rsidP="004400BD">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5B3EC537"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220C5E5"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E549FC9" w14:textId="77777777" w:rsidR="004F4DD0" w:rsidRPr="005307A3" w:rsidRDefault="004F4DD0" w:rsidP="004400BD">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5F82A155" w14:textId="77777777" w:rsidR="004F4DD0" w:rsidRPr="005307A3" w:rsidRDefault="004F4DD0" w:rsidP="004400BD">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31742660" w14:textId="77777777" w:rsidR="004F4DD0" w:rsidRPr="005307A3" w:rsidRDefault="004F4DD0" w:rsidP="004400BD">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FF10B50"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D4BDF1E" w14:textId="77777777" w:rsidR="004F4DD0" w:rsidRPr="005307A3" w:rsidRDefault="004F4DD0" w:rsidP="004400BD">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2BB60B0" w14:textId="77777777" w:rsidR="004F4DD0" w:rsidRPr="005307A3" w:rsidRDefault="004F4DD0" w:rsidP="004400BD">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978EADF" w14:textId="77777777" w:rsidR="004F4DD0" w:rsidRPr="005307A3" w:rsidRDefault="004F4DD0" w:rsidP="004400BD">
            <w:pPr>
              <w:pStyle w:val="TAC"/>
            </w:pPr>
            <w:r w:rsidRPr="005307A3">
              <w:t>B0</w:t>
            </w:r>
          </w:p>
        </w:tc>
      </w:tr>
      <w:tr w:rsidR="004F4DD0" w:rsidRPr="005307A3" w14:paraId="729533E8" w14:textId="77777777" w:rsidTr="004400BD">
        <w:trPr>
          <w:jc w:val="center"/>
        </w:trPr>
        <w:tc>
          <w:tcPr>
            <w:tcW w:w="567" w:type="dxa"/>
            <w:tcBorders>
              <w:top w:val="single" w:sz="4" w:space="0" w:color="auto"/>
              <w:left w:val="single" w:sz="4" w:space="0" w:color="auto"/>
              <w:bottom w:val="single" w:sz="4" w:space="0" w:color="auto"/>
              <w:right w:val="single" w:sz="4" w:space="0" w:color="auto"/>
            </w:tcBorders>
          </w:tcPr>
          <w:p w14:paraId="543BC590" w14:textId="77777777" w:rsidR="004F4DD0" w:rsidRPr="005307A3" w:rsidRDefault="004F4DD0" w:rsidP="004400BD">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41715A2" w14:textId="77777777" w:rsidR="004F4DD0" w:rsidRPr="005307A3" w:rsidRDefault="004F4DD0" w:rsidP="004400BD">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54A5A60B"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1DFC4B1"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89AC31"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C9FB13D"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55F380C"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F5D164"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16EC989" w14:textId="77777777" w:rsidR="004F4DD0" w:rsidRPr="005307A3" w:rsidRDefault="004F4DD0" w:rsidP="004400BD">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tcPr>
          <w:p w14:paraId="72366F4C" w14:textId="77777777" w:rsidR="004F4DD0" w:rsidRPr="005307A3" w:rsidRDefault="004F4DD0" w:rsidP="004400BD">
            <w:pPr>
              <w:pStyle w:val="TAC"/>
            </w:pPr>
            <w:r w:rsidRPr="005307A3">
              <w:t>8A</w:t>
            </w:r>
          </w:p>
        </w:tc>
        <w:tc>
          <w:tcPr>
            <w:tcW w:w="567" w:type="dxa"/>
            <w:tcBorders>
              <w:top w:val="single" w:sz="4" w:space="0" w:color="auto"/>
              <w:left w:val="single" w:sz="4" w:space="0" w:color="auto"/>
              <w:bottom w:val="single" w:sz="4" w:space="0" w:color="auto"/>
              <w:right w:val="single" w:sz="4" w:space="0" w:color="auto"/>
            </w:tcBorders>
          </w:tcPr>
          <w:p w14:paraId="2D58B158" w14:textId="77777777" w:rsidR="004F4DD0" w:rsidRPr="005307A3" w:rsidRDefault="004F4DD0" w:rsidP="004400BD">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3E9844D3" w14:textId="77777777" w:rsidR="004F4DD0" w:rsidRPr="005307A3" w:rsidRDefault="004F4DD0" w:rsidP="004400BD">
            <w:pPr>
              <w:pStyle w:val="TAC"/>
            </w:pPr>
            <w:r w:rsidRPr="005307A3">
              <w:t>08</w:t>
            </w:r>
          </w:p>
        </w:tc>
      </w:tr>
      <w:tr w:rsidR="004F4DD0" w:rsidRPr="005307A3" w14:paraId="77CC4C5F" w14:textId="77777777" w:rsidTr="004400BD">
        <w:trPr>
          <w:jc w:val="center"/>
        </w:trPr>
        <w:tc>
          <w:tcPr>
            <w:tcW w:w="567" w:type="dxa"/>
            <w:tcBorders>
              <w:top w:val="single" w:sz="4" w:space="0" w:color="auto"/>
              <w:left w:val="single" w:sz="4" w:space="0" w:color="auto"/>
              <w:bottom w:val="single" w:sz="4" w:space="0" w:color="auto"/>
              <w:right w:val="single" w:sz="4" w:space="0" w:color="auto"/>
            </w:tcBorders>
          </w:tcPr>
          <w:p w14:paraId="60F542A4" w14:textId="77777777" w:rsidR="004F4DD0" w:rsidRPr="005307A3" w:rsidRDefault="004F4DD0" w:rsidP="004400BD">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3C0A750E" w14:textId="77777777" w:rsidR="004F4DD0" w:rsidRPr="005307A3" w:rsidRDefault="004F4DD0" w:rsidP="004400BD">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tcPr>
          <w:p w14:paraId="78396E01" w14:textId="77777777" w:rsidR="004F4DD0" w:rsidRPr="005307A3" w:rsidRDefault="004F4DD0" w:rsidP="004400BD">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4E3E06FC" w14:textId="77777777" w:rsidR="004F4DD0" w:rsidRPr="005307A3" w:rsidRDefault="004F4DD0" w:rsidP="004400BD">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tcPr>
          <w:p w14:paraId="3C9EDDAB" w14:textId="77777777" w:rsidR="004F4DD0" w:rsidRPr="005307A3" w:rsidRDefault="004F4DD0" w:rsidP="004400BD">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tcPr>
          <w:p w14:paraId="35AAC715" w14:textId="77777777" w:rsidR="004F4DD0" w:rsidRPr="005307A3" w:rsidRDefault="004F4DD0" w:rsidP="004400BD">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73A441EC" w14:textId="77777777" w:rsidR="004F4DD0" w:rsidRPr="005307A3" w:rsidRDefault="004F4DD0" w:rsidP="004400BD">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7F81FE01" w14:textId="77777777" w:rsidR="004F4DD0" w:rsidRPr="005307A3" w:rsidRDefault="004F4DD0" w:rsidP="004400BD">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38FA758F"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B7CB8E6" w14:textId="77777777" w:rsidR="004F4DD0" w:rsidRPr="005307A3" w:rsidRDefault="004F4DD0" w:rsidP="004400BD">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tcPr>
          <w:p w14:paraId="7ACE5A78"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971A4CE" w14:textId="77777777" w:rsidR="004F4DD0" w:rsidRPr="005307A3" w:rsidRDefault="004F4DD0" w:rsidP="004400BD">
            <w:pPr>
              <w:pStyle w:val="TAC"/>
            </w:pPr>
            <w:r w:rsidRPr="005307A3">
              <w:t>04</w:t>
            </w:r>
          </w:p>
        </w:tc>
      </w:tr>
      <w:tr w:rsidR="004F4DD0" w:rsidRPr="005307A3" w14:paraId="62B30ACD" w14:textId="77777777" w:rsidTr="004400BD">
        <w:trPr>
          <w:jc w:val="center"/>
        </w:trPr>
        <w:tc>
          <w:tcPr>
            <w:tcW w:w="567" w:type="dxa"/>
            <w:tcBorders>
              <w:top w:val="single" w:sz="4" w:space="0" w:color="auto"/>
              <w:left w:val="single" w:sz="4" w:space="0" w:color="auto"/>
              <w:bottom w:val="single" w:sz="4" w:space="0" w:color="auto"/>
              <w:right w:val="single" w:sz="4" w:space="0" w:color="auto"/>
            </w:tcBorders>
          </w:tcPr>
          <w:p w14:paraId="739ADB09" w14:textId="77777777" w:rsidR="004F4DD0" w:rsidRPr="005307A3" w:rsidRDefault="004F4DD0" w:rsidP="004400BD">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6D1D24C" w14:textId="77777777" w:rsidR="004F4DD0" w:rsidRPr="005307A3" w:rsidRDefault="004F4DD0" w:rsidP="004400BD">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0A7D61FD" w14:textId="77777777" w:rsidR="004F4DD0" w:rsidRPr="005307A3" w:rsidRDefault="004F4DD0" w:rsidP="004400BD">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724D91E" w14:textId="77777777" w:rsidR="004F4DD0" w:rsidRPr="005307A3" w:rsidRDefault="004F4DD0" w:rsidP="004400BD">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2BA9FBD6" w14:textId="77777777" w:rsidR="004F4DD0" w:rsidRPr="005307A3" w:rsidRDefault="004F4DD0" w:rsidP="004400BD">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tcPr>
          <w:p w14:paraId="332F1377"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0A8417" w14:textId="77777777" w:rsidR="004F4DD0" w:rsidRPr="005307A3" w:rsidRDefault="004F4DD0" w:rsidP="004400BD">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1E7A2140"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E5A653F"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CEB0949" w14:textId="77777777" w:rsidR="004F4DD0" w:rsidRPr="005307A3" w:rsidRDefault="004F4DD0" w:rsidP="004400BD">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5FD028D5"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FBB6232" w14:textId="77777777" w:rsidR="004F4DD0" w:rsidRPr="005307A3" w:rsidRDefault="004F4DD0" w:rsidP="004400BD">
            <w:pPr>
              <w:pStyle w:val="TAC"/>
            </w:pPr>
            <w:r w:rsidRPr="005307A3">
              <w:t>34</w:t>
            </w:r>
          </w:p>
        </w:tc>
      </w:tr>
      <w:tr w:rsidR="004F4DD0" w:rsidRPr="005307A3" w14:paraId="376578D4" w14:textId="77777777" w:rsidTr="004400BD">
        <w:trPr>
          <w:jc w:val="center"/>
        </w:trPr>
        <w:tc>
          <w:tcPr>
            <w:tcW w:w="567" w:type="dxa"/>
            <w:tcBorders>
              <w:top w:val="single" w:sz="4" w:space="0" w:color="auto"/>
              <w:left w:val="single" w:sz="4" w:space="0" w:color="auto"/>
              <w:bottom w:val="single" w:sz="4" w:space="0" w:color="auto"/>
              <w:right w:val="single" w:sz="4" w:space="0" w:color="auto"/>
            </w:tcBorders>
          </w:tcPr>
          <w:p w14:paraId="09B2573B"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9C93679" w14:textId="77777777" w:rsidR="004F4DD0" w:rsidRPr="005307A3" w:rsidRDefault="004F4DD0" w:rsidP="004400BD">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73B70BC"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60BFA7"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0A53DF7" w14:textId="77777777" w:rsidR="004F4DD0" w:rsidRPr="005307A3" w:rsidRDefault="004F4DD0" w:rsidP="004400BD">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5E46ED78"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210EC09"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E3BF999" w14:textId="77777777" w:rsidR="004F4DD0" w:rsidRPr="005307A3" w:rsidRDefault="004F4DD0" w:rsidP="004400BD">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DE344BE" w14:textId="77777777" w:rsidR="004F4DD0" w:rsidRPr="005307A3" w:rsidRDefault="004F4DD0" w:rsidP="004400BD">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2D0DE8D" w14:textId="77777777" w:rsidR="004F4DD0" w:rsidRPr="005307A3" w:rsidRDefault="004F4DD0" w:rsidP="004400BD">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11F6A38A" w14:textId="77777777" w:rsidR="004F4DD0" w:rsidRPr="005307A3" w:rsidRDefault="004F4DD0" w:rsidP="004400BD">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DEC9038" w14:textId="77777777" w:rsidR="004F4DD0" w:rsidRPr="005307A3" w:rsidRDefault="004F4DD0" w:rsidP="004400BD">
            <w:pPr>
              <w:pStyle w:val="TAC"/>
            </w:pPr>
            <w:r w:rsidRPr="005307A3">
              <w:t>03</w:t>
            </w:r>
          </w:p>
        </w:tc>
      </w:tr>
      <w:tr w:rsidR="004F4DD0" w:rsidRPr="005307A3" w14:paraId="5B6315FA" w14:textId="77777777" w:rsidTr="004400BD">
        <w:trPr>
          <w:jc w:val="center"/>
        </w:trPr>
        <w:tc>
          <w:tcPr>
            <w:tcW w:w="567" w:type="dxa"/>
            <w:tcBorders>
              <w:top w:val="single" w:sz="4" w:space="0" w:color="auto"/>
              <w:left w:val="single" w:sz="4" w:space="0" w:color="auto"/>
              <w:bottom w:val="single" w:sz="4" w:space="0" w:color="auto"/>
              <w:right w:val="single" w:sz="4" w:space="0" w:color="auto"/>
            </w:tcBorders>
          </w:tcPr>
          <w:p w14:paraId="4AD9379B" w14:textId="77777777" w:rsidR="004F4DD0" w:rsidRPr="005307A3" w:rsidRDefault="004F4DD0" w:rsidP="004400BD">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A36FFF1" w14:textId="77777777" w:rsidR="004F4DD0" w:rsidRPr="005307A3" w:rsidRDefault="004F4DD0" w:rsidP="004400BD">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B0570BA" w14:textId="77777777" w:rsidR="004F4DD0" w:rsidRPr="005307A3" w:rsidRDefault="004F4DD0" w:rsidP="004400BD">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AC287E8" w14:textId="77777777" w:rsidR="004F4DD0" w:rsidRPr="005307A3" w:rsidRDefault="004F4DD0" w:rsidP="004400BD">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3E49E55" w14:textId="77777777" w:rsidR="004F4DD0" w:rsidRPr="005307A3" w:rsidRDefault="004F4DD0" w:rsidP="004400BD">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49AEE8E" w14:textId="77777777" w:rsidR="004F4DD0" w:rsidRPr="005307A3" w:rsidRDefault="004F4DD0" w:rsidP="004400BD">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6BEA8F6" w14:textId="77777777" w:rsidR="004F4DD0" w:rsidRPr="005307A3" w:rsidRDefault="004F4DD0" w:rsidP="004400BD">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B64A401" w14:textId="77777777" w:rsidR="004F4DD0" w:rsidRPr="005307A3" w:rsidRDefault="004F4DD0" w:rsidP="004400BD">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5EF4B4DF" w14:textId="77777777" w:rsidR="004F4DD0" w:rsidRPr="005307A3" w:rsidRDefault="004F4DD0" w:rsidP="004400BD">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6CCBA840"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C0285E6" w14:textId="77777777" w:rsidR="004F4DD0" w:rsidRPr="005307A3" w:rsidRDefault="004F4DD0" w:rsidP="004400BD">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67D7C30F" w14:textId="77777777" w:rsidR="004F4DD0" w:rsidRPr="005307A3" w:rsidRDefault="004F4DD0" w:rsidP="004400BD">
            <w:pPr>
              <w:pStyle w:val="TAC"/>
            </w:pPr>
            <w:r w:rsidRPr="005307A3">
              <w:t>00</w:t>
            </w:r>
          </w:p>
        </w:tc>
      </w:tr>
      <w:tr w:rsidR="004F4DD0" w:rsidRPr="005307A3" w14:paraId="6461C038" w14:textId="77777777" w:rsidTr="004400BD">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tcPr>
          <w:p w14:paraId="034EF782" w14:textId="77777777" w:rsidR="004F4DD0" w:rsidRPr="005307A3" w:rsidRDefault="004F4DD0" w:rsidP="004400BD">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779E7FC"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AC55309"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F0F82B6" w14:textId="77777777" w:rsidR="004F4DD0" w:rsidRPr="005307A3" w:rsidRDefault="004F4DD0" w:rsidP="004400BD">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11653D1"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09A2848"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5082434" w14:textId="77777777" w:rsidR="004F4DD0" w:rsidRPr="005307A3" w:rsidRDefault="004F4DD0" w:rsidP="004400BD">
            <w:pPr>
              <w:pStyle w:val="TAC"/>
            </w:pPr>
            <w:r w:rsidRPr="005307A3">
              <w:t>80</w:t>
            </w:r>
          </w:p>
        </w:tc>
      </w:tr>
    </w:tbl>
    <w:p w14:paraId="151822AD" w14:textId="77777777" w:rsidR="004F4DD0" w:rsidRPr="005307A3" w:rsidRDefault="004F4DD0" w:rsidP="004F4DD0"/>
    <w:p w14:paraId="59F703C3" w14:textId="77777777" w:rsidR="004F4DD0" w:rsidRPr="005307A3" w:rsidRDefault="004F4DD0" w:rsidP="004F4DD0">
      <w:pPr>
        <w:keepNext/>
      </w:pPr>
      <w:r w:rsidRPr="005307A3">
        <w:t>ENVELOPE: SMS-PP DOWNLOAD 2.1.1</w:t>
      </w:r>
    </w:p>
    <w:p w14:paraId="74584387" w14:textId="77777777" w:rsidR="004F4DD0" w:rsidRPr="005307A3" w:rsidRDefault="004F4DD0" w:rsidP="004F4DD0">
      <w:pPr>
        <w:keepNext/>
      </w:pPr>
      <w:r w:rsidRPr="005307A3">
        <w:t>Logically:</w:t>
      </w:r>
    </w:p>
    <w:p w14:paraId="79237D43" w14:textId="77777777" w:rsidR="004F4DD0" w:rsidRPr="005307A3" w:rsidRDefault="004F4DD0" w:rsidP="004F4DD0">
      <w:pPr>
        <w:keepLines/>
        <w:tabs>
          <w:tab w:val="left" w:pos="851"/>
          <w:tab w:val="left" w:pos="1134"/>
          <w:tab w:val="left" w:pos="1418"/>
        </w:tabs>
        <w:spacing w:after="0"/>
        <w:ind w:left="3402" w:hanging="3118"/>
      </w:pPr>
      <w:r w:rsidRPr="005307A3">
        <w:t>SMS-PP Download:</w:t>
      </w:r>
    </w:p>
    <w:p w14:paraId="618970D8" w14:textId="77777777" w:rsidR="004F4DD0" w:rsidRPr="005307A3" w:rsidRDefault="004F4DD0" w:rsidP="004F4DD0">
      <w:pPr>
        <w:keepLines/>
        <w:tabs>
          <w:tab w:val="left" w:pos="851"/>
          <w:tab w:val="left" w:pos="1134"/>
          <w:tab w:val="left" w:pos="1418"/>
        </w:tabs>
        <w:spacing w:after="0"/>
        <w:ind w:left="3402" w:hanging="3118"/>
      </w:pPr>
      <w:r w:rsidRPr="005307A3">
        <w:tab/>
        <w:t>Device identities:</w:t>
      </w:r>
    </w:p>
    <w:p w14:paraId="70BAF1E5" w14:textId="77777777" w:rsidR="004F4DD0" w:rsidRPr="005307A3" w:rsidRDefault="004F4DD0" w:rsidP="004F4DD0">
      <w:pPr>
        <w:keepLines/>
        <w:tabs>
          <w:tab w:val="left" w:pos="851"/>
          <w:tab w:val="left" w:pos="1134"/>
          <w:tab w:val="left" w:pos="1418"/>
        </w:tabs>
        <w:spacing w:after="0"/>
        <w:ind w:left="3402" w:hanging="3118"/>
      </w:pPr>
      <w:r w:rsidRPr="005307A3">
        <w:tab/>
        <w:t>Source device:</w:t>
      </w:r>
      <w:r w:rsidRPr="005307A3">
        <w:tab/>
        <w:t>Network</w:t>
      </w:r>
    </w:p>
    <w:p w14:paraId="4EDEDFD1" w14:textId="77777777" w:rsidR="004F4DD0" w:rsidRPr="005307A3" w:rsidRDefault="004F4DD0" w:rsidP="004F4DD0">
      <w:pPr>
        <w:keepLines/>
        <w:tabs>
          <w:tab w:val="left" w:pos="851"/>
          <w:tab w:val="left" w:pos="1134"/>
          <w:tab w:val="left" w:pos="1418"/>
        </w:tabs>
        <w:spacing w:after="0"/>
        <w:ind w:left="3402" w:hanging="3118"/>
      </w:pPr>
      <w:r w:rsidRPr="005307A3">
        <w:tab/>
        <w:t>Destination device:</w:t>
      </w:r>
      <w:r w:rsidRPr="005307A3">
        <w:tab/>
        <w:t>UICC</w:t>
      </w:r>
    </w:p>
    <w:p w14:paraId="573D380E" w14:textId="77777777" w:rsidR="004F4DD0" w:rsidRPr="005307A3" w:rsidRDefault="004F4DD0" w:rsidP="004F4DD0">
      <w:r w:rsidRPr="005307A3">
        <w:tab/>
      </w:r>
      <w:r w:rsidRPr="005307A3">
        <w:tab/>
        <w:t>SMS TPDU:</w:t>
      </w:r>
      <w:r w:rsidRPr="005307A3">
        <w:tab/>
      </w:r>
      <w:r w:rsidRPr="005307A3">
        <w:tab/>
      </w:r>
      <w:r w:rsidRPr="005307A3">
        <w:tab/>
        <w:t>Contents of Secured Packet from DL NAS TRANSPORT message 2.1.1</w:t>
      </w:r>
    </w:p>
    <w:p w14:paraId="629C56D6" w14:textId="77777777" w:rsidR="004F4DD0" w:rsidRPr="005307A3" w:rsidRDefault="004F4DD0" w:rsidP="004F4DD0">
      <w:r w:rsidRPr="005307A3">
        <w:t>Coding:</w:t>
      </w:r>
    </w:p>
    <w:p w14:paraId="22BC4335" w14:textId="77777777" w:rsidR="004F4DD0" w:rsidRPr="005307A3" w:rsidRDefault="004F4DD0" w:rsidP="004F4DD0">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4F4DD0" w:rsidRPr="005307A3" w14:paraId="668B79CA" w14:textId="77777777" w:rsidTr="004400BD">
        <w:trPr>
          <w:jc w:val="center"/>
        </w:trPr>
        <w:tc>
          <w:tcPr>
            <w:tcW w:w="1134" w:type="dxa"/>
            <w:tcBorders>
              <w:top w:val="single" w:sz="4" w:space="0" w:color="auto"/>
              <w:left w:val="single" w:sz="4" w:space="0" w:color="auto"/>
              <w:bottom w:val="single" w:sz="4" w:space="0" w:color="auto"/>
              <w:right w:val="single" w:sz="4" w:space="0" w:color="auto"/>
            </w:tcBorders>
          </w:tcPr>
          <w:p w14:paraId="2B6B1E93" w14:textId="77777777" w:rsidR="004F4DD0" w:rsidRPr="005307A3" w:rsidRDefault="004F4DD0" w:rsidP="004400BD">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780AA78" w14:textId="77777777" w:rsidR="004F4DD0" w:rsidRPr="005307A3" w:rsidRDefault="004F4DD0" w:rsidP="004400BD">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tcPr>
          <w:p w14:paraId="2E1898DC" w14:textId="77777777" w:rsidR="004F4DD0" w:rsidRPr="005307A3" w:rsidRDefault="004F4DD0" w:rsidP="004400BD">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0ACEC8B" w14:textId="77777777" w:rsidR="004F4DD0" w:rsidRPr="005307A3" w:rsidRDefault="004F4DD0" w:rsidP="004400BD">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4FB41F4" w14:textId="77777777" w:rsidR="004F4DD0" w:rsidRPr="005307A3" w:rsidRDefault="004F4DD0" w:rsidP="004400BD">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61DDC9F" w14:textId="77777777" w:rsidR="004F4DD0" w:rsidRPr="005307A3" w:rsidRDefault="004F4DD0" w:rsidP="004400BD">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2A5A0D4" w14:textId="77777777" w:rsidR="004F4DD0" w:rsidRPr="005307A3" w:rsidRDefault="004F4DD0" w:rsidP="004400BD">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717B02C" w14:textId="77777777" w:rsidR="004F4DD0" w:rsidRPr="005307A3" w:rsidRDefault="004F4DD0" w:rsidP="004400BD">
            <w:pPr>
              <w:pStyle w:val="TAC"/>
            </w:pPr>
            <w:r w:rsidRPr="005307A3">
              <w:t>8B</w:t>
            </w:r>
          </w:p>
        </w:tc>
        <w:tc>
          <w:tcPr>
            <w:tcW w:w="567" w:type="dxa"/>
            <w:tcBorders>
              <w:top w:val="single" w:sz="4" w:space="0" w:color="auto"/>
              <w:left w:val="single" w:sz="4" w:space="0" w:color="auto"/>
              <w:bottom w:val="single" w:sz="4" w:space="0" w:color="auto"/>
              <w:right w:val="single" w:sz="4" w:space="0" w:color="auto"/>
            </w:tcBorders>
          </w:tcPr>
          <w:p w14:paraId="02CE4295" w14:textId="77777777" w:rsidR="004F4DD0" w:rsidRPr="005307A3" w:rsidRDefault="004F4DD0" w:rsidP="004400BD">
            <w:pPr>
              <w:pStyle w:val="TAC"/>
            </w:pPr>
            <w:r w:rsidRPr="005307A3">
              <w:t>5B</w:t>
            </w:r>
          </w:p>
        </w:tc>
        <w:tc>
          <w:tcPr>
            <w:tcW w:w="567" w:type="dxa"/>
            <w:tcBorders>
              <w:top w:val="single" w:sz="4" w:space="0" w:color="auto"/>
              <w:left w:val="single" w:sz="4" w:space="0" w:color="auto"/>
              <w:bottom w:val="single" w:sz="4" w:space="0" w:color="auto"/>
              <w:right w:val="single" w:sz="4" w:space="0" w:color="auto"/>
            </w:tcBorders>
          </w:tcPr>
          <w:p w14:paraId="3DDD0341" w14:textId="77777777" w:rsidR="004F4DD0" w:rsidRPr="005307A3" w:rsidRDefault="004F4DD0" w:rsidP="004400BD">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62D2A623"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63C6F2C" w14:textId="77777777" w:rsidR="004F4DD0" w:rsidRPr="005307A3" w:rsidRDefault="004F4DD0" w:rsidP="004400BD">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1781B863" w14:textId="77777777" w:rsidR="004F4DD0" w:rsidRPr="005307A3" w:rsidRDefault="004F4DD0" w:rsidP="004400BD">
            <w:pPr>
              <w:pStyle w:val="TAC"/>
            </w:pPr>
            <w:r w:rsidRPr="005307A3">
              <w:t>7F</w:t>
            </w:r>
          </w:p>
        </w:tc>
      </w:tr>
      <w:tr w:rsidR="004F4DD0" w:rsidRPr="005307A3" w14:paraId="6F8256A4" w14:textId="77777777" w:rsidTr="004400BD">
        <w:trPr>
          <w:jc w:val="center"/>
        </w:trPr>
        <w:tc>
          <w:tcPr>
            <w:tcW w:w="1134" w:type="dxa"/>
            <w:tcBorders>
              <w:top w:val="single" w:sz="4" w:space="0" w:color="auto"/>
              <w:right w:val="single" w:sz="4" w:space="0" w:color="auto"/>
            </w:tcBorders>
          </w:tcPr>
          <w:p w14:paraId="0FCC33B2" w14:textId="77777777" w:rsidR="004F4DD0" w:rsidRPr="005307A3" w:rsidRDefault="004F4DD0" w:rsidP="004400BD">
            <w:pPr>
              <w:pStyle w:val="TAL"/>
            </w:pPr>
          </w:p>
        </w:tc>
        <w:tc>
          <w:tcPr>
            <w:tcW w:w="567" w:type="dxa"/>
            <w:tcBorders>
              <w:top w:val="single" w:sz="4" w:space="0" w:color="auto"/>
              <w:left w:val="single" w:sz="4" w:space="0" w:color="auto"/>
              <w:bottom w:val="single" w:sz="4" w:space="0" w:color="auto"/>
              <w:right w:val="single" w:sz="4" w:space="0" w:color="auto"/>
            </w:tcBorders>
          </w:tcPr>
          <w:p w14:paraId="27E7EA10" w14:textId="77777777" w:rsidR="004F4DD0" w:rsidRPr="005307A3" w:rsidRDefault="004F4DD0" w:rsidP="004400BD">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070B3CB6"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524BDE0"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D951735"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BA84E7A"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2D792D5"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328E088"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23A6B24"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62D2497" w14:textId="77777777" w:rsidR="004F4DD0" w:rsidRPr="005307A3" w:rsidRDefault="004F4DD0" w:rsidP="004400BD">
            <w:pPr>
              <w:pStyle w:val="TAC"/>
            </w:pPr>
            <w:r w:rsidRPr="005307A3">
              <w:t>4E</w:t>
            </w:r>
          </w:p>
        </w:tc>
        <w:tc>
          <w:tcPr>
            <w:tcW w:w="567" w:type="dxa"/>
            <w:tcBorders>
              <w:top w:val="single" w:sz="4" w:space="0" w:color="auto"/>
              <w:left w:val="single" w:sz="4" w:space="0" w:color="auto"/>
              <w:bottom w:val="single" w:sz="4" w:space="0" w:color="auto"/>
              <w:right w:val="single" w:sz="4" w:space="0" w:color="auto"/>
            </w:tcBorders>
          </w:tcPr>
          <w:p w14:paraId="2CE17D8A" w14:textId="77777777" w:rsidR="004F4DD0" w:rsidRPr="005307A3" w:rsidRDefault="004F4DD0" w:rsidP="004400BD">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199D1F3" w14:textId="77777777" w:rsidR="004F4DD0" w:rsidRPr="005307A3" w:rsidRDefault="004F4DD0" w:rsidP="004400BD">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651847AB" w14:textId="77777777" w:rsidR="004F4DD0" w:rsidRPr="005307A3" w:rsidRDefault="004F4DD0" w:rsidP="004400BD">
            <w:pPr>
              <w:pStyle w:val="TAC"/>
            </w:pPr>
            <w:r w:rsidRPr="005307A3">
              <w:t>00</w:t>
            </w:r>
          </w:p>
        </w:tc>
      </w:tr>
      <w:tr w:rsidR="004F4DD0" w:rsidRPr="005307A3" w14:paraId="22B3474F" w14:textId="77777777" w:rsidTr="004400BD">
        <w:trPr>
          <w:jc w:val="center"/>
        </w:trPr>
        <w:tc>
          <w:tcPr>
            <w:tcW w:w="1134" w:type="dxa"/>
            <w:tcBorders>
              <w:right w:val="single" w:sz="4" w:space="0" w:color="auto"/>
            </w:tcBorders>
          </w:tcPr>
          <w:p w14:paraId="7642C484" w14:textId="77777777" w:rsidR="004F4DD0" w:rsidRPr="005307A3" w:rsidRDefault="004F4DD0" w:rsidP="004400BD">
            <w:pPr>
              <w:pStyle w:val="TAL"/>
            </w:pPr>
          </w:p>
        </w:tc>
        <w:tc>
          <w:tcPr>
            <w:tcW w:w="567" w:type="dxa"/>
            <w:tcBorders>
              <w:top w:val="single" w:sz="4" w:space="0" w:color="auto"/>
              <w:left w:val="single" w:sz="4" w:space="0" w:color="auto"/>
              <w:bottom w:val="single" w:sz="4" w:space="0" w:color="auto"/>
              <w:right w:val="single" w:sz="4" w:space="0" w:color="auto"/>
            </w:tcBorders>
          </w:tcPr>
          <w:p w14:paraId="7A79EE5E"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2BA7413" w14:textId="77777777" w:rsidR="004F4DD0" w:rsidRPr="005307A3" w:rsidRDefault="004F4DD0" w:rsidP="004400BD">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3603D458" w14:textId="77777777" w:rsidR="004F4DD0" w:rsidRPr="005307A3" w:rsidRDefault="004F4DD0" w:rsidP="004400BD">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4BF60CD5" w14:textId="77777777" w:rsidR="004F4DD0" w:rsidRPr="005307A3" w:rsidRDefault="004F4DD0" w:rsidP="004400BD">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957318E"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114D6D2" w14:textId="77777777" w:rsidR="004F4DD0" w:rsidRPr="005307A3" w:rsidRDefault="004F4DD0" w:rsidP="004400BD">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7822601" w14:textId="77777777" w:rsidR="004F4DD0" w:rsidRPr="005307A3" w:rsidRDefault="004F4DD0" w:rsidP="004400BD">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6F8EDE5" w14:textId="77777777" w:rsidR="004F4DD0" w:rsidRPr="005307A3" w:rsidRDefault="004F4DD0" w:rsidP="004400BD">
            <w:pPr>
              <w:pStyle w:val="TAC"/>
            </w:pPr>
            <w:r w:rsidRPr="005307A3">
              <w:t>B0</w:t>
            </w:r>
          </w:p>
        </w:tc>
        <w:tc>
          <w:tcPr>
            <w:tcW w:w="567" w:type="dxa"/>
            <w:tcBorders>
              <w:top w:val="single" w:sz="4" w:space="0" w:color="auto"/>
              <w:left w:val="single" w:sz="4" w:space="0" w:color="auto"/>
              <w:bottom w:val="single" w:sz="4" w:space="0" w:color="auto"/>
              <w:right w:val="single" w:sz="4" w:space="0" w:color="auto"/>
            </w:tcBorders>
          </w:tcPr>
          <w:p w14:paraId="26CB5C02" w14:textId="77777777" w:rsidR="004F4DD0" w:rsidRPr="005307A3" w:rsidRDefault="004F4DD0" w:rsidP="004400BD">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2958F31" w14:textId="77777777" w:rsidR="004F4DD0" w:rsidRPr="005307A3" w:rsidRDefault="004F4DD0" w:rsidP="004400BD">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EA33C2B"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74810A3" w14:textId="77777777" w:rsidR="004F4DD0" w:rsidRPr="005307A3" w:rsidRDefault="004F4DD0" w:rsidP="004400BD">
            <w:pPr>
              <w:pStyle w:val="TAC"/>
            </w:pPr>
            <w:r w:rsidRPr="005307A3">
              <w:t>00</w:t>
            </w:r>
          </w:p>
        </w:tc>
      </w:tr>
      <w:tr w:rsidR="004F4DD0" w:rsidRPr="005307A3" w14:paraId="7BD5912F" w14:textId="77777777" w:rsidTr="004400BD">
        <w:trPr>
          <w:jc w:val="center"/>
        </w:trPr>
        <w:tc>
          <w:tcPr>
            <w:tcW w:w="1134" w:type="dxa"/>
            <w:tcBorders>
              <w:right w:val="single" w:sz="4" w:space="0" w:color="auto"/>
            </w:tcBorders>
          </w:tcPr>
          <w:p w14:paraId="52C3728C" w14:textId="77777777" w:rsidR="004F4DD0" w:rsidRPr="005307A3" w:rsidRDefault="004F4DD0" w:rsidP="004400BD">
            <w:pPr>
              <w:pStyle w:val="TAL"/>
            </w:pPr>
          </w:p>
        </w:tc>
        <w:tc>
          <w:tcPr>
            <w:tcW w:w="567" w:type="dxa"/>
            <w:tcBorders>
              <w:top w:val="single" w:sz="4" w:space="0" w:color="auto"/>
              <w:left w:val="single" w:sz="4" w:space="0" w:color="auto"/>
              <w:bottom w:val="single" w:sz="4" w:space="0" w:color="auto"/>
              <w:right w:val="single" w:sz="4" w:space="0" w:color="auto"/>
            </w:tcBorders>
          </w:tcPr>
          <w:p w14:paraId="2F0E3E53"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079CB58"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B7ADCF6"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37BBC15"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EB4F11" w14:textId="77777777" w:rsidR="004F4DD0" w:rsidRPr="005307A3" w:rsidRDefault="004F4DD0" w:rsidP="004400BD">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tcPr>
          <w:p w14:paraId="0A450610" w14:textId="77777777" w:rsidR="004F4DD0" w:rsidRPr="005307A3" w:rsidRDefault="004F4DD0" w:rsidP="004400BD">
            <w:pPr>
              <w:pStyle w:val="TAC"/>
            </w:pPr>
            <w:r w:rsidRPr="005307A3">
              <w:t>8A</w:t>
            </w:r>
          </w:p>
        </w:tc>
        <w:tc>
          <w:tcPr>
            <w:tcW w:w="567" w:type="dxa"/>
            <w:tcBorders>
              <w:top w:val="single" w:sz="4" w:space="0" w:color="auto"/>
              <w:left w:val="single" w:sz="4" w:space="0" w:color="auto"/>
              <w:bottom w:val="single" w:sz="4" w:space="0" w:color="auto"/>
              <w:right w:val="single" w:sz="4" w:space="0" w:color="auto"/>
            </w:tcBorders>
          </w:tcPr>
          <w:p w14:paraId="150640D9" w14:textId="77777777" w:rsidR="004F4DD0" w:rsidRPr="005307A3" w:rsidRDefault="004F4DD0" w:rsidP="004400BD">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2BF27EAE" w14:textId="77777777" w:rsidR="004F4DD0" w:rsidRPr="005307A3" w:rsidRDefault="004F4DD0" w:rsidP="004400BD">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10F29562" w14:textId="77777777" w:rsidR="004F4DD0" w:rsidRPr="005307A3" w:rsidRDefault="004F4DD0" w:rsidP="004400BD">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45597E9C" w14:textId="77777777" w:rsidR="004F4DD0" w:rsidRPr="005307A3" w:rsidRDefault="004F4DD0" w:rsidP="004400BD">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tcPr>
          <w:p w14:paraId="155AEE62" w14:textId="77777777" w:rsidR="004F4DD0" w:rsidRPr="005307A3" w:rsidRDefault="004F4DD0" w:rsidP="004400BD">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5C77D28F" w14:textId="77777777" w:rsidR="004F4DD0" w:rsidRPr="005307A3" w:rsidRDefault="004F4DD0" w:rsidP="004400BD">
            <w:pPr>
              <w:pStyle w:val="TAC"/>
            </w:pPr>
            <w:r w:rsidRPr="005307A3">
              <w:t>29</w:t>
            </w:r>
          </w:p>
        </w:tc>
      </w:tr>
      <w:tr w:rsidR="004F4DD0" w:rsidRPr="005307A3" w14:paraId="273367DE" w14:textId="77777777" w:rsidTr="004400BD">
        <w:trPr>
          <w:jc w:val="center"/>
        </w:trPr>
        <w:tc>
          <w:tcPr>
            <w:tcW w:w="1134" w:type="dxa"/>
            <w:tcBorders>
              <w:right w:val="single" w:sz="4" w:space="0" w:color="auto"/>
            </w:tcBorders>
          </w:tcPr>
          <w:p w14:paraId="4B2FC517" w14:textId="77777777" w:rsidR="004F4DD0" w:rsidRPr="005307A3" w:rsidRDefault="004F4DD0" w:rsidP="004400BD">
            <w:pPr>
              <w:pStyle w:val="TAL"/>
            </w:pPr>
          </w:p>
        </w:tc>
        <w:tc>
          <w:tcPr>
            <w:tcW w:w="567" w:type="dxa"/>
            <w:tcBorders>
              <w:top w:val="single" w:sz="4" w:space="0" w:color="auto"/>
              <w:left w:val="single" w:sz="4" w:space="0" w:color="auto"/>
              <w:bottom w:val="single" w:sz="4" w:space="0" w:color="auto"/>
              <w:right w:val="single" w:sz="4" w:space="0" w:color="auto"/>
            </w:tcBorders>
          </w:tcPr>
          <w:p w14:paraId="02A8D781" w14:textId="77777777" w:rsidR="004F4DD0" w:rsidRPr="005307A3" w:rsidRDefault="004F4DD0" w:rsidP="004400BD">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tcPr>
          <w:p w14:paraId="226022AB" w14:textId="77777777" w:rsidR="004F4DD0" w:rsidRPr="005307A3" w:rsidRDefault="004F4DD0" w:rsidP="004400BD">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5D1EB371" w14:textId="77777777" w:rsidR="004F4DD0" w:rsidRPr="005307A3" w:rsidRDefault="004F4DD0" w:rsidP="004400BD">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7DD6E52A" w14:textId="77777777" w:rsidR="004F4DD0" w:rsidRPr="005307A3" w:rsidRDefault="004F4DD0" w:rsidP="004400BD">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38228AC6"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03293FD" w14:textId="77777777" w:rsidR="004F4DD0" w:rsidRPr="005307A3" w:rsidRDefault="004F4DD0" w:rsidP="004400BD">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tcPr>
          <w:p w14:paraId="4F642461"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FD4846A" w14:textId="77777777" w:rsidR="004F4DD0" w:rsidRPr="005307A3" w:rsidRDefault="004F4DD0" w:rsidP="004400BD">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6E8B4EB" w14:textId="77777777" w:rsidR="004F4DD0" w:rsidRPr="005307A3" w:rsidRDefault="004F4DD0" w:rsidP="004400BD">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871701D" w14:textId="77777777" w:rsidR="004F4DD0" w:rsidRPr="005307A3" w:rsidRDefault="004F4DD0" w:rsidP="004400BD">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42E6F315" w14:textId="77777777" w:rsidR="004F4DD0" w:rsidRPr="005307A3" w:rsidRDefault="004F4DD0" w:rsidP="004400BD">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10851B5" w14:textId="77777777" w:rsidR="004F4DD0" w:rsidRPr="005307A3" w:rsidRDefault="004F4DD0" w:rsidP="004400BD">
            <w:pPr>
              <w:pStyle w:val="TAC"/>
            </w:pPr>
            <w:r w:rsidRPr="005307A3">
              <w:t>22</w:t>
            </w:r>
          </w:p>
        </w:tc>
      </w:tr>
      <w:tr w:rsidR="004F4DD0" w:rsidRPr="005307A3" w14:paraId="4EAEBF5A" w14:textId="77777777" w:rsidTr="004400BD">
        <w:trPr>
          <w:jc w:val="center"/>
        </w:trPr>
        <w:tc>
          <w:tcPr>
            <w:tcW w:w="1134" w:type="dxa"/>
            <w:tcBorders>
              <w:right w:val="single" w:sz="4" w:space="0" w:color="auto"/>
            </w:tcBorders>
          </w:tcPr>
          <w:p w14:paraId="7A2484B0" w14:textId="77777777" w:rsidR="004F4DD0" w:rsidRPr="005307A3" w:rsidRDefault="004F4DD0" w:rsidP="004400BD">
            <w:pPr>
              <w:pStyle w:val="TAL"/>
            </w:pPr>
          </w:p>
        </w:tc>
        <w:tc>
          <w:tcPr>
            <w:tcW w:w="567" w:type="dxa"/>
            <w:tcBorders>
              <w:top w:val="single" w:sz="4" w:space="0" w:color="auto"/>
              <w:left w:val="single" w:sz="4" w:space="0" w:color="auto"/>
              <w:bottom w:val="single" w:sz="4" w:space="0" w:color="auto"/>
              <w:right w:val="single" w:sz="4" w:space="0" w:color="auto"/>
            </w:tcBorders>
          </w:tcPr>
          <w:p w14:paraId="66035A5B" w14:textId="77777777" w:rsidR="004F4DD0" w:rsidRPr="005307A3" w:rsidRDefault="004F4DD0" w:rsidP="004400BD">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tcPr>
          <w:p w14:paraId="29AE502B"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F4645CF" w14:textId="77777777" w:rsidR="004F4DD0" w:rsidRPr="005307A3" w:rsidRDefault="004F4DD0" w:rsidP="004400BD">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65F0D4EA"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324F01E"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B1CAA4F" w14:textId="77777777" w:rsidR="004F4DD0" w:rsidRPr="005307A3" w:rsidRDefault="004F4DD0" w:rsidP="004400BD">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35BE5265"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16BC149" w14:textId="77777777" w:rsidR="004F4DD0" w:rsidRPr="005307A3" w:rsidRDefault="004F4DD0" w:rsidP="004400BD">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7DE2EA21"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53CE150" w14:textId="77777777" w:rsidR="004F4DD0" w:rsidRPr="005307A3" w:rsidRDefault="004F4DD0" w:rsidP="004400BD">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B9C6E24"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B3A17C6" w14:textId="77777777" w:rsidR="004F4DD0" w:rsidRPr="005307A3" w:rsidRDefault="004F4DD0" w:rsidP="004400BD">
            <w:pPr>
              <w:pStyle w:val="TAC"/>
            </w:pPr>
            <w:r w:rsidRPr="005307A3">
              <w:t>52</w:t>
            </w:r>
          </w:p>
        </w:tc>
      </w:tr>
      <w:tr w:rsidR="004F4DD0" w:rsidRPr="005307A3" w14:paraId="1EDCDE3E" w14:textId="77777777" w:rsidTr="004400BD">
        <w:trPr>
          <w:jc w:val="center"/>
        </w:trPr>
        <w:tc>
          <w:tcPr>
            <w:tcW w:w="1134" w:type="dxa"/>
            <w:tcBorders>
              <w:right w:val="single" w:sz="4" w:space="0" w:color="auto"/>
            </w:tcBorders>
          </w:tcPr>
          <w:p w14:paraId="20EFB0EB" w14:textId="77777777" w:rsidR="004F4DD0" w:rsidRPr="005307A3" w:rsidRDefault="004F4DD0" w:rsidP="004400BD">
            <w:pPr>
              <w:pStyle w:val="TAL"/>
            </w:pPr>
          </w:p>
        </w:tc>
        <w:tc>
          <w:tcPr>
            <w:tcW w:w="567" w:type="dxa"/>
            <w:tcBorders>
              <w:top w:val="single" w:sz="4" w:space="0" w:color="auto"/>
              <w:left w:val="single" w:sz="4" w:space="0" w:color="auto"/>
              <w:bottom w:val="single" w:sz="4" w:space="0" w:color="auto"/>
              <w:right w:val="single" w:sz="4" w:space="0" w:color="auto"/>
            </w:tcBorders>
          </w:tcPr>
          <w:p w14:paraId="2662FD51" w14:textId="77777777" w:rsidR="004F4DD0" w:rsidRPr="005307A3" w:rsidRDefault="004F4DD0" w:rsidP="004400BD">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E9CCD04"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071DBF6"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B10271C" w14:textId="77777777" w:rsidR="004F4DD0" w:rsidRPr="005307A3" w:rsidRDefault="004F4DD0" w:rsidP="004400BD">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5B94699" w14:textId="77777777" w:rsidR="004F4DD0" w:rsidRPr="005307A3" w:rsidRDefault="004F4DD0" w:rsidP="004400BD">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FD624DC" w14:textId="77777777" w:rsidR="004F4DD0" w:rsidRPr="005307A3" w:rsidRDefault="004F4DD0" w:rsidP="004400BD">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0550FE7E" w14:textId="77777777" w:rsidR="004F4DD0" w:rsidRPr="005307A3" w:rsidRDefault="004F4DD0" w:rsidP="004400BD">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F3FD0EA" w14:textId="77777777" w:rsidR="004F4DD0" w:rsidRPr="005307A3" w:rsidRDefault="004F4DD0" w:rsidP="004400BD">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E3E49C5" w14:textId="77777777" w:rsidR="004F4DD0" w:rsidRPr="005307A3" w:rsidRDefault="004F4DD0" w:rsidP="004400BD">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6A0DD36" w14:textId="77777777" w:rsidR="004F4DD0" w:rsidRPr="005307A3" w:rsidRDefault="004F4DD0" w:rsidP="004400BD">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45347DE" w14:textId="77777777" w:rsidR="004F4DD0" w:rsidRPr="005307A3" w:rsidRDefault="004F4DD0" w:rsidP="004400BD">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39F8F507" w14:textId="77777777" w:rsidR="004F4DD0" w:rsidRPr="005307A3" w:rsidRDefault="004F4DD0" w:rsidP="004400BD">
            <w:pPr>
              <w:pStyle w:val="TAC"/>
            </w:pPr>
            <w:r w:rsidRPr="005307A3">
              <w:t>82</w:t>
            </w:r>
          </w:p>
        </w:tc>
      </w:tr>
      <w:tr w:rsidR="004F4DD0" w:rsidRPr="005307A3" w14:paraId="0ADF6B0A" w14:textId="77777777" w:rsidTr="004400BD">
        <w:trPr>
          <w:jc w:val="center"/>
        </w:trPr>
        <w:tc>
          <w:tcPr>
            <w:tcW w:w="1134" w:type="dxa"/>
            <w:tcBorders>
              <w:right w:val="single" w:sz="4" w:space="0" w:color="auto"/>
            </w:tcBorders>
          </w:tcPr>
          <w:p w14:paraId="1A46BC0E" w14:textId="77777777" w:rsidR="004F4DD0" w:rsidRPr="005307A3" w:rsidRDefault="004F4DD0" w:rsidP="004400BD">
            <w:pPr>
              <w:pStyle w:val="TAL"/>
            </w:pPr>
          </w:p>
        </w:tc>
        <w:tc>
          <w:tcPr>
            <w:tcW w:w="567" w:type="dxa"/>
            <w:tcBorders>
              <w:top w:val="single" w:sz="4" w:space="0" w:color="auto"/>
              <w:left w:val="single" w:sz="4" w:space="0" w:color="auto"/>
              <w:bottom w:val="single" w:sz="4" w:space="0" w:color="auto"/>
              <w:right w:val="single" w:sz="4" w:space="0" w:color="auto"/>
            </w:tcBorders>
          </w:tcPr>
          <w:p w14:paraId="26A91C29" w14:textId="77777777" w:rsidR="004F4DD0" w:rsidRPr="005307A3" w:rsidRDefault="004F4DD0" w:rsidP="004400BD">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0AA17C7" w14:textId="77777777" w:rsidR="004F4DD0" w:rsidRPr="005307A3" w:rsidRDefault="004F4DD0" w:rsidP="004400BD">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85F00B0" w14:textId="77777777" w:rsidR="004F4DD0" w:rsidRPr="005307A3" w:rsidRDefault="004F4DD0" w:rsidP="004400BD">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FAA4025" w14:textId="77777777" w:rsidR="004F4DD0" w:rsidRPr="005307A3" w:rsidRDefault="004F4DD0" w:rsidP="004400BD">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516BADF9" w14:textId="77777777" w:rsidR="004F4DD0" w:rsidRPr="005307A3" w:rsidRDefault="004F4DD0" w:rsidP="004400BD">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2AFDFDD4"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CFF75B8" w14:textId="77777777" w:rsidR="004F4DD0" w:rsidRPr="005307A3" w:rsidRDefault="004F4DD0" w:rsidP="004400BD">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1F540D88"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97CD48" w14:textId="77777777" w:rsidR="004F4DD0" w:rsidRPr="005307A3" w:rsidRDefault="004F4DD0" w:rsidP="004400BD">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8AB29CF"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96FBE59"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EE60F22" w14:textId="77777777" w:rsidR="004F4DD0" w:rsidRPr="005307A3" w:rsidRDefault="004F4DD0" w:rsidP="004400BD">
            <w:pPr>
              <w:pStyle w:val="TAC"/>
            </w:pPr>
            <w:r w:rsidRPr="005307A3">
              <w:t>44</w:t>
            </w:r>
          </w:p>
        </w:tc>
      </w:tr>
      <w:tr w:rsidR="004F4DD0" w:rsidRPr="005307A3" w14:paraId="5A218508" w14:textId="77777777" w:rsidTr="004400BD">
        <w:trPr>
          <w:jc w:val="center"/>
        </w:trPr>
        <w:tc>
          <w:tcPr>
            <w:tcW w:w="1134" w:type="dxa"/>
            <w:tcBorders>
              <w:right w:val="single" w:sz="4" w:space="0" w:color="auto"/>
            </w:tcBorders>
          </w:tcPr>
          <w:p w14:paraId="381A1076" w14:textId="77777777" w:rsidR="004F4DD0" w:rsidRPr="005307A3" w:rsidRDefault="004F4DD0" w:rsidP="004400BD">
            <w:pPr>
              <w:pStyle w:val="TAL"/>
            </w:pPr>
          </w:p>
        </w:tc>
        <w:tc>
          <w:tcPr>
            <w:tcW w:w="567" w:type="dxa"/>
            <w:tcBorders>
              <w:top w:val="single" w:sz="4" w:space="0" w:color="auto"/>
              <w:left w:val="single" w:sz="4" w:space="0" w:color="auto"/>
              <w:bottom w:val="single" w:sz="4" w:space="0" w:color="auto"/>
              <w:right w:val="single" w:sz="4" w:space="0" w:color="auto"/>
            </w:tcBorders>
          </w:tcPr>
          <w:p w14:paraId="5AF650B0"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6825744"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5A91B0" w14:textId="77777777" w:rsidR="004F4DD0" w:rsidRPr="005307A3" w:rsidRDefault="004F4DD0" w:rsidP="004400BD">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A93D970" w14:textId="77777777" w:rsidR="004F4DD0" w:rsidRPr="005307A3" w:rsidRDefault="004F4DD0" w:rsidP="004400BD">
            <w:pPr>
              <w:pStyle w:val="TAC"/>
            </w:pPr>
          </w:p>
        </w:tc>
        <w:tc>
          <w:tcPr>
            <w:tcW w:w="567" w:type="dxa"/>
            <w:tcBorders>
              <w:top w:val="single" w:sz="4" w:space="0" w:color="auto"/>
              <w:left w:val="single" w:sz="4" w:space="0" w:color="auto"/>
              <w:bottom w:val="single" w:sz="4" w:space="0" w:color="auto"/>
              <w:right w:val="single" w:sz="4" w:space="0" w:color="auto"/>
            </w:tcBorders>
          </w:tcPr>
          <w:p w14:paraId="250988FD" w14:textId="77777777" w:rsidR="004F4DD0" w:rsidRPr="005307A3" w:rsidRDefault="004F4DD0" w:rsidP="004400BD">
            <w:pPr>
              <w:pStyle w:val="TAC"/>
            </w:pPr>
          </w:p>
        </w:tc>
        <w:tc>
          <w:tcPr>
            <w:tcW w:w="567" w:type="dxa"/>
            <w:tcBorders>
              <w:top w:val="single" w:sz="4" w:space="0" w:color="auto"/>
              <w:left w:val="single" w:sz="4" w:space="0" w:color="auto"/>
              <w:bottom w:val="single" w:sz="4" w:space="0" w:color="auto"/>
              <w:right w:val="single" w:sz="4" w:space="0" w:color="auto"/>
            </w:tcBorders>
          </w:tcPr>
          <w:p w14:paraId="79D90994" w14:textId="77777777" w:rsidR="004F4DD0" w:rsidRPr="005307A3" w:rsidRDefault="004F4DD0" w:rsidP="004400BD">
            <w:pPr>
              <w:pStyle w:val="TAC"/>
            </w:pPr>
          </w:p>
        </w:tc>
        <w:tc>
          <w:tcPr>
            <w:tcW w:w="567" w:type="dxa"/>
            <w:tcBorders>
              <w:top w:val="single" w:sz="4" w:space="0" w:color="auto"/>
              <w:left w:val="single" w:sz="4" w:space="0" w:color="auto"/>
              <w:bottom w:val="single" w:sz="4" w:space="0" w:color="auto"/>
              <w:right w:val="single" w:sz="4" w:space="0" w:color="auto"/>
            </w:tcBorders>
          </w:tcPr>
          <w:p w14:paraId="16517166" w14:textId="77777777" w:rsidR="004F4DD0" w:rsidRPr="005307A3" w:rsidRDefault="004F4DD0" w:rsidP="004400BD">
            <w:pPr>
              <w:pStyle w:val="TAC"/>
            </w:pPr>
          </w:p>
        </w:tc>
        <w:tc>
          <w:tcPr>
            <w:tcW w:w="567" w:type="dxa"/>
            <w:tcBorders>
              <w:top w:val="single" w:sz="4" w:space="0" w:color="auto"/>
              <w:left w:val="single" w:sz="4" w:space="0" w:color="auto"/>
              <w:bottom w:val="single" w:sz="4" w:space="0" w:color="auto"/>
              <w:right w:val="single" w:sz="4" w:space="0" w:color="auto"/>
            </w:tcBorders>
          </w:tcPr>
          <w:p w14:paraId="4D7808A1" w14:textId="77777777" w:rsidR="004F4DD0" w:rsidRPr="005307A3" w:rsidRDefault="004F4DD0" w:rsidP="004400BD">
            <w:pPr>
              <w:pStyle w:val="TAC"/>
            </w:pPr>
          </w:p>
        </w:tc>
        <w:tc>
          <w:tcPr>
            <w:tcW w:w="567" w:type="dxa"/>
            <w:tcBorders>
              <w:top w:val="single" w:sz="4" w:space="0" w:color="auto"/>
              <w:left w:val="single" w:sz="4" w:space="0" w:color="auto"/>
              <w:bottom w:val="single" w:sz="4" w:space="0" w:color="auto"/>
              <w:right w:val="single" w:sz="4" w:space="0" w:color="auto"/>
            </w:tcBorders>
          </w:tcPr>
          <w:p w14:paraId="10EFF9A2" w14:textId="77777777" w:rsidR="004F4DD0" w:rsidRPr="005307A3" w:rsidRDefault="004F4DD0" w:rsidP="004400BD">
            <w:pPr>
              <w:pStyle w:val="TAC"/>
            </w:pPr>
          </w:p>
        </w:tc>
        <w:tc>
          <w:tcPr>
            <w:tcW w:w="567" w:type="dxa"/>
            <w:tcBorders>
              <w:top w:val="single" w:sz="4" w:space="0" w:color="auto"/>
              <w:left w:val="single" w:sz="4" w:space="0" w:color="auto"/>
              <w:bottom w:val="single" w:sz="4" w:space="0" w:color="auto"/>
              <w:right w:val="single" w:sz="4" w:space="0" w:color="auto"/>
            </w:tcBorders>
          </w:tcPr>
          <w:p w14:paraId="614879F7" w14:textId="77777777" w:rsidR="004F4DD0" w:rsidRPr="005307A3" w:rsidRDefault="004F4DD0" w:rsidP="004400BD">
            <w:pPr>
              <w:pStyle w:val="TAC"/>
            </w:pPr>
          </w:p>
        </w:tc>
        <w:tc>
          <w:tcPr>
            <w:tcW w:w="567" w:type="dxa"/>
            <w:tcBorders>
              <w:top w:val="single" w:sz="4" w:space="0" w:color="auto"/>
              <w:left w:val="single" w:sz="4" w:space="0" w:color="auto"/>
              <w:bottom w:val="single" w:sz="4" w:space="0" w:color="auto"/>
              <w:right w:val="single" w:sz="4" w:space="0" w:color="auto"/>
            </w:tcBorders>
          </w:tcPr>
          <w:p w14:paraId="347BE8D3" w14:textId="77777777" w:rsidR="004F4DD0" w:rsidRPr="005307A3" w:rsidRDefault="004F4DD0" w:rsidP="004400BD">
            <w:pPr>
              <w:pStyle w:val="TAC"/>
            </w:pPr>
          </w:p>
        </w:tc>
        <w:tc>
          <w:tcPr>
            <w:tcW w:w="567" w:type="dxa"/>
            <w:tcBorders>
              <w:top w:val="single" w:sz="4" w:space="0" w:color="auto"/>
              <w:left w:val="single" w:sz="4" w:space="0" w:color="auto"/>
              <w:bottom w:val="single" w:sz="4" w:space="0" w:color="auto"/>
              <w:right w:val="single" w:sz="4" w:space="0" w:color="auto"/>
            </w:tcBorders>
          </w:tcPr>
          <w:p w14:paraId="109FB64E" w14:textId="77777777" w:rsidR="004F4DD0" w:rsidRPr="005307A3" w:rsidRDefault="004F4DD0" w:rsidP="004400BD">
            <w:pPr>
              <w:pStyle w:val="TAC"/>
            </w:pPr>
          </w:p>
        </w:tc>
      </w:tr>
    </w:tbl>
    <w:p w14:paraId="52F974AC" w14:textId="77777777" w:rsidR="004F4DD0" w:rsidRPr="005307A3" w:rsidRDefault="004F4DD0" w:rsidP="004F4DD0"/>
    <w:p w14:paraId="46FDD27C" w14:textId="77777777" w:rsidR="004F4DD0" w:rsidRPr="005307A3" w:rsidRDefault="004F4DD0" w:rsidP="004F4DD0">
      <w:pPr>
        <w:keepNext/>
      </w:pPr>
      <w:r w:rsidRPr="005307A3">
        <w:t>PROACTIVE COMMAND: REFRESH 2.1.1</w:t>
      </w:r>
    </w:p>
    <w:p w14:paraId="1280BD62" w14:textId="77777777" w:rsidR="004F4DD0" w:rsidRPr="005307A3" w:rsidRDefault="004F4DD0" w:rsidP="004F4DD0">
      <w:pPr>
        <w:keepNext/>
      </w:pPr>
      <w:r w:rsidRPr="005307A3">
        <w:t>Logically:</w:t>
      </w:r>
    </w:p>
    <w:p w14:paraId="6FEE2660" w14:textId="77777777" w:rsidR="004F4DD0" w:rsidRPr="005307A3" w:rsidRDefault="004F4DD0" w:rsidP="004F4DD0">
      <w:pPr>
        <w:keepLines/>
        <w:tabs>
          <w:tab w:val="left" w:pos="851"/>
        </w:tabs>
        <w:spacing w:after="0"/>
        <w:ind w:left="2835" w:hanging="2551"/>
      </w:pPr>
      <w:r w:rsidRPr="005307A3">
        <w:t>Command details:</w:t>
      </w:r>
    </w:p>
    <w:p w14:paraId="1E431F8C" w14:textId="77777777" w:rsidR="004F4DD0" w:rsidRPr="005307A3" w:rsidRDefault="004F4DD0" w:rsidP="004F4DD0">
      <w:pPr>
        <w:keepLines/>
        <w:tabs>
          <w:tab w:val="left" w:pos="851"/>
        </w:tabs>
        <w:spacing w:after="0"/>
        <w:ind w:left="2835" w:hanging="2551"/>
      </w:pPr>
      <w:r w:rsidRPr="005307A3">
        <w:tab/>
        <w:t>Command number:</w:t>
      </w:r>
      <w:r w:rsidRPr="005307A3">
        <w:tab/>
        <w:t>1</w:t>
      </w:r>
    </w:p>
    <w:p w14:paraId="101DFC47" w14:textId="77777777" w:rsidR="004F4DD0" w:rsidRPr="005307A3" w:rsidRDefault="004F4DD0" w:rsidP="004F4DD0">
      <w:pPr>
        <w:keepLines/>
        <w:tabs>
          <w:tab w:val="left" w:pos="851"/>
        </w:tabs>
        <w:spacing w:after="0"/>
        <w:ind w:left="2835" w:hanging="2551"/>
      </w:pPr>
      <w:r w:rsidRPr="005307A3">
        <w:tab/>
        <w:t>Command type:</w:t>
      </w:r>
      <w:r w:rsidRPr="005307A3">
        <w:tab/>
        <w:t>REFRESH</w:t>
      </w:r>
    </w:p>
    <w:p w14:paraId="6963EF08" w14:textId="77777777" w:rsidR="004F4DD0" w:rsidRPr="005307A3" w:rsidRDefault="004F4DD0" w:rsidP="004F4DD0">
      <w:pPr>
        <w:keepLines/>
        <w:tabs>
          <w:tab w:val="left" w:pos="851"/>
        </w:tabs>
        <w:spacing w:after="0"/>
        <w:ind w:left="2835" w:hanging="2551"/>
      </w:pPr>
      <w:r w:rsidRPr="005307A3">
        <w:tab/>
        <w:t>Command qualifier:</w:t>
      </w:r>
      <w:r w:rsidRPr="005307A3">
        <w:tab/>
        <w:t>Steering of Roaming</w:t>
      </w:r>
    </w:p>
    <w:p w14:paraId="39D5EB6F" w14:textId="77777777" w:rsidR="004F4DD0" w:rsidRPr="005307A3" w:rsidRDefault="004F4DD0" w:rsidP="004F4DD0">
      <w:pPr>
        <w:keepLines/>
        <w:tabs>
          <w:tab w:val="left" w:pos="851"/>
        </w:tabs>
        <w:spacing w:after="0"/>
        <w:ind w:left="2835" w:hanging="2551"/>
      </w:pPr>
      <w:r w:rsidRPr="005307A3">
        <w:t>Device identities:</w:t>
      </w:r>
    </w:p>
    <w:p w14:paraId="5EB5DFE2" w14:textId="77777777" w:rsidR="004F4DD0" w:rsidRPr="005307A3" w:rsidRDefault="004F4DD0" w:rsidP="004F4DD0">
      <w:pPr>
        <w:keepLines/>
        <w:tabs>
          <w:tab w:val="left" w:pos="851"/>
        </w:tabs>
        <w:spacing w:after="0"/>
        <w:ind w:left="2835" w:hanging="2551"/>
      </w:pPr>
      <w:r w:rsidRPr="005307A3">
        <w:tab/>
        <w:t>Source device:</w:t>
      </w:r>
      <w:r w:rsidRPr="005307A3">
        <w:tab/>
        <w:t>UICC</w:t>
      </w:r>
    </w:p>
    <w:p w14:paraId="025AC3C9" w14:textId="77777777" w:rsidR="004F4DD0" w:rsidRPr="005307A3" w:rsidRDefault="004F4DD0" w:rsidP="004F4DD0">
      <w:pPr>
        <w:keepLines/>
        <w:tabs>
          <w:tab w:val="left" w:pos="851"/>
        </w:tabs>
        <w:spacing w:after="0"/>
        <w:ind w:left="2835" w:hanging="2551"/>
      </w:pPr>
      <w:r w:rsidRPr="005307A3">
        <w:tab/>
        <w:t>Destination device:</w:t>
      </w:r>
      <w:r w:rsidRPr="005307A3">
        <w:tab/>
        <w:t>ME</w:t>
      </w:r>
    </w:p>
    <w:p w14:paraId="6F15B1F6" w14:textId="77777777" w:rsidR="004F4DD0" w:rsidRPr="005307A3" w:rsidRDefault="004F4DD0" w:rsidP="004F4DD0">
      <w:pPr>
        <w:keepLines/>
        <w:tabs>
          <w:tab w:val="left" w:pos="851"/>
        </w:tabs>
        <w:spacing w:after="0"/>
        <w:ind w:left="2835" w:hanging="2551"/>
      </w:pPr>
      <w:r w:rsidRPr="005307A3">
        <w:t>PLMNwAcT List:</w:t>
      </w:r>
    </w:p>
    <w:p w14:paraId="2E591033" w14:textId="77777777" w:rsidR="004F4DD0" w:rsidRPr="005307A3" w:rsidRDefault="004F4DD0" w:rsidP="004F4DD0">
      <w:pPr>
        <w:keepLines/>
        <w:tabs>
          <w:tab w:val="left" w:pos="851"/>
        </w:tabs>
        <w:spacing w:after="0"/>
        <w:ind w:left="2836" w:hanging="2552"/>
      </w:pPr>
      <w:r w:rsidRPr="005307A3">
        <w:tab/>
        <w:t>1stPLMN:</w:t>
      </w:r>
      <w:r w:rsidRPr="005307A3">
        <w:tab/>
        <w:t>254/003</w:t>
      </w:r>
    </w:p>
    <w:p w14:paraId="29CF393D" w14:textId="77777777" w:rsidR="004F4DD0" w:rsidRPr="005307A3" w:rsidRDefault="004F4DD0" w:rsidP="004F4DD0">
      <w:pPr>
        <w:keepLines/>
        <w:tabs>
          <w:tab w:val="left" w:pos="851"/>
        </w:tabs>
        <w:spacing w:after="0"/>
        <w:ind w:left="2836" w:hanging="2552"/>
      </w:pPr>
      <w:r w:rsidRPr="005307A3">
        <w:tab/>
        <w:t>1stACT:</w:t>
      </w:r>
      <w:r w:rsidRPr="005307A3">
        <w:tab/>
        <w:t>UTRAN</w:t>
      </w:r>
    </w:p>
    <w:p w14:paraId="0DD3A24B" w14:textId="77777777" w:rsidR="004F4DD0" w:rsidRPr="005307A3" w:rsidRDefault="004F4DD0" w:rsidP="004F4DD0">
      <w:pPr>
        <w:keepLines/>
        <w:tabs>
          <w:tab w:val="left" w:pos="851"/>
        </w:tabs>
        <w:spacing w:after="0"/>
        <w:ind w:left="2836" w:hanging="2552"/>
      </w:pPr>
      <w:r w:rsidRPr="005307A3">
        <w:tab/>
        <w:t>2ndPLMN:</w:t>
      </w:r>
      <w:r w:rsidRPr="005307A3">
        <w:tab/>
        <w:t>254/004</w:t>
      </w:r>
    </w:p>
    <w:p w14:paraId="0B05D584" w14:textId="77777777" w:rsidR="004F4DD0" w:rsidRPr="005307A3" w:rsidRDefault="004F4DD0" w:rsidP="004F4DD0">
      <w:pPr>
        <w:keepLines/>
        <w:tabs>
          <w:tab w:val="left" w:pos="851"/>
        </w:tabs>
        <w:ind w:left="2836" w:hanging="2552"/>
      </w:pPr>
      <w:r w:rsidRPr="005307A3">
        <w:tab/>
        <w:t>2ndACT:</w:t>
      </w:r>
      <w:r w:rsidRPr="005307A3">
        <w:tab/>
        <w:t>GERAN</w:t>
      </w:r>
    </w:p>
    <w:p w14:paraId="79DCDA41" w14:textId="77777777" w:rsidR="004F4DD0" w:rsidRPr="005307A3" w:rsidRDefault="004F4DD0" w:rsidP="004F4DD0">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4F4DD0" w:rsidRPr="005307A3" w14:paraId="44EEC7D9" w14:textId="77777777" w:rsidTr="004400BD">
        <w:trPr>
          <w:jc w:val="center"/>
        </w:trPr>
        <w:tc>
          <w:tcPr>
            <w:tcW w:w="1134" w:type="dxa"/>
            <w:tcBorders>
              <w:top w:val="single" w:sz="4" w:space="0" w:color="auto"/>
              <w:left w:val="single" w:sz="4" w:space="0" w:color="auto"/>
              <w:bottom w:val="single" w:sz="4" w:space="0" w:color="auto"/>
              <w:right w:val="single" w:sz="4" w:space="0" w:color="auto"/>
            </w:tcBorders>
          </w:tcPr>
          <w:p w14:paraId="28ADDD63" w14:textId="77777777" w:rsidR="004F4DD0" w:rsidRPr="005307A3" w:rsidRDefault="004F4DD0" w:rsidP="004400BD">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112D67D" w14:textId="77777777" w:rsidR="004F4DD0" w:rsidRPr="005307A3" w:rsidRDefault="004F4DD0" w:rsidP="004400BD">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3ABB43BD" w14:textId="77777777" w:rsidR="004F4DD0" w:rsidRPr="005307A3" w:rsidRDefault="004F4DD0" w:rsidP="004400BD">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3D228AB1" w14:textId="77777777" w:rsidR="004F4DD0" w:rsidRPr="005307A3" w:rsidRDefault="004F4DD0" w:rsidP="004400BD">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12F8AC1" w14:textId="77777777" w:rsidR="004F4DD0" w:rsidRPr="005307A3" w:rsidRDefault="004F4DD0" w:rsidP="004400BD">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7EB01E1" w14:textId="77777777" w:rsidR="004F4DD0" w:rsidRPr="005307A3" w:rsidRDefault="004F4DD0" w:rsidP="004400BD">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DB3E0A5" w14:textId="77777777" w:rsidR="004F4DD0" w:rsidRPr="005307A3" w:rsidRDefault="004F4DD0" w:rsidP="004400BD">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8BDCD7F" w14:textId="77777777" w:rsidR="004F4DD0" w:rsidRPr="005307A3" w:rsidRDefault="004F4DD0" w:rsidP="004400BD">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481336A" w14:textId="77777777" w:rsidR="004F4DD0" w:rsidRPr="005307A3" w:rsidRDefault="004F4DD0" w:rsidP="004400BD">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B9E3EC7" w14:textId="77777777" w:rsidR="004F4DD0" w:rsidRPr="005307A3" w:rsidRDefault="004F4DD0" w:rsidP="004400BD">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0DB26E4" w14:textId="77777777" w:rsidR="004F4DD0" w:rsidRPr="005307A3" w:rsidRDefault="004F4DD0" w:rsidP="004400BD">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26FE76D" w14:textId="77777777" w:rsidR="004F4DD0" w:rsidRPr="005307A3" w:rsidRDefault="004F4DD0" w:rsidP="004400BD">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A0DF7F8" w14:textId="77777777" w:rsidR="004F4DD0" w:rsidRPr="005307A3" w:rsidRDefault="004F4DD0" w:rsidP="004400BD">
            <w:pPr>
              <w:pStyle w:val="TAC"/>
            </w:pPr>
            <w:r w:rsidRPr="005307A3">
              <w:t>72</w:t>
            </w:r>
          </w:p>
        </w:tc>
      </w:tr>
      <w:tr w:rsidR="004F4DD0" w:rsidRPr="005307A3" w14:paraId="6FF239A7" w14:textId="77777777" w:rsidTr="004400BD">
        <w:trPr>
          <w:gridAfter w:val="1"/>
          <w:wAfter w:w="567" w:type="dxa"/>
          <w:jc w:val="center"/>
        </w:trPr>
        <w:tc>
          <w:tcPr>
            <w:tcW w:w="1134" w:type="dxa"/>
            <w:tcBorders>
              <w:top w:val="single" w:sz="4" w:space="0" w:color="auto"/>
              <w:right w:val="single" w:sz="4" w:space="0" w:color="auto"/>
            </w:tcBorders>
          </w:tcPr>
          <w:p w14:paraId="1775B91C" w14:textId="77777777" w:rsidR="004F4DD0" w:rsidRPr="005307A3" w:rsidRDefault="004F4DD0" w:rsidP="004400BD">
            <w:pPr>
              <w:pStyle w:val="TAL"/>
            </w:pPr>
          </w:p>
        </w:tc>
        <w:tc>
          <w:tcPr>
            <w:tcW w:w="567" w:type="dxa"/>
            <w:tcBorders>
              <w:top w:val="single" w:sz="4" w:space="0" w:color="auto"/>
              <w:left w:val="single" w:sz="4" w:space="0" w:color="auto"/>
              <w:bottom w:val="single" w:sz="4" w:space="0" w:color="auto"/>
              <w:right w:val="single" w:sz="4" w:space="0" w:color="auto"/>
            </w:tcBorders>
          </w:tcPr>
          <w:p w14:paraId="1A4B2285" w14:textId="77777777" w:rsidR="004F4DD0" w:rsidRPr="005307A3" w:rsidRDefault="004F4DD0" w:rsidP="004400BD">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4F77F666"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83475BB" w14:textId="77777777" w:rsidR="004F4DD0" w:rsidRPr="005307A3" w:rsidRDefault="004F4DD0" w:rsidP="004400BD">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1F955623"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F162FF7" w14:textId="77777777" w:rsidR="004F4DD0" w:rsidRPr="005307A3" w:rsidRDefault="004F4DD0" w:rsidP="004400BD">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13AF9DC"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E9052AC"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1C083F2" w14:textId="77777777" w:rsidR="004F4DD0" w:rsidRPr="005307A3" w:rsidRDefault="004F4DD0" w:rsidP="004400BD">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192D799"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65C5A5"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05C4C92" w14:textId="77777777" w:rsidR="004F4DD0" w:rsidRPr="005307A3" w:rsidRDefault="004F4DD0" w:rsidP="004400BD">
            <w:pPr>
              <w:pStyle w:val="TAC"/>
            </w:pPr>
            <w:r w:rsidRPr="005307A3">
              <w:t>80</w:t>
            </w:r>
          </w:p>
        </w:tc>
      </w:tr>
    </w:tbl>
    <w:p w14:paraId="3A9AB9D9" w14:textId="77777777" w:rsidR="004F4DD0" w:rsidRPr="005307A3" w:rsidRDefault="004F4DD0" w:rsidP="004F4DD0"/>
    <w:p w14:paraId="5CD89D8F" w14:textId="77777777" w:rsidR="004F4DD0" w:rsidRPr="005307A3" w:rsidRDefault="004F4DD0" w:rsidP="004F4DD0">
      <w:pPr>
        <w:keepNext/>
      </w:pPr>
      <w:r w:rsidRPr="005307A3">
        <w:t>TERMINAL RESPONSE: REFRESH 2.1.1</w:t>
      </w:r>
    </w:p>
    <w:p w14:paraId="7D216E15" w14:textId="77777777" w:rsidR="004F4DD0" w:rsidRPr="005307A3" w:rsidRDefault="004F4DD0" w:rsidP="004F4DD0">
      <w:pPr>
        <w:keepNext/>
      </w:pPr>
      <w:r w:rsidRPr="005307A3">
        <w:t>Logically:</w:t>
      </w:r>
    </w:p>
    <w:p w14:paraId="0689147E" w14:textId="77777777" w:rsidR="004F4DD0" w:rsidRPr="005307A3" w:rsidRDefault="004F4DD0" w:rsidP="004F4DD0">
      <w:pPr>
        <w:keepLines/>
        <w:tabs>
          <w:tab w:val="left" w:pos="851"/>
        </w:tabs>
        <w:spacing w:after="0"/>
        <w:ind w:left="2835" w:hanging="2551"/>
      </w:pPr>
      <w:r w:rsidRPr="005307A3">
        <w:t>Command details:</w:t>
      </w:r>
    </w:p>
    <w:p w14:paraId="53E3D8CC" w14:textId="77777777" w:rsidR="004F4DD0" w:rsidRPr="005307A3" w:rsidRDefault="004F4DD0" w:rsidP="004F4DD0">
      <w:pPr>
        <w:keepLines/>
        <w:tabs>
          <w:tab w:val="left" w:pos="851"/>
        </w:tabs>
        <w:spacing w:after="0"/>
        <w:ind w:left="2835" w:hanging="2551"/>
      </w:pPr>
      <w:r w:rsidRPr="005307A3">
        <w:tab/>
        <w:t>Command number:</w:t>
      </w:r>
      <w:r w:rsidRPr="005307A3">
        <w:tab/>
        <w:t>1</w:t>
      </w:r>
    </w:p>
    <w:p w14:paraId="6700FEB2" w14:textId="77777777" w:rsidR="004F4DD0" w:rsidRPr="005307A3" w:rsidRDefault="004F4DD0" w:rsidP="004F4DD0">
      <w:pPr>
        <w:keepLines/>
        <w:tabs>
          <w:tab w:val="left" w:pos="851"/>
        </w:tabs>
        <w:spacing w:after="0"/>
        <w:ind w:left="2835" w:hanging="2551"/>
      </w:pPr>
      <w:r w:rsidRPr="005307A3">
        <w:tab/>
        <w:t>Command type:</w:t>
      </w:r>
      <w:r w:rsidRPr="005307A3">
        <w:tab/>
        <w:t>REFRESH</w:t>
      </w:r>
    </w:p>
    <w:p w14:paraId="2C37E4C8" w14:textId="77777777" w:rsidR="004F4DD0" w:rsidRPr="005307A3" w:rsidRDefault="004F4DD0" w:rsidP="004F4DD0">
      <w:pPr>
        <w:keepLines/>
        <w:tabs>
          <w:tab w:val="left" w:pos="851"/>
        </w:tabs>
        <w:spacing w:after="0"/>
        <w:ind w:left="2835" w:hanging="2551"/>
      </w:pPr>
      <w:r w:rsidRPr="005307A3">
        <w:tab/>
        <w:t>Command qualifier:</w:t>
      </w:r>
      <w:r w:rsidRPr="005307A3">
        <w:tab/>
        <w:t>Steering of Roaming</w:t>
      </w:r>
    </w:p>
    <w:p w14:paraId="775098A1" w14:textId="77777777" w:rsidR="004F4DD0" w:rsidRPr="005307A3" w:rsidRDefault="004F4DD0" w:rsidP="004F4DD0">
      <w:pPr>
        <w:keepLines/>
        <w:tabs>
          <w:tab w:val="left" w:pos="851"/>
        </w:tabs>
        <w:spacing w:after="0"/>
        <w:ind w:left="2835" w:hanging="2551"/>
      </w:pPr>
      <w:r w:rsidRPr="005307A3">
        <w:t>Device identities:</w:t>
      </w:r>
    </w:p>
    <w:p w14:paraId="69FC5FBB" w14:textId="77777777" w:rsidR="004F4DD0" w:rsidRPr="005307A3" w:rsidRDefault="004F4DD0" w:rsidP="004F4DD0">
      <w:pPr>
        <w:keepLines/>
        <w:tabs>
          <w:tab w:val="left" w:pos="851"/>
        </w:tabs>
        <w:spacing w:after="0"/>
        <w:ind w:left="2835" w:hanging="2551"/>
      </w:pPr>
      <w:r w:rsidRPr="005307A3">
        <w:tab/>
        <w:t>Source device:</w:t>
      </w:r>
      <w:r w:rsidRPr="005307A3">
        <w:tab/>
        <w:t>ME</w:t>
      </w:r>
    </w:p>
    <w:p w14:paraId="11F183E5" w14:textId="77777777" w:rsidR="004F4DD0" w:rsidRPr="005307A3" w:rsidRDefault="004F4DD0" w:rsidP="004F4DD0">
      <w:pPr>
        <w:keepLines/>
        <w:tabs>
          <w:tab w:val="left" w:pos="851"/>
        </w:tabs>
        <w:spacing w:after="0"/>
        <w:ind w:left="2835" w:hanging="2551"/>
      </w:pPr>
      <w:r w:rsidRPr="005307A3">
        <w:tab/>
        <w:t>Destination device:</w:t>
      </w:r>
      <w:r w:rsidRPr="005307A3">
        <w:tab/>
        <w:t>UICC</w:t>
      </w:r>
    </w:p>
    <w:p w14:paraId="795D9E70" w14:textId="77777777" w:rsidR="004F4DD0" w:rsidRPr="005307A3" w:rsidRDefault="004F4DD0" w:rsidP="004F4DD0">
      <w:pPr>
        <w:keepLines/>
        <w:tabs>
          <w:tab w:val="left" w:pos="851"/>
        </w:tabs>
        <w:spacing w:after="0"/>
        <w:ind w:left="2835" w:hanging="2551"/>
      </w:pPr>
      <w:r w:rsidRPr="005307A3">
        <w:t>Result:</w:t>
      </w:r>
    </w:p>
    <w:p w14:paraId="17941C03" w14:textId="77777777" w:rsidR="004F4DD0" w:rsidRPr="005307A3" w:rsidRDefault="004F4DD0" w:rsidP="004F4DD0">
      <w:pPr>
        <w:keepLines/>
        <w:tabs>
          <w:tab w:val="left" w:pos="851"/>
        </w:tabs>
        <w:ind w:left="2835" w:hanging="2551"/>
      </w:pPr>
      <w:r w:rsidRPr="005307A3">
        <w:tab/>
        <w:t>General Result:</w:t>
      </w:r>
      <w:r w:rsidRPr="005307A3">
        <w:tab/>
        <w:t>Command performed successfully</w:t>
      </w:r>
    </w:p>
    <w:p w14:paraId="2803532B" w14:textId="77777777" w:rsidR="004F4DD0" w:rsidRPr="005307A3" w:rsidRDefault="004F4DD0" w:rsidP="004F4DD0">
      <w:pPr>
        <w:keepNext/>
        <w:keepLines/>
      </w:pPr>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4F4DD0" w:rsidRPr="005307A3" w14:paraId="0CDD3853" w14:textId="77777777" w:rsidTr="004400BD">
        <w:trPr>
          <w:jc w:val="center"/>
        </w:trPr>
        <w:tc>
          <w:tcPr>
            <w:tcW w:w="1134" w:type="dxa"/>
            <w:tcBorders>
              <w:top w:val="single" w:sz="4" w:space="0" w:color="auto"/>
              <w:left w:val="single" w:sz="4" w:space="0" w:color="auto"/>
              <w:bottom w:val="single" w:sz="4" w:space="0" w:color="auto"/>
              <w:right w:val="single" w:sz="4" w:space="0" w:color="auto"/>
            </w:tcBorders>
          </w:tcPr>
          <w:p w14:paraId="229A5551" w14:textId="77777777" w:rsidR="004F4DD0" w:rsidRPr="005307A3" w:rsidRDefault="004F4DD0" w:rsidP="004400BD">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5C7BCDA" w14:textId="77777777" w:rsidR="004F4DD0" w:rsidRPr="005307A3" w:rsidRDefault="004F4DD0" w:rsidP="004400BD">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AA4A20E" w14:textId="77777777" w:rsidR="004F4DD0" w:rsidRPr="005307A3" w:rsidRDefault="004F4DD0" w:rsidP="004400BD">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8E9C908" w14:textId="77777777" w:rsidR="004F4DD0" w:rsidRPr="005307A3" w:rsidRDefault="004F4DD0" w:rsidP="004400BD">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BD1F87F" w14:textId="77777777" w:rsidR="004F4DD0" w:rsidRPr="005307A3" w:rsidRDefault="004F4DD0" w:rsidP="004400BD">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136E9A5" w14:textId="77777777" w:rsidR="004F4DD0" w:rsidRPr="005307A3" w:rsidRDefault="004F4DD0" w:rsidP="004400BD">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02AE19B0" w14:textId="77777777" w:rsidR="004F4DD0" w:rsidRPr="005307A3" w:rsidRDefault="004F4DD0" w:rsidP="004400BD">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C1C37FF" w14:textId="77777777" w:rsidR="004F4DD0" w:rsidRPr="005307A3" w:rsidRDefault="004F4DD0" w:rsidP="004400BD">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19D2149" w14:textId="77777777" w:rsidR="004F4DD0" w:rsidRPr="005307A3" w:rsidRDefault="004F4DD0" w:rsidP="004400BD">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412AA6F" w14:textId="77777777" w:rsidR="004F4DD0" w:rsidRPr="005307A3" w:rsidRDefault="004F4DD0" w:rsidP="004400BD">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B215803" w14:textId="77777777" w:rsidR="004F4DD0" w:rsidRPr="005307A3" w:rsidRDefault="004F4DD0" w:rsidP="004400BD">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93A564F" w14:textId="77777777" w:rsidR="004F4DD0" w:rsidRPr="005307A3" w:rsidRDefault="004F4DD0" w:rsidP="004400BD">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E0E1234" w14:textId="77777777" w:rsidR="004F4DD0" w:rsidRPr="005307A3" w:rsidRDefault="004F4DD0" w:rsidP="004400BD">
            <w:pPr>
              <w:pStyle w:val="TAC"/>
            </w:pPr>
            <w:r w:rsidRPr="005307A3">
              <w:t>00</w:t>
            </w:r>
          </w:p>
        </w:tc>
      </w:tr>
    </w:tbl>
    <w:p w14:paraId="1DC67D0E" w14:textId="77777777" w:rsidR="004F4DD0" w:rsidRDefault="004F4DD0" w:rsidP="004F4DD0"/>
    <w:p w14:paraId="62B83EB3" w14:textId="77777777" w:rsidR="004F4DD0" w:rsidRPr="00390CEC" w:rsidRDefault="004F4DD0" w:rsidP="004F4DD0">
      <w:pPr>
        <w:keepNext/>
        <w:keepLines/>
        <w:spacing w:before="60"/>
        <w:rPr>
          <w:rFonts w:ascii="Arial" w:hAnsi="Arial"/>
          <w:b/>
        </w:rPr>
      </w:pPr>
      <w:r w:rsidRPr="00673F1E">
        <w:rPr>
          <w:rFonts w:ascii="Arial" w:hAnsi="Arial"/>
          <w:b/>
        </w:rPr>
        <w:t xml:space="preserve">Expected Sequence 2.2 </w:t>
      </w:r>
      <w:r>
        <w:rPr>
          <w:rFonts w:ascii="Arial" w:hAnsi="Arial"/>
          <w:b/>
        </w:rPr>
        <w:t>Void</w:t>
      </w:r>
    </w:p>
    <w:p w14:paraId="514A5735" w14:textId="77777777" w:rsidR="004F4DD0" w:rsidRPr="00D66D5E" w:rsidRDefault="004F4DD0">
      <w:pPr>
        <w:keepNext/>
        <w:keepLines/>
        <w:spacing w:before="60"/>
        <w:rPr>
          <w:rFonts w:ascii="Arial" w:hAnsi="Arial"/>
          <w:b/>
        </w:rPr>
        <w:pPrChange w:id="5" w:author="Yeung Ken" w:date="2023-10-10T16:08:00Z">
          <w:pPr>
            <w:keepNext/>
            <w:keepLines/>
            <w:spacing w:before="60"/>
            <w:jc w:val="center"/>
          </w:pPr>
        </w:pPrChange>
      </w:pPr>
      <w:r w:rsidRPr="00D66D5E">
        <w:rPr>
          <w:rFonts w:ascii="Arial" w:hAnsi="Arial"/>
          <w:b/>
        </w:rPr>
        <w:t>Expected Sequence 2.3: (Steering of Roaming via DL NAS TRANSPORT message with "Acknowledgement requested" and REFRESH command [Steering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4F4DD0" w:rsidRPr="00D66D5E" w14:paraId="3708D627" w14:textId="77777777" w:rsidTr="004400BD">
        <w:trPr>
          <w:jc w:val="center"/>
        </w:trPr>
        <w:tc>
          <w:tcPr>
            <w:tcW w:w="737" w:type="dxa"/>
            <w:tcBorders>
              <w:top w:val="single" w:sz="4" w:space="0" w:color="auto"/>
              <w:left w:val="single" w:sz="6" w:space="0" w:color="auto"/>
              <w:bottom w:val="single" w:sz="4" w:space="0" w:color="auto"/>
              <w:right w:val="single" w:sz="6" w:space="0" w:color="auto"/>
            </w:tcBorders>
            <w:hideMark/>
          </w:tcPr>
          <w:p w14:paraId="2C006199" w14:textId="77777777" w:rsidR="004F4DD0" w:rsidRPr="00D66D5E" w:rsidRDefault="004F4DD0" w:rsidP="004400BD">
            <w:pPr>
              <w:spacing w:after="0"/>
              <w:jc w:val="center"/>
              <w:rPr>
                <w:rFonts w:ascii="Arial" w:hAnsi="Arial"/>
                <w:b/>
                <w:sz w:val="18"/>
              </w:rPr>
            </w:pPr>
            <w:r w:rsidRPr="00D66D5E">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25AD0027" w14:textId="77777777" w:rsidR="004F4DD0" w:rsidRPr="00D66D5E" w:rsidRDefault="004F4DD0" w:rsidP="004400BD">
            <w:pPr>
              <w:spacing w:after="0"/>
              <w:jc w:val="center"/>
              <w:rPr>
                <w:rFonts w:ascii="Arial" w:hAnsi="Arial"/>
                <w:b/>
                <w:sz w:val="18"/>
              </w:rPr>
            </w:pPr>
            <w:r w:rsidRPr="00D66D5E">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78EB9C46" w14:textId="77777777" w:rsidR="004F4DD0" w:rsidRPr="00D66D5E" w:rsidRDefault="004F4DD0" w:rsidP="004400BD">
            <w:pPr>
              <w:spacing w:after="0"/>
              <w:jc w:val="center"/>
              <w:rPr>
                <w:rFonts w:ascii="Arial" w:hAnsi="Arial"/>
                <w:b/>
                <w:sz w:val="18"/>
              </w:rPr>
            </w:pPr>
            <w:r w:rsidRPr="00D66D5E">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01D72DE8" w14:textId="77777777" w:rsidR="004F4DD0" w:rsidRPr="00D66D5E" w:rsidRDefault="004F4DD0" w:rsidP="004400BD">
            <w:pPr>
              <w:spacing w:after="0"/>
              <w:jc w:val="center"/>
              <w:rPr>
                <w:rFonts w:ascii="Arial" w:hAnsi="Arial"/>
                <w:b/>
                <w:sz w:val="18"/>
              </w:rPr>
            </w:pPr>
            <w:r w:rsidRPr="00D66D5E">
              <w:rPr>
                <w:rFonts w:ascii="Arial" w:hAnsi="Arial"/>
                <w:b/>
                <w:sz w:val="18"/>
              </w:rPr>
              <w:t>Comments</w:t>
            </w:r>
          </w:p>
        </w:tc>
      </w:tr>
      <w:tr w:rsidR="004F4DD0" w:rsidRPr="00D66D5E" w14:paraId="40F6B01F" w14:textId="77777777" w:rsidTr="004400BD">
        <w:trPr>
          <w:jc w:val="center"/>
        </w:trPr>
        <w:tc>
          <w:tcPr>
            <w:tcW w:w="737" w:type="dxa"/>
            <w:tcBorders>
              <w:top w:val="single" w:sz="4" w:space="0" w:color="auto"/>
              <w:left w:val="single" w:sz="4" w:space="0" w:color="auto"/>
              <w:bottom w:val="single" w:sz="4" w:space="0" w:color="auto"/>
              <w:right w:val="single" w:sz="4" w:space="0" w:color="auto"/>
            </w:tcBorders>
            <w:hideMark/>
          </w:tcPr>
          <w:p w14:paraId="690C6AD6" w14:textId="77777777" w:rsidR="004F4DD0" w:rsidRPr="00D66D5E" w:rsidRDefault="004F4DD0" w:rsidP="004400BD">
            <w:pPr>
              <w:spacing w:after="0"/>
              <w:jc w:val="center"/>
              <w:rPr>
                <w:rFonts w:ascii="Arial" w:hAnsi="Arial"/>
                <w:sz w:val="18"/>
              </w:rPr>
            </w:pPr>
            <w:r w:rsidRPr="00D66D5E">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1C6B8E54" w14:textId="77777777" w:rsidR="004F4DD0" w:rsidRPr="00D66D5E" w:rsidRDefault="004F4DD0" w:rsidP="004400BD">
            <w:pPr>
              <w:spacing w:after="0"/>
              <w:jc w:val="center"/>
              <w:rPr>
                <w:rFonts w:ascii="Arial" w:hAnsi="Arial"/>
                <w:sz w:val="18"/>
              </w:rPr>
            </w:pPr>
            <w:r w:rsidRPr="00D66D5E">
              <w:rPr>
                <w:rFonts w:ascii="Arial" w:hAnsi="Arial"/>
                <w:sz w:val="18"/>
              </w:rPr>
              <w:t>NG-SS</w:t>
            </w:r>
          </w:p>
        </w:tc>
        <w:tc>
          <w:tcPr>
            <w:tcW w:w="2892" w:type="dxa"/>
            <w:tcBorders>
              <w:top w:val="single" w:sz="4" w:space="0" w:color="auto"/>
              <w:left w:val="single" w:sz="4" w:space="0" w:color="auto"/>
              <w:bottom w:val="single" w:sz="4" w:space="0" w:color="auto"/>
              <w:right w:val="single" w:sz="4" w:space="0" w:color="auto"/>
            </w:tcBorders>
            <w:hideMark/>
          </w:tcPr>
          <w:p w14:paraId="653FE649" w14:textId="77777777" w:rsidR="004F4DD0" w:rsidRPr="00D66D5E" w:rsidRDefault="004F4DD0" w:rsidP="004400BD">
            <w:pPr>
              <w:spacing w:after="0"/>
              <w:rPr>
                <w:rFonts w:ascii="Arial" w:hAnsi="Arial"/>
                <w:sz w:val="18"/>
              </w:rPr>
            </w:pPr>
            <w:r w:rsidRPr="00D66D5E">
              <w:rPr>
                <w:rFonts w:ascii="Arial" w:hAnsi="Arial"/>
                <w:sz w:val="18"/>
              </w:rPr>
              <w:t>NG-RAN Cell 1 and NG</w:t>
            </w:r>
            <w:r w:rsidRPr="00D66D5E">
              <w:rPr>
                <w:rFonts w:ascii="Arial" w:hAnsi="Arial"/>
                <w:sz w:val="18"/>
              </w:rPr>
              <w:noBreakHyphen/>
              <w:t>RAN Cell 2 transmit BCCH.</w:t>
            </w:r>
          </w:p>
        </w:tc>
        <w:tc>
          <w:tcPr>
            <w:tcW w:w="3776" w:type="dxa"/>
            <w:tcBorders>
              <w:top w:val="single" w:sz="4" w:space="0" w:color="auto"/>
              <w:left w:val="single" w:sz="4" w:space="0" w:color="auto"/>
              <w:bottom w:val="single" w:sz="4" w:space="0" w:color="auto"/>
              <w:right w:val="single" w:sz="4" w:space="0" w:color="auto"/>
            </w:tcBorders>
          </w:tcPr>
          <w:p w14:paraId="5F725A15" w14:textId="77777777" w:rsidR="004F4DD0" w:rsidRPr="00D66D5E" w:rsidRDefault="004F4DD0" w:rsidP="004400BD">
            <w:pPr>
              <w:spacing w:after="0"/>
              <w:rPr>
                <w:rFonts w:ascii="Arial" w:hAnsi="Arial"/>
                <w:sz w:val="18"/>
              </w:rPr>
            </w:pPr>
          </w:p>
        </w:tc>
      </w:tr>
      <w:tr w:rsidR="004F4DD0" w:rsidRPr="00D66D5E" w14:paraId="2C776C87" w14:textId="77777777" w:rsidTr="004400BD">
        <w:trPr>
          <w:jc w:val="center"/>
        </w:trPr>
        <w:tc>
          <w:tcPr>
            <w:tcW w:w="737" w:type="dxa"/>
            <w:tcBorders>
              <w:top w:val="single" w:sz="4" w:space="0" w:color="auto"/>
              <w:left w:val="single" w:sz="4" w:space="0" w:color="auto"/>
              <w:bottom w:val="single" w:sz="4" w:space="0" w:color="auto"/>
              <w:right w:val="single" w:sz="4" w:space="0" w:color="auto"/>
            </w:tcBorders>
            <w:hideMark/>
          </w:tcPr>
          <w:p w14:paraId="52CF5C98" w14:textId="77777777" w:rsidR="004F4DD0" w:rsidRPr="00D66D5E" w:rsidRDefault="004F4DD0" w:rsidP="004400BD">
            <w:pPr>
              <w:spacing w:after="0"/>
              <w:jc w:val="center"/>
              <w:rPr>
                <w:rFonts w:ascii="Arial" w:hAnsi="Arial"/>
                <w:sz w:val="18"/>
              </w:rPr>
            </w:pPr>
            <w:r w:rsidRPr="00D66D5E">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78200A0F" w14:textId="77777777" w:rsidR="004F4DD0" w:rsidRPr="00D66D5E" w:rsidRDefault="004F4DD0" w:rsidP="004400BD">
            <w:pPr>
              <w:spacing w:after="0"/>
              <w:jc w:val="center"/>
              <w:rPr>
                <w:rFonts w:ascii="Arial" w:hAnsi="Arial"/>
                <w:sz w:val="18"/>
              </w:rPr>
            </w:pPr>
            <w:r w:rsidRPr="00D66D5E">
              <w:rPr>
                <w:rFonts w:ascii="Arial" w:hAnsi="Arial"/>
                <w:sz w:val="18"/>
              </w:rPr>
              <w:t xml:space="preserve">USER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02ECF4C" w14:textId="77777777" w:rsidR="004F4DD0" w:rsidRPr="00D66D5E" w:rsidRDefault="004F4DD0" w:rsidP="004400BD">
            <w:pPr>
              <w:spacing w:after="0"/>
              <w:rPr>
                <w:rFonts w:ascii="Arial" w:hAnsi="Arial"/>
                <w:sz w:val="18"/>
              </w:rPr>
            </w:pPr>
            <w:r w:rsidRPr="00D66D5E">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1ED3552D" w14:textId="77777777" w:rsidR="004F4DD0" w:rsidRPr="00D66D5E" w:rsidRDefault="004F4DD0" w:rsidP="004400BD">
            <w:pPr>
              <w:spacing w:after="0"/>
              <w:rPr>
                <w:rFonts w:ascii="Arial" w:hAnsi="Arial"/>
                <w:sz w:val="18"/>
              </w:rPr>
            </w:pPr>
            <w:r w:rsidRPr="00D66D5E">
              <w:rPr>
                <w:rFonts w:ascii="Arial" w:hAnsi="Arial"/>
                <w:sz w:val="18"/>
              </w:rPr>
              <w:t>ME will perform Profile Download and USIM initialisation</w:t>
            </w:r>
          </w:p>
        </w:tc>
      </w:tr>
      <w:tr w:rsidR="006D442A" w:rsidRPr="00D66D5E" w14:paraId="1670386D" w14:textId="77777777" w:rsidTr="004400BD">
        <w:trPr>
          <w:jc w:val="center"/>
          <w:ins w:id="6" w:author="Yeung Ken" w:date="2023-10-10T16:17:00Z"/>
        </w:trPr>
        <w:tc>
          <w:tcPr>
            <w:tcW w:w="737" w:type="dxa"/>
            <w:tcBorders>
              <w:top w:val="single" w:sz="4" w:space="0" w:color="auto"/>
              <w:left w:val="single" w:sz="4" w:space="0" w:color="auto"/>
              <w:bottom w:val="single" w:sz="4" w:space="0" w:color="auto"/>
              <w:right w:val="single" w:sz="4" w:space="0" w:color="auto"/>
            </w:tcBorders>
          </w:tcPr>
          <w:p w14:paraId="59EFF716" w14:textId="40E8E506" w:rsidR="006D442A" w:rsidRPr="00D66D5E" w:rsidRDefault="006D442A" w:rsidP="006D442A">
            <w:pPr>
              <w:spacing w:after="0"/>
              <w:jc w:val="center"/>
              <w:rPr>
                <w:ins w:id="7" w:author="Yeung Ken" w:date="2023-10-10T16:17:00Z"/>
                <w:rFonts w:ascii="Arial" w:hAnsi="Arial"/>
                <w:sz w:val="18"/>
                <w:lang w:eastAsia="zh-CN"/>
              </w:rPr>
            </w:pPr>
            <w:ins w:id="8" w:author="Yeung Ken" w:date="2023-10-10T16:17:00Z">
              <w:r>
                <w:rPr>
                  <w:rFonts w:ascii="Arial" w:hAnsi="Arial" w:hint="eastAsia"/>
                  <w:sz w:val="18"/>
                  <w:lang w:eastAsia="zh-CN"/>
                </w:rPr>
                <w:t>3</w:t>
              </w:r>
            </w:ins>
          </w:p>
        </w:tc>
        <w:tc>
          <w:tcPr>
            <w:tcW w:w="1232" w:type="dxa"/>
            <w:tcBorders>
              <w:top w:val="single" w:sz="4" w:space="0" w:color="auto"/>
              <w:left w:val="single" w:sz="4" w:space="0" w:color="auto"/>
              <w:bottom w:val="single" w:sz="4" w:space="0" w:color="auto"/>
              <w:right w:val="single" w:sz="4" w:space="0" w:color="auto"/>
            </w:tcBorders>
          </w:tcPr>
          <w:p w14:paraId="65E6F2D0" w14:textId="4B3A0A56" w:rsidR="006D442A" w:rsidRPr="00D66D5E" w:rsidRDefault="006D442A" w:rsidP="006D442A">
            <w:pPr>
              <w:spacing w:after="0"/>
              <w:jc w:val="center"/>
              <w:rPr>
                <w:ins w:id="9" w:author="Yeung Ken" w:date="2023-10-10T16:17:00Z"/>
                <w:rFonts w:ascii="Arial" w:hAnsi="Arial"/>
                <w:sz w:val="18"/>
              </w:rPr>
            </w:pPr>
            <w:ins w:id="10" w:author="Yeung Ken" w:date="2023-10-10T16:17:00Z">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NG-SS</w:t>
              </w:r>
            </w:ins>
          </w:p>
        </w:tc>
        <w:tc>
          <w:tcPr>
            <w:tcW w:w="2892" w:type="dxa"/>
            <w:tcBorders>
              <w:top w:val="single" w:sz="4" w:space="0" w:color="auto"/>
              <w:left w:val="single" w:sz="4" w:space="0" w:color="auto"/>
              <w:bottom w:val="single" w:sz="4" w:space="0" w:color="auto"/>
              <w:right w:val="single" w:sz="4" w:space="0" w:color="auto"/>
            </w:tcBorders>
          </w:tcPr>
          <w:p w14:paraId="67FDFE03" w14:textId="0CAB61EF" w:rsidR="006D442A" w:rsidRPr="00D66D5E" w:rsidRDefault="006D442A" w:rsidP="006D442A">
            <w:pPr>
              <w:spacing w:after="0"/>
              <w:rPr>
                <w:ins w:id="11" w:author="Yeung Ken" w:date="2023-10-10T16:17:00Z"/>
                <w:rFonts w:ascii="Arial" w:hAnsi="Arial"/>
                <w:sz w:val="18"/>
              </w:rPr>
            </w:pPr>
            <w:ins w:id="12" w:author="Yeung Ken" w:date="2023-10-10T16:17:00Z">
              <w:r w:rsidRPr="00D66D5E">
                <w:rPr>
                  <w:rFonts w:ascii="Arial" w:hAnsi="Arial"/>
                  <w:sz w:val="18"/>
                </w:rPr>
                <w:t>The ME successfully registers to NG-RAN cell 1</w:t>
              </w:r>
            </w:ins>
          </w:p>
        </w:tc>
        <w:tc>
          <w:tcPr>
            <w:tcW w:w="3776" w:type="dxa"/>
            <w:tcBorders>
              <w:top w:val="single" w:sz="4" w:space="0" w:color="auto"/>
              <w:left w:val="single" w:sz="4" w:space="0" w:color="auto"/>
              <w:bottom w:val="single" w:sz="4" w:space="0" w:color="auto"/>
              <w:right w:val="single" w:sz="4" w:space="0" w:color="auto"/>
            </w:tcBorders>
          </w:tcPr>
          <w:p w14:paraId="16069AE0" w14:textId="77777777" w:rsidR="006D442A" w:rsidRPr="00D66D5E" w:rsidRDefault="006D442A" w:rsidP="006D442A">
            <w:pPr>
              <w:spacing w:after="0"/>
              <w:rPr>
                <w:ins w:id="13" w:author="Yeung Ken" w:date="2023-10-10T16:17:00Z"/>
                <w:rFonts w:ascii="Arial" w:hAnsi="Arial"/>
                <w:sz w:val="18"/>
              </w:rPr>
            </w:pPr>
          </w:p>
        </w:tc>
      </w:tr>
      <w:tr w:rsidR="006D442A" w:rsidRPr="00D66D5E" w14:paraId="00B5C21B" w14:textId="77777777" w:rsidTr="004400BD">
        <w:trPr>
          <w:jc w:val="center"/>
        </w:trPr>
        <w:tc>
          <w:tcPr>
            <w:tcW w:w="737" w:type="dxa"/>
            <w:tcBorders>
              <w:top w:val="single" w:sz="4" w:space="0" w:color="auto"/>
              <w:left w:val="single" w:sz="4" w:space="0" w:color="auto"/>
              <w:bottom w:val="single" w:sz="4" w:space="0" w:color="auto"/>
              <w:right w:val="single" w:sz="4" w:space="0" w:color="auto"/>
            </w:tcBorders>
          </w:tcPr>
          <w:p w14:paraId="7C8B3C59" w14:textId="41A6E661" w:rsidR="006D442A" w:rsidRPr="00D66D5E" w:rsidRDefault="006D442A" w:rsidP="006D442A">
            <w:pPr>
              <w:spacing w:after="0"/>
              <w:jc w:val="center"/>
              <w:rPr>
                <w:rFonts w:ascii="Arial" w:hAnsi="Arial"/>
                <w:sz w:val="18"/>
              </w:rPr>
            </w:pPr>
            <w:ins w:id="14" w:author="Yeung Ken" w:date="2023-10-10T16:17:00Z">
              <w:r>
                <w:rPr>
                  <w:rFonts w:ascii="Arial" w:hAnsi="Arial"/>
                  <w:sz w:val="18"/>
                </w:rPr>
                <w:t>4</w:t>
              </w:r>
            </w:ins>
            <w:del w:id="15" w:author="Yeung Ken" w:date="2023-10-10T16:17:00Z">
              <w:r w:rsidRPr="00D66D5E" w:rsidDel="006D442A">
                <w:rPr>
                  <w:rFonts w:ascii="Arial" w:hAnsi="Arial"/>
                  <w:sz w:val="18"/>
                </w:rPr>
                <w:delText>3</w:delText>
              </w:r>
            </w:del>
          </w:p>
        </w:tc>
        <w:tc>
          <w:tcPr>
            <w:tcW w:w="1232" w:type="dxa"/>
            <w:tcBorders>
              <w:top w:val="single" w:sz="4" w:space="0" w:color="auto"/>
              <w:left w:val="single" w:sz="4" w:space="0" w:color="auto"/>
              <w:bottom w:val="single" w:sz="4" w:space="0" w:color="auto"/>
              <w:right w:val="single" w:sz="4" w:space="0" w:color="auto"/>
            </w:tcBorders>
          </w:tcPr>
          <w:p w14:paraId="04972336" w14:textId="77777777" w:rsidR="006D442A" w:rsidRPr="00D66D5E" w:rsidRDefault="006D442A" w:rsidP="006D442A">
            <w:pPr>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tcPr>
          <w:p w14:paraId="352E9247" w14:textId="77777777" w:rsidR="006D442A" w:rsidRPr="00D66D5E" w:rsidRDefault="006D442A" w:rsidP="006D442A">
            <w:pPr>
              <w:autoSpaceDE w:val="0"/>
              <w:autoSpaceDN w:val="0"/>
              <w:adjustRightInd w:val="0"/>
              <w:spacing w:after="0"/>
              <w:rPr>
                <w:rFonts w:ascii="Arial" w:hAnsi="Arial"/>
                <w:sz w:val="18"/>
              </w:rPr>
            </w:pPr>
            <w:r w:rsidRPr="00D66D5E">
              <w:rPr>
                <w:rFonts w:ascii="Arial" w:hAnsi="Arial" w:cs="Arial"/>
                <w:sz w:val="18"/>
                <w:szCs w:val="18"/>
                <w:lang w:val="en-US" w:eastAsia="fr-FR"/>
              </w:rPr>
              <w:t>PROACTIVE COMMAND PENDING: SET UP EVENT LIST 2.</w:t>
            </w:r>
            <w:r>
              <w:rPr>
                <w:rFonts w:ascii="Arial" w:hAnsi="Arial" w:cs="Arial"/>
                <w:sz w:val="18"/>
                <w:szCs w:val="18"/>
                <w:lang w:val="en-US" w:eastAsia="fr-FR"/>
              </w:rPr>
              <w:t>3</w:t>
            </w:r>
            <w:r w:rsidRPr="00D66D5E">
              <w:rPr>
                <w:rFonts w:ascii="Arial" w:hAnsi="Arial" w:cs="Arial"/>
                <w:sz w:val="18"/>
                <w:szCs w:val="18"/>
                <w:lang w:val="en-US" w:eastAsia="fr-FR"/>
              </w:rPr>
              <w:t>.1</w:t>
            </w:r>
          </w:p>
        </w:tc>
        <w:tc>
          <w:tcPr>
            <w:tcW w:w="3776" w:type="dxa"/>
            <w:vMerge w:val="restart"/>
            <w:tcBorders>
              <w:top w:val="single" w:sz="4" w:space="0" w:color="auto"/>
              <w:left w:val="single" w:sz="4" w:space="0" w:color="auto"/>
              <w:right w:val="single" w:sz="4" w:space="0" w:color="auto"/>
            </w:tcBorders>
          </w:tcPr>
          <w:p w14:paraId="56AE8875" w14:textId="77777777" w:rsidR="006D442A" w:rsidRPr="00D66D5E" w:rsidRDefault="006D442A" w:rsidP="006D442A">
            <w:pPr>
              <w:widowControl w:val="0"/>
              <w:spacing w:after="0"/>
              <w:rPr>
                <w:rFonts w:ascii="Arial" w:hAnsi="Arial"/>
                <w:sz w:val="18"/>
              </w:rPr>
            </w:pPr>
            <w:r w:rsidRPr="00D66D5E">
              <w:rPr>
                <w:rFonts w:ascii="Arial" w:hAnsi="Arial"/>
                <w:sz w:val="18"/>
              </w:rPr>
              <w:t xml:space="preserve">If programmable non-removable UICC with a Test Applet is used (as defined in clause 27.0), the TERMINAL RESPONSE cannot be verified by the Test Applet and that the </w:t>
            </w:r>
            <w:r w:rsidRPr="00D66D5E">
              <w:rPr>
                <w:rFonts w:ascii="Arial" w:hAnsi="Arial"/>
                <w:sz w:val="18"/>
              </w:rPr>
              <w:lastRenderedPageBreak/>
              <w:t>LOCATION STATUS Event has been successfully registered in the device after step 5 is implicitly verified at steps 8 and 1</w:t>
            </w:r>
            <w:r w:rsidRPr="00E062F5">
              <w:rPr>
                <w:rFonts w:ascii="Arial" w:hAnsi="Arial"/>
                <w:sz w:val="18"/>
              </w:rPr>
              <w:t>9</w:t>
            </w:r>
            <w:r w:rsidRPr="00D66D5E">
              <w:rPr>
                <w:rFonts w:ascii="Arial" w:hAnsi="Arial"/>
                <w:sz w:val="18"/>
              </w:rPr>
              <w:t>.</w:t>
            </w:r>
          </w:p>
        </w:tc>
      </w:tr>
      <w:tr w:rsidR="006D442A" w:rsidRPr="00D66D5E" w14:paraId="3235720A" w14:textId="77777777" w:rsidTr="004400BD">
        <w:trPr>
          <w:jc w:val="center"/>
        </w:trPr>
        <w:tc>
          <w:tcPr>
            <w:tcW w:w="737" w:type="dxa"/>
            <w:tcBorders>
              <w:top w:val="single" w:sz="4" w:space="0" w:color="auto"/>
              <w:left w:val="single" w:sz="4" w:space="0" w:color="auto"/>
              <w:bottom w:val="single" w:sz="4" w:space="0" w:color="auto"/>
              <w:right w:val="single" w:sz="4" w:space="0" w:color="auto"/>
            </w:tcBorders>
          </w:tcPr>
          <w:p w14:paraId="57E431DE" w14:textId="044896B5" w:rsidR="006D442A" w:rsidRPr="00D66D5E" w:rsidRDefault="006D442A" w:rsidP="006D442A">
            <w:pPr>
              <w:spacing w:after="0"/>
              <w:jc w:val="center"/>
              <w:rPr>
                <w:rFonts w:ascii="Arial" w:hAnsi="Arial"/>
                <w:sz w:val="18"/>
              </w:rPr>
            </w:pPr>
            <w:ins w:id="16" w:author="Yeung Ken" w:date="2023-10-10T16:17:00Z">
              <w:r>
                <w:rPr>
                  <w:rFonts w:ascii="Arial" w:hAnsi="Arial"/>
                  <w:sz w:val="18"/>
                </w:rPr>
                <w:t>5</w:t>
              </w:r>
            </w:ins>
            <w:del w:id="17" w:author="Yeung Ken" w:date="2023-10-10T16:17:00Z">
              <w:r w:rsidRPr="00D66D5E" w:rsidDel="006D442A">
                <w:rPr>
                  <w:rFonts w:ascii="Arial" w:hAnsi="Arial"/>
                  <w:sz w:val="18"/>
                </w:rPr>
                <w:delText>4</w:delText>
              </w:r>
            </w:del>
          </w:p>
        </w:tc>
        <w:tc>
          <w:tcPr>
            <w:tcW w:w="1232" w:type="dxa"/>
            <w:tcBorders>
              <w:top w:val="single" w:sz="4" w:space="0" w:color="auto"/>
              <w:left w:val="single" w:sz="4" w:space="0" w:color="auto"/>
              <w:bottom w:val="single" w:sz="4" w:space="0" w:color="auto"/>
              <w:right w:val="single" w:sz="4" w:space="0" w:color="auto"/>
            </w:tcBorders>
          </w:tcPr>
          <w:p w14:paraId="6859E3FE" w14:textId="77777777" w:rsidR="006D442A" w:rsidRPr="00D66D5E" w:rsidRDefault="006D442A" w:rsidP="006D442A">
            <w:pPr>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5B8C847A" w14:textId="77777777" w:rsidR="006D442A" w:rsidRPr="00D66D5E" w:rsidRDefault="006D442A" w:rsidP="006D442A">
            <w:pPr>
              <w:autoSpaceDE w:val="0"/>
              <w:autoSpaceDN w:val="0"/>
              <w:adjustRightInd w:val="0"/>
              <w:spacing w:after="0"/>
              <w:rPr>
                <w:rFonts w:ascii="Arial" w:hAnsi="Arial" w:cs="Arial"/>
                <w:sz w:val="18"/>
                <w:szCs w:val="18"/>
                <w:lang w:val="en-US" w:eastAsia="fr-FR"/>
              </w:rPr>
            </w:pPr>
            <w:r w:rsidRPr="00D66D5E">
              <w:rPr>
                <w:rFonts w:ascii="Arial" w:hAnsi="Arial" w:cs="Arial"/>
                <w:sz w:val="18"/>
                <w:szCs w:val="18"/>
                <w:lang w:val="en-US" w:eastAsia="fr-FR"/>
              </w:rPr>
              <w:t>FETCH</w:t>
            </w:r>
          </w:p>
        </w:tc>
        <w:tc>
          <w:tcPr>
            <w:tcW w:w="3776" w:type="dxa"/>
            <w:vMerge/>
            <w:tcBorders>
              <w:left w:val="single" w:sz="4" w:space="0" w:color="auto"/>
              <w:right w:val="single" w:sz="4" w:space="0" w:color="auto"/>
            </w:tcBorders>
          </w:tcPr>
          <w:p w14:paraId="38C32A2A" w14:textId="77777777" w:rsidR="006D442A" w:rsidRPr="00D66D5E" w:rsidRDefault="006D442A" w:rsidP="006D442A">
            <w:pPr>
              <w:spacing w:after="0"/>
              <w:rPr>
                <w:rFonts w:ascii="Arial" w:hAnsi="Arial"/>
                <w:sz w:val="18"/>
              </w:rPr>
            </w:pPr>
          </w:p>
        </w:tc>
      </w:tr>
      <w:tr w:rsidR="006D442A" w:rsidRPr="00D66D5E" w14:paraId="46D8AB3B" w14:textId="77777777" w:rsidTr="004400BD">
        <w:trPr>
          <w:jc w:val="center"/>
        </w:trPr>
        <w:tc>
          <w:tcPr>
            <w:tcW w:w="737" w:type="dxa"/>
            <w:tcBorders>
              <w:top w:val="single" w:sz="4" w:space="0" w:color="auto"/>
              <w:left w:val="single" w:sz="4" w:space="0" w:color="auto"/>
              <w:bottom w:val="single" w:sz="4" w:space="0" w:color="auto"/>
              <w:right w:val="single" w:sz="4" w:space="0" w:color="auto"/>
            </w:tcBorders>
            <w:hideMark/>
          </w:tcPr>
          <w:p w14:paraId="4764A8DF" w14:textId="47FF5831" w:rsidR="006D442A" w:rsidRPr="00D66D5E" w:rsidRDefault="006D442A" w:rsidP="006D442A">
            <w:pPr>
              <w:spacing w:after="0"/>
              <w:jc w:val="center"/>
              <w:rPr>
                <w:rFonts w:ascii="Arial" w:hAnsi="Arial"/>
                <w:sz w:val="18"/>
              </w:rPr>
            </w:pPr>
            <w:ins w:id="18" w:author="Yeung Ken" w:date="2023-10-10T16:17:00Z">
              <w:r>
                <w:rPr>
                  <w:rFonts w:ascii="Arial" w:hAnsi="Arial"/>
                  <w:sz w:val="18"/>
                </w:rPr>
                <w:lastRenderedPageBreak/>
                <w:t>6</w:t>
              </w:r>
            </w:ins>
            <w:del w:id="19" w:author="Yeung Ken" w:date="2023-10-10T16:17:00Z">
              <w:r w:rsidRPr="00D66D5E" w:rsidDel="006D442A">
                <w:rPr>
                  <w:rFonts w:ascii="Arial" w:hAnsi="Arial"/>
                  <w:sz w:val="18"/>
                </w:rPr>
                <w:delText>5</w:delText>
              </w:r>
            </w:del>
          </w:p>
        </w:tc>
        <w:tc>
          <w:tcPr>
            <w:tcW w:w="1232" w:type="dxa"/>
            <w:tcBorders>
              <w:top w:val="single" w:sz="4" w:space="0" w:color="auto"/>
              <w:left w:val="single" w:sz="4" w:space="0" w:color="auto"/>
              <w:bottom w:val="single" w:sz="4" w:space="0" w:color="auto"/>
              <w:right w:val="single" w:sz="4" w:space="0" w:color="auto"/>
            </w:tcBorders>
            <w:hideMark/>
          </w:tcPr>
          <w:p w14:paraId="7BAF5889" w14:textId="77777777" w:rsidR="006D442A" w:rsidRPr="00D66D5E" w:rsidRDefault="006D442A" w:rsidP="006D442A">
            <w:pPr>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10E484B2" w14:textId="5B373E1C" w:rsidR="006D442A" w:rsidRPr="00D66D5E" w:rsidRDefault="006D442A" w:rsidP="006D442A">
            <w:pPr>
              <w:spacing w:after="0"/>
              <w:rPr>
                <w:rFonts w:ascii="Arial" w:hAnsi="Arial"/>
                <w:sz w:val="18"/>
              </w:rPr>
            </w:pPr>
            <w:r w:rsidRPr="00D66D5E">
              <w:rPr>
                <w:rFonts w:ascii="Arial" w:hAnsi="Arial"/>
                <w:sz w:val="18"/>
              </w:rPr>
              <w:t>PROACTIVE COMMAND</w:t>
            </w:r>
            <w:del w:id="20" w:author="Yeung Ken" w:date="2023-10-10T16:08:00Z">
              <w:r w:rsidRPr="00D66D5E" w:rsidDel="004F4DD0">
                <w:rPr>
                  <w:rFonts w:ascii="Arial" w:hAnsi="Arial"/>
                  <w:sz w:val="18"/>
                </w:rPr>
                <w:delText xml:space="preserve">; </w:delText>
              </w:r>
            </w:del>
            <w:ins w:id="21" w:author="Yeung Ken" w:date="2023-10-10T16:08:00Z">
              <w:r>
                <w:rPr>
                  <w:rFonts w:ascii="Arial" w:hAnsi="Arial"/>
                  <w:sz w:val="18"/>
                </w:rPr>
                <w:t>:</w:t>
              </w:r>
              <w:r w:rsidRPr="00D66D5E">
                <w:rPr>
                  <w:rFonts w:ascii="Arial" w:hAnsi="Arial"/>
                  <w:sz w:val="18"/>
                </w:rPr>
                <w:t xml:space="preserve"> </w:t>
              </w:r>
            </w:ins>
            <w:r w:rsidRPr="00D66D5E">
              <w:rPr>
                <w:rFonts w:ascii="Arial" w:hAnsi="Arial"/>
                <w:sz w:val="18"/>
              </w:rPr>
              <w:t>SET UP EVENT LIST 2.</w:t>
            </w:r>
            <w:r>
              <w:rPr>
                <w:rFonts w:ascii="Arial" w:hAnsi="Arial"/>
                <w:sz w:val="18"/>
              </w:rPr>
              <w:t>3</w:t>
            </w:r>
            <w:r w:rsidRPr="00D66D5E">
              <w:rPr>
                <w:rFonts w:ascii="Arial" w:hAnsi="Arial"/>
                <w:sz w:val="18"/>
              </w:rPr>
              <w:t>.1</w:t>
            </w:r>
          </w:p>
        </w:tc>
        <w:tc>
          <w:tcPr>
            <w:tcW w:w="3776" w:type="dxa"/>
            <w:vMerge/>
            <w:tcBorders>
              <w:left w:val="single" w:sz="4" w:space="0" w:color="auto"/>
              <w:right w:val="single" w:sz="4" w:space="0" w:color="auto"/>
            </w:tcBorders>
            <w:hideMark/>
          </w:tcPr>
          <w:p w14:paraId="29C35D22" w14:textId="77777777" w:rsidR="006D442A" w:rsidRPr="00D66D5E" w:rsidRDefault="006D442A" w:rsidP="006D442A">
            <w:pPr>
              <w:spacing w:after="0"/>
              <w:rPr>
                <w:rFonts w:ascii="Arial" w:hAnsi="Arial"/>
                <w:sz w:val="18"/>
              </w:rPr>
            </w:pPr>
          </w:p>
        </w:tc>
      </w:tr>
      <w:tr w:rsidR="006D442A" w:rsidRPr="00D66D5E" w14:paraId="0E695E83" w14:textId="77777777" w:rsidTr="004400BD">
        <w:trPr>
          <w:jc w:val="center"/>
        </w:trPr>
        <w:tc>
          <w:tcPr>
            <w:tcW w:w="737" w:type="dxa"/>
            <w:tcBorders>
              <w:top w:val="single" w:sz="4" w:space="0" w:color="auto"/>
              <w:left w:val="single" w:sz="4" w:space="0" w:color="auto"/>
              <w:bottom w:val="single" w:sz="4" w:space="0" w:color="auto"/>
              <w:right w:val="single" w:sz="4" w:space="0" w:color="auto"/>
            </w:tcBorders>
          </w:tcPr>
          <w:p w14:paraId="012DD406" w14:textId="42BFCAEB" w:rsidR="006D442A" w:rsidRPr="00D66D5E" w:rsidRDefault="006D442A" w:rsidP="006D442A">
            <w:pPr>
              <w:spacing w:after="0"/>
              <w:jc w:val="center"/>
              <w:rPr>
                <w:rFonts w:ascii="Arial" w:hAnsi="Arial"/>
                <w:sz w:val="18"/>
              </w:rPr>
            </w:pPr>
            <w:ins w:id="22" w:author="Yeung Ken" w:date="2023-10-10T16:17:00Z">
              <w:r>
                <w:rPr>
                  <w:rFonts w:ascii="Arial" w:hAnsi="Arial"/>
                  <w:sz w:val="18"/>
                </w:rPr>
                <w:t>7</w:t>
              </w:r>
            </w:ins>
            <w:del w:id="23" w:author="Yeung Ken" w:date="2023-10-10T16:17:00Z">
              <w:r w:rsidRPr="00D66D5E" w:rsidDel="006D442A">
                <w:rPr>
                  <w:rFonts w:ascii="Arial" w:hAnsi="Arial"/>
                  <w:sz w:val="18"/>
                </w:rPr>
                <w:delText>6</w:delText>
              </w:r>
            </w:del>
          </w:p>
        </w:tc>
        <w:tc>
          <w:tcPr>
            <w:tcW w:w="1232" w:type="dxa"/>
            <w:tcBorders>
              <w:top w:val="single" w:sz="4" w:space="0" w:color="auto"/>
              <w:left w:val="single" w:sz="4" w:space="0" w:color="auto"/>
              <w:bottom w:val="single" w:sz="4" w:space="0" w:color="auto"/>
              <w:right w:val="single" w:sz="4" w:space="0" w:color="auto"/>
            </w:tcBorders>
          </w:tcPr>
          <w:p w14:paraId="562B98A2" w14:textId="77777777" w:rsidR="006D442A" w:rsidRPr="00D66D5E" w:rsidRDefault="006D442A" w:rsidP="006D442A">
            <w:pPr>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618B705E" w14:textId="72CA5C0D" w:rsidR="006D442A" w:rsidRPr="00D66D5E" w:rsidRDefault="006D442A" w:rsidP="006D442A">
            <w:pPr>
              <w:spacing w:after="0"/>
              <w:rPr>
                <w:rFonts w:ascii="Arial" w:hAnsi="Arial"/>
                <w:sz w:val="18"/>
              </w:rPr>
            </w:pPr>
            <w:r w:rsidRPr="00D66D5E">
              <w:rPr>
                <w:rFonts w:ascii="Arial" w:hAnsi="Arial"/>
                <w:sz w:val="18"/>
              </w:rPr>
              <w:t>TERMINAL RESPONSE</w:t>
            </w:r>
            <w:del w:id="24" w:author="Yeung Ken" w:date="2023-10-10T16:08:00Z">
              <w:r w:rsidRPr="00D66D5E" w:rsidDel="004F4DD0">
                <w:rPr>
                  <w:rFonts w:ascii="Arial" w:hAnsi="Arial"/>
                  <w:sz w:val="18"/>
                </w:rPr>
                <w:delText xml:space="preserve">; </w:delText>
              </w:r>
            </w:del>
            <w:ins w:id="25" w:author="Yeung Ken" w:date="2023-10-10T16:08:00Z">
              <w:r>
                <w:rPr>
                  <w:rFonts w:ascii="Arial" w:hAnsi="Arial"/>
                  <w:sz w:val="18"/>
                </w:rPr>
                <w:t>:</w:t>
              </w:r>
              <w:r w:rsidRPr="00D66D5E">
                <w:rPr>
                  <w:rFonts w:ascii="Arial" w:hAnsi="Arial"/>
                  <w:sz w:val="18"/>
                </w:rPr>
                <w:t xml:space="preserve"> </w:t>
              </w:r>
            </w:ins>
            <w:r w:rsidRPr="00D66D5E">
              <w:rPr>
                <w:rFonts w:ascii="Arial" w:hAnsi="Arial"/>
                <w:sz w:val="18"/>
              </w:rPr>
              <w:t>SET UP EVENT LIST 2.</w:t>
            </w:r>
            <w:r>
              <w:rPr>
                <w:rFonts w:ascii="Arial" w:hAnsi="Arial"/>
                <w:sz w:val="18"/>
              </w:rPr>
              <w:t>3</w:t>
            </w:r>
            <w:r w:rsidRPr="00D66D5E">
              <w:rPr>
                <w:rFonts w:ascii="Arial" w:hAnsi="Arial"/>
                <w:sz w:val="18"/>
              </w:rPr>
              <w:t>.1</w:t>
            </w:r>
          </w:p>
        </w:tc>
        <w:tc>
          <w:tcPr>
            <w:tcW w:w="3776" w:type="dxa"/>
            <w:vMerge/>
            <w:tcBorders>
              <w:left w:val="single" w:sz="4" w:space="0" w:color="auto"/>
              <w:bottom w:val="single" w:sz="4" w:space="0" w:color="auto"/>
              <w:right w:val="single" w:sz="4" w:space="0" w:color="auto"/>
            </w:tcBorders>
          </w:tcPr>
          <w:p w14:paraId="3D62B292" w14:textId="77777777" w:rsidR="006D442A" w:rsidRPr="00D66D5E" w:rsidRDefault="006D442A" w:rsidP="006D442A">
            <w:pPr>
              <w:spacing w:after="0"/>
              <w:rPr>
                <w:rFonts w:ascii="Arial" w:hAnsi="Arial"/>
                <w:sz w:val="18"/>
              </w:rPr>
            </w:pPr>
          </w:p>
        </w:tc>
      </w:tr>
      <w:tr w:rsidR="006D442A" w:rsidRPr="00D66D5E" w:rsidDel="006D442A" w14:paraId="42FD69C2" w14:textId="32B0AA28" w:rsidTr="004400BD">
        <w:trPr>
          <w:jc w:val="center"/>
          <w:del w:id="26" w:author="Yeung Ken" w:date="2023-10-10T16:17:00Z"/>
        </w:trPr>
        <w:tc>
          <w:tcPr>
            <w:tcW w:w="737" w:type="dxa"/>
            <w:tcBorders>
              <w:top w:val="single" w:sz="4" w:space="0" w:color="auto"/>
              <w:left w:val="single" w:sz="4" w:space="0" w:color="auto"/>
              <w:bottom w:val="single" w:sz="4" w:space="0" w:color="auto"/>
              <w:right w:val="single" w:sz="4" w:space="0" w:color="auto"/>
            </w:tcBorders>
            <w:hideMark/>
          </w:tcPr>
          <w:p w14:paraId="7B5B8866" w14:textId="1ACE0525" w:rsidR="006D442A" w:rsidRPr="00D66D5E" w:rsidDel="006D442A" w:rsidRDefault="006D442A" w:rsidP="006D442A">
            <w:pPr>
              <w:spacing w:after="0"/>
              <w:jc w:val="center"/>
              <w:rPr>
                <w:del w:id="27" w:author="Yeung Ken" w:date="2023-10-10T16:17:00Z"/>
                <w:rFonts w:ascii="Arial" w:hAnsi="Arial"/>
                <w:sz w:val="18"/>
              </w:rPr>
            </w:pPr>
            <w:del w:id="28" w:author="Yeung Ken" w:date="2023-10-10T16:17:00Z">
              <w:r w:rsidRPr="00D66D5E" w:rsidDel="006D442A">
                <w:rPr>
                  <w:rFonts w:ascii="Arial" w:hAnsi="Arial"/>
                  <w:sz w:val="18"/>
                </w:rPr>
                <w:delText>7</w:delText>
              </w:r>
            </w:del>
          </w:p>
        </w:tc>
        <w:tc>
          <w:tcPr>
            <w:tcW w:w="1232" w:type="dxa"/>
            <w:tcBorders>
              <w:top w:val="single" w:sz="4" w:space="0" w:color="auto"/>
              <w:left w:val="single" w:sz="4" w:space="0" w:color="auto"/>
              <w:bottom w:val="single" w:sz="4" w:space="0" w:color="auto"/>
              <w:right w:val="single" w:sz="4" w:space="0" w:color="auto"/>
            </w:tcBorders>
            <w:hideMark/>
          </w:tcPr>
          <w:p w14:paraId="018CB5D5" w14:textId="2A4DB6B2" w:rsidR="006D442A" w:rsidRPr="00D66D5E" w:rsidDel="006D442A" w:rsidRDefault="006D442A" w:rsidP="006D442A">
            <w:pPr>
              <w:spacing w:after="0"/>
              <w:jc w:val="center"/>
              <w:rPr>
                <w:del w:id="29" w:author="Yeung Ken" w:date="2023-10-10T16:17:00Z"/>
                <w:rFonts w:ascii="Arial" w:hAnsi="Arial"/>
                <w:sz w:val="18"/>
              </w:rPr>
            </w:pPr>
            <w:del w:id="30" w:author="Yeung Ken" w:date="2023-10-10T16:17:00Z">
              <w:r w:rsidRPr="00D66D5E" w:rsidDel="006D442A">
                <w:rPr>
                  <w:rFonts w:ascii="Arial" w:hAnsi="Arial"/>
                  <w:sz w:val="18"/>
                </w:rPr>
                <w:delText xml:space="preserve">ME </w:delText>
              </w:r>
              <w:r w:rsidRPr="00D66D5E" w:rsidDel="006D442A">
                <w:rPr>
                  <w:rFonts w:ascii="Arial" w:hAnsi="Arial"/>
                  <w:sz w:val="18"/>
                </w:rPr>
                <w:sym w:font="Symbol" w:char="F0AE"/>
              </w:r>
              <w:r w:rsidRPr="00D66D5E" w:rsidDel="006D442A">
                <w:rPr>
                  <w:rFonts w:ascii="Arial" w:hAnsi="Arial"/>
                  <w:sz w:val="18"/>
                </w:rPr>
                <w:delText xml:space="preserve"> NG-SS</w:delText>
              </w:r>
            </w:del>
          </w:p>
        </w:tc>
        <w:tc>
          <w:tcPr>
            <w:tcW w:w="2892" w:type="dxa"/>
            <w:tcBorders>
              <w:top w:val="single" w:sz="4" w:space="0" w:color="auto"/>
              <w:left w:val="single" w:sz="4" w:space="0" w:color="auto"/>
              <w:bottom w:val="single" w:sz="4" w:space="0" w:color="auto"/>
              <w:right w:val="single" w:sz="4" w:space="0" w:color="auto"/>
            </w:tcBorders>
            <w:hideMark/>
          </w:tcPr>
          <w:p w14:paraId="0E285AC3" w14:textId="32D3A7CD" w:rsidR="006D442A" w:rsidRPr="00D66D5E" w:rsidDel="006D442A" w:rsidRDefault="006D442A" w:rsidP="006D442A">
            <w:pPr>
              <w:spacing w:after="0"/>
              <w:rPr>
                <w:del w:id="31" w:author="Yeung Ken" w:date="2023-10-10T16:17:00Z"/>
                <w:rFonts w:ascii="Arial" w:hAnsi="Arial"/>
                <w:sz w:val="18"/>
              </w:rPr>
            </w:pPr>
            <w:del w:id="32" w:author="Yeung Ken" w:date="2023-10-10T16:17:00Z">
              <w:r w:rsidRPr="00D66D5E" w:rsidDel="006D442A">
                <w:rPr>
                  <w:rFonts w:ascii="Arial" w:hAnsi="Arial"/>
                  <w:sz w:val="18"/>
                </w:rPr>
                <w:delText>The ME successfully registers to NG-RAN cell 1</w:delText>
              </w:r>
            </w:del>
          </w:p>
        </w:tc>
        <w:tc>
          <w:tcPr>
            <w:tcW w:w="3776" w:type="dxa"/>
            <w:tcBorders>
              <w:top w:val="single" w:sz="4" w:space="0" w:color="auto"/>
              <w:left w:val="single" w:sz="4" w:space="0" w:color="auto"/>
              <w:bottom w:val="single" w:sz="4" w:space="0" w:color="auto"/>
              <w:right w:val="single" w:sz="4" w:space="0" w:color="auto"/>
            </w:tcBorders>
          </w:tcPr>
          <w:p w14:paraId="3D2EAF07" w14:textId="7CD92D6D" w:rsidR="006D442A" w:rsidRPr="00D66D5E" w:rsidDel="006D442A" w:rsidRDefault="006D442A" w:rsidP="006D442A">
            <w:pPr>
              <w:spacing w:after="0"/>
              <w:rPr>
                <w:del w:id="33" w:author="Yeung Ken" w:date="2023-10-10T16:17:00Z"/>
                <w:rFonts w:ascii="Arial" w:hAnsi="Arial"/>
                <w:sz w:val="18"/>
              </w:rPr>
            </w:pPr>
          </w:p>
        </w:tc>
      </w:tr>
      <w:tr w:rsidR="006D442A" w:rsidRPr="00D66D5E" w14:paraId="75CC3A6B" w14:textId="77777777" w:rsidTr="004400BD">
        <w:trPr>
          <w:jc w:val="center"/>
        </w:trPr>
        <w:tc>
          <w:tcPr>
            <w:tcW w:w="737" w:type="dxa"/>
            <w:tcBorders>
              <w:top w:val="single" w:sz="4" w:space="0" w:color="auto"/>
              <w:left w:val="single" w:sz="4" w:space="0" w:color="auto"/>
              <w:bottom w:val="single" w:sz="4" w:space="0" w:color="auto"/>
              <w:right w:val="single" w:sz="4" w:space="0" w:color="auto"/>
            </w:tcBorders>
          </w:tcPr>
          <w:p w14:paraId="0ECF2147" w14:textId="77777777" w:rsidR="006D442A" w:rsidRPr="00D66D5E" w:rsidRDefault="006D442A" w:rsidP="006D442A">
            <w:pPr>
              <w:spacing w:after="0"/>
              <w:jc w:val="center"/>
              <w:rPr>
                <w:rFonts w:ascii="Arial" w:hAnsi="Arial"/>
                <w:sz w:val="18"/>
              </w:rPr>
            </w:pPr>
            <w:r w:rsidRPr="00D66D5E">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tcPr>
          <w:p w14:paraId="3B3C668D" w14:textId="77777777" w:rsidR="006D442A" w:rsidRPr="00D66D5E" w:rsidRDefault="006D442A" w:rsidP="006D442A">
            <w:pPr>
              <w:spacing w:after="0"/>
              <w:jc w:val="center"/>
              <w:rPr>
                <w:rFonts w:ascii="Arial" w:hAnsi="Arial"/>
                <w:sz w:val="18"/>
              </w:rPr>
            </w:pPr>
            <w:r w:rsidRPr="00D66D5E">
              <w:rPr>
                <w:rFonts w:ascii="Arial" w:hAnsi="Arial" w:cs="Arial"/>
                <w:sz w:val="18"/>
                <w:szCs w:val="18"/>
                <w:lang w:val="en-US" w:eastAsia="fr-FR"/>
              </w:rPr>
              <w:t xml:space="preserve">ME </w:t>
            </w:r>
            <w:r w:rsidRPr="00D66D5E">
              <w:rPr>
                <w:rFonts w:ascii="Symbol" w:hAnsi="Symbol" w:cs="Symbol"/>
                <w:sz w:val="18"/>
                <w:szCs w:val="18"/>
                <w:lang w:val="en-US" w:eastAsia="fr-FR"/>
              </w:rPr>
              <w:t></w:t>
            </w:r>
            <w:r w:rsidRPr="00D66D5E">
              <w:rPr>
                <w:rFonts w:ascii="Symbol" w:hAnsi="Symbol" w:cs="Symbol"/>
                <w:sz w:val="18"/>
                <w:szCs w:val="18"/>
                <w:lang w:val="en-US" w:eastAsia="fr-FR"/>
              </w:rPr>
              <w:t></w:t>
            </w:r>
            <w:r w:rsidRPr="00D66D5E">
              <w:rPr>
                <w:rFonts w:ascii="Symbol" w:hAnsi="Symbol" w:cs="Symbol"/>
                <w:sz w:val="18"/>
                <w:szCs w:val="18"/>
                <w:lang w:val="en-US" w:eastAsia="fr-FR"/>
              </w:rPr>
              <w:t></w:t>
            </w:r>
            <w:r w:rsidRPr="00D66D5E">
              <w:rPr>
                <w:rFonts w:ascii="Arial" w:hAnsi="Arial" w:cs="Arial"/>
                <w:sz w:val="18"/>
                <w:szCs w:val="18"/>
                <w:lang w:val="en-US" w:eastAsia="fr-FR"/>
              </w:rPr>
              <w:t>UICC</w:t>
            </w:r>
          </w:p>
        </w:tc>
        <w:tc>
          <w:tcPr>
            <w:tcW w:w="2892" w:type="dxa"/>
            <w:tcBorders>
              <w:top w:val="single" w:sz="4" w:space="0" w:color="auto"/>
              <w:left w:val="single" w:sz="4" w:space="0" w:color="auto"/>
              <w:bottom w:val="single" w:sz="4" w:space="0" w:color="auto"/>
              <w:right w:val="single" w:sz="4" w:space="0" w:color="auto"/>
            </w:tcBorders>
          </w:tcPr>
          <w:p w14:paraId="17370D30" w14:textId="77777777" w:rsidR="006D442A" w:rsidRPr="00D66D5E" w:rsidRDefault="006D442A" w:rsidP="006D442A">
            <w:pPr>
              <w:autoSpaceDE w:val="0"/>
              <w:autoSpaceDN w:val="0"/>
              <w:adjustRightInd w:val="0"/>
              <w:spacing w:after="0"/>
              <w:rPr>
                <w:rFonts w:ascii="Arial" w:hAnsi="Arial" w:cs="Arial"/>
                <w:sz w:val="18"/>
                <w:szCs w:val="18"/>
                <w:lang w:val="en-US" w:eastAsia="fr-FR"/>
              </w:rPr>
            </w:pPr>
            <w:r w:rsidRPr="00D66D5E">
              <w:rPr>
                <w:rFonts w:ascii="Arial" w:hAnsi="Arial" w:cs="Arial"/>
                <w:sz w:val="18"/>
                <w:szCs w:val="18"/>
                <w:lang w:val="en-US" w:eastAsia="fr-FR"/>
              </w:rPr>
              <w:t>ENVELOPE: EVENT DOWNLOAD - Location Status 2.</w:t>
            </w:r>
            <w:r>
              <w:rPr>
                <w:rFonts w:ascii="Arial" w:hAnsi="Arial" w:cs="Arial"/>
                <w:sz w:val="18"/>
                <w:szCs w:val="18"/>
                <w:lang w:val="en-US" w:eastAsia="fr-FR"/>
              </w:rPr>
              <w:t>3</w:t>
            </w:r>
            <w:r w:rsidRPr="00D66D5E">
              <w:rPr>
                <w:rFonts w:ascii="Arial" w:hAnsi="Arial" w:cs="Arial"/>
                <w:sz w:val="18"/>
                <w:szCs w:val="18"/>
                <w:lang w:val="en-US" w:eastAsia="fr-FR"/>
              </w:rPr>
              <w:t>.1</w:t>
            </w:r>
          </w:p>
        </w:tc>
        <w:tc>
          <w:tcPr>
            <w:tcW w:w="3776" w:type="dxa"/>
            <w:tcBorders>
              <w:top w:val="single" w:sz="4" w:space="0" w:color="auto"/>
              <w:left w:val="single" w:sz="4" w:space="0" w:color="auto"/>
              <w:bottom w:val="single" w:sz="4" w:space="0" w:color="auto"/>
              <w:right w:val="single" w:sz="4" w:space="0" w:color="auto"/>
            </w:tcBorders>
          </w:tcPr>
          <w:p w14:paraId="3601955F" w14:textId="77777777" w:rsidR="006D442A" w:rsidRPr="00D66D5E" w:rsidRDefault="006D442A" w:rsidP="006D442A">
            <w:pPr>
              <w:spacing w:after="0"/>
              <w:rPr>
                <w:rFonts w:ascii="Arial" w:hAnsi="Arial"/>
                <w:sz w:val="18"/>
              </w:rPr>
            </w:pPr>
          </w:p>
        </w:tc>
      </w:tr>
      <w:tr w:rsidR="006D442A" w:rsidRPr="00D66D5E" w14:paraId="6DAE729D" w14:textId="77777777" w:rsidTr="004400BD">
        <w:trPr>
          <w:jc w:val="center"/>
        </w:trPr>
        <w:tc>
          <w:tcPr>
            <w:tcW w:w="737" w:type="dxa"/>
            <w:tcBorders>
              <w:top w:val="single" w:sz="4" w:space="0" w:color="auto"/>
              <w:left w:val="single" w:sz="4" w:space="0" w:color="auto"/>
              <w:bottom w:val="single" w:sz="4" w:space="0" w:color="auto"/>
              <w:right w:val="single" w:sz="4" w:space="0" w:color="auto"/>
            </w:tcBorders>
            <w:hideMark/>
          </w:tcPr>
          <w:p w14:paraId="36EA2411" w14:textId="77777777" w:rsidR="006D442A" w:rsidRPr="00D66D5E" w:rsidRDefault="006D442A" w:rsidP="006D442A">
            <w:pPr>
              <w:spacing w:after="0"/>
              <w:jc w:val="center"/>
              <w:rPr>
                <w:rFonts w:ascii="Arial" w:hAnsi="Arial"/>
                <w:sz w:val="18"/>
              </w:rPr>
            </w:pPr>
            <w:r w:rsidRPr="00D66D5E">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4F766A21" w14:textId="77777777" w:rsidR="006D442A" w:rsidRPr="00D66D5E" w:rsidRDefault="006D442A" w:rsidP="006D442A">
            <w:pPr>
              <w:spacing w:after="0"/>
              <w:jc w:val="center"/>
              <w:rPr>
                <w:rFonts w:ascii="Arial" w:hAnsi="Arial"/>
                <w:sz w:val="18"/>
              </w:rPr>
            </w:pPr>
            <w:r w:rsidRPr="00D66D5E">
              <w:rPr>
                <w:rFonts w:ascii="Arial" w:hAnsi="Arial"/>
                <w:sz w:val="18"/>
              </w:rPr>
              <w:t xml:space="preserve">NG-SS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CD2588C" w14:textId="77777777" w:rsidR="006D442A" w:rsidRPr="00D66D5E" w:rsidRDefault="006D442A" w:rsidP="006D442A">
            <w:pPr>
              <w:spacing w:after="0"/>
              <w:rPr>
                <w:rFonts w:ascii="Arial" w:hAnsi="Arial"/>
                <w:sz w:val="18"/>
              </w:rPr>
            </w:pPr>
            <w:r w:rsidRPr="00D66D5E">
              <w:rPr>
                <w:rFonts w:ascii="Arial" w:hAnsi="Arial"/>
                <w:sz w:val="18"/>
              </w:rPr>
              <w:t>DL NAS TRANSPORT message 2.</w:t>
            </w:r>
            <w:r>
              <w:rPr>
                <w:rFonts w:ascii="Arial" w:hAnsi="Arial"/>
                <w:sz w:val="18"/>
              </w:rPr>
              <w:t>3.</w:t>
            </w:r>
            <w:r w:rsidRPr="00D66D5E">
              <w:rPr>
                <w:rFonts w:ascii="Arial" w:hAnsi="Arial"/>
                <w:sz w:val="18"/>
              </w:rPr>
              <w:t>1</w:t>
            </w:r>
          </w:p>
        </w:tc>
        <w:tc>
          <w:tcPr>
            <w:tcW w:w="3776" w:type="dxa"/>
            <w:tcBorders>
              <w:top w:val="single" w:sz="4" w:space="0" w:color="auto"/>
              <w:left w:val="single" w:sz="4" w:space="0" w:color="auto"/>
              <w:bottom w:val="single" w:sz="4" w:space="0" w:color="auto"/>
              <w:right w:val="single" w:sz="4" w:space="0" w:color="auto"/>
            </w:tcBorders>
            <w:hideMark/>
          </w:tcPr>
          <w:p w14:paraId="7C9B9D31" w14:textId="77777777" w:rsidR="006D442A" w:rsidRPr="00D66D5E" w:rsidRDefault="006D442A" w:rsidP="006D442A">
            <w:pPr>
              <w:spacing w:after="0"/>
              <w:rPr>
                <w:rFonts w:ascii="Arial" w:hAnsi="Arial"/>
                <w:sz w:val="18"/>
              </w:rPr>
            </w:pPr>
            <w:r w:rsidRPr="00D66D5E">
              <w:rPr>
                <w:rFonts w:ascii="Arial" w:hAnsi="Arial"/>
                <w:sz w:val="18"/>
              </w:rPr>
              <w:t>SOR header with:</w:t>
            </w:r>
          </w:p>
          <w:p w14:paraId="78EA52B0" w14:textId="77777777" w:rsidR="006D442A" w:rsidRPr="00D66D5E" w:rsidRDefault="006D442A" w:rsidP="006D442A">
            <w:pPr>
              <w:numPr>
                <w:ilvl w:val="0"/>
                <w:numId w:val="21"/>
              </w:numPr>
              <w:spacing w:after="0"/>
              <w:ind w:left="349" w:hanging="283"/>
              <w:rPr>
                <w:rFonts w:ascii="Arial" w:hAnsi="Arial"/>
                <w:sz w:val="18"/>
              </w:rPr>
            </w:pPr>
            <w:r w:rsidRPr="00D66D5E">
              <w:rPr>
                <w:rFonts w:ascii="Arial" w:hAnsi="Arial"/>
                <w:sz w:val="18"/>
              </w:rPr>
              <w:t>ACK set to "acknowledgement requested"</w:t>
            </w:r>
          </w:p>
          <w:p w14:paraId="50732DBC" w14:textId="77777777" w:rsidR="006D442A" w:rsidRPr="00D66D5E" w:rsidRDefault="006D442A" w:rsidP="006D442A">
            <w:pPr>
              <w:numPr>
                <w:ilvl w:val="0"/>
                <w:numId w:val="21"/>
              </w:numPr>
              <w:spacing w:after="0"/>
              <w:ind w:left="349" w:hanging="283"/>
              <w:rPr>
                <w:rFonts w:ascii="Arial" w:hAnsi="Arial"/>
                <w:sz w:val="18"/>
              </w:rPr>
            </w:pPr>
            <w:r w:rsidRPr="00D66D5E">
              <w:rPr>
                <w:rFonts w:ascii="Arial" w:hAnsi="Arial"/>
                <w:sz w:val="18"/>
              </w:rPr>
              <w:t>List Type set to "secured packet"</w:t>
            </w:r>
          </w:p>
        </w:tc>
      </w:tr>
      <w:tr w:rsidR="006D442A" w:rsidRPr="00D66D5E" w14:paraId="10E6507E" w14:textId="77777777" w:rsidTr="004400BD">
        <w:trPr>
          <w:jc w:val="center"/>
        </w:trPr>
        <w:tc>
          <w:tcPr>
            <w:tcW w:w="737" w:type="dxa"/>
            <w:tcBorders>
              <w:top w:val="single" w:sz="4" w:space="0" w:color="auto"/>
              <w:left w:val="single" w:sz="4" w:space="0" w:color="auto"/>
              <w:bottom w:val="single" w:sz="4" w:space="0" w:color="auto"/>
              <w:right w:val="single" w:sz="4" w:space="0" w:color="auto"/>
            </w:tcBorders>
            <w:hideMark/>
          </w:tcPr>
          <w:p w14:paraId="586FF1C3" w14:textId="77777777" w:rsidR="006D442A" w:rsidRPr="00D66D5E" w:rsidRDefault="006D442A" w:rsidP="006D442A">
            <w:pPr>
              <w:spacing w:after="0"/>
              <w:jc w:val="center"/>
              <w:rPr>
                <w:rFonts w:ascii="Arial" w:hAnsi="Arial"/>
                <w:sz w:val="18"/>
              </w:rPr>
            </w:pPr>
            <w:r w:rsidRPr="00D66D5E">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599AA213" w14:textId="77777777" w:rsidR="006D442A" w:rsidRPr="00D66D5E" w:rsidRDefault="006D442A" w:rsidP="006D442A">
            <w:pPr>
              <w:tabs>
                <w:tab w:val="center" w:pos="574"/>
              </w:tabs>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1C48A3BF" w14:textId="77777777" w:rsidR="006D442A" w:rsidRPr="00D66D5E" w:rsidRDefault="006D442A" w:rsidP="006D442A">
            <w:pPr>
              <w:spacing w:after="0"/>
              <w:rPr>
                <w:rFonts w:ascii="Arial" w:hAnsi="Arial"/>
                <w:sz w:val="18"/>
              </w:rPr>
            </w:pPr>
            <w:r w:rsidRPr="00D66D5E">
              <w:rPr>
                <w:rFonts w:ascii="Arial" w:hAnsi="Arial"/>
                <w:sz w:val="18"/>
              </w:rPr>
              <w:t>ENVELOPE: SMS-PP DOWNLOAD 2.</w:t>
            </w:r>
            <w:r>
              <w:rPr>
                <w:rFonts w:ascii="Arial" w:hAnsi="Arial"/>
                <w:sz w:val="18"/>
              </w:rPr>
              <w:t>3</w:t>
            </w:r>
            <w:r w:rsidRPr="00D66D5E">
              <w:rPr>
                <w:rFonts w:ascii="Arial" w:hAnsi="Arial"/>
                <w:sz w:val="18"/>
              </w:rPr>
              <w:t>.1</w:t>
            </w:r>
          </w:p>
        </w:tc>
        <w:tc>
          <w:tcPr>
            <w:tcW w:w="3776" w:type="dxa"/>
            <w:tcBorders>
              <w:top w:val="single" w:sz="4" w:space="0" w:color="auto"/>
              <w:left w:val="single" w:sz="4" w:space="0" w:color="auto"/>
              <w:bottom w:val="single" w:sz="4" w:space="0" w:color="auto"/>
              <w:right w:val="single" w:sz="4" w:space="0" w:color="auto"/>
            </w:tcBorders>
            <w:hideMark/>
          </w:tcPr>
          <w:p w14:paraId="29BE9EFE" w14:textId="77777777" w:rsidR="006D442A" w:rsidRPr="00D66D5E" w:rsidRDefault="006D442A" w:rsidP="006D442A">
            <w:pPr>
              <w:spacing w:after="0"/>
              <w:rPr>
                <w:rFonts w:ascii="Arial" w:hAnsi="Arial"/>
                <w:sz w:val="18"/>
              </w:rPr>
            </w:pPr>
            <w:r w:rsidRPr="00D66D5E">
              <w:rPr>
                <w:rFonts w:ascii="Arial" w:hAnsi="Arial"/>
                <w:sz w:val="18"/>
              </w:rPr>
              <w:t>the ME shall pass the message transparently to the UICC using the ENVELOPE (SMS-PP DOWNLOAD) command as specified in TS 31.111 [15] clause 7.1.1.1a</w:t>
            </w:r>
          </w:p>
        </w:tc>
      </w:tr>
      <w:tr w:rsidR="006D442A" w:rsidRPr="00D66D5E" w14:paraId="3CAB8E2B" w14:textId="77777777" w:rsidTr="004400BD">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6EAA998F" w14:textId="77777777" w:rsidR="006D442A" w:rsidRPr="00D66D5E" w:rsidRDefault="006D442A" w:rsidP="006D442A">
            <w:pPr>
              <w:spacing w:after="0"/>
              <w:jc w:val="center"/>
              <w:rPr>
                <w:rFonts w:ascii="Arial" w:hAnsi="Arial"/>
                <w:sz w:val="18"/>
              </w:rPr>
            </w:pPr>
            <w:r w:rsidRPr="00D66D5E">
              <w:rPr>
                <w:rFonts w:ascii="Arial" w:hAnsi="Arial"/>
                <w:sz w:val="18"/>
              </w:rPr>
              <w:t>11</w:t>
            </w:r>
          </w:p>
        </w:tc>
        <w:tc>
          <w:tcPr>
            <w:tcW w:w="1232" w:type="dxa"/>
            <w:tcBorders>
              <w:top w:val="single" w:sz="4" w:space="0" w:color="auto"/>
              <w:left w:val="single" w:sz="4" w:space="0" w:color="auto"/>
              <w:bottom w:val="single" w:sz="4" w:space="0" w:color="auto"/>
              <w:right w:val="single" w:sz="4" w:space="0" w:color="auto"/>
            </w:tcBorders>
            <w:hideMark/>
          </w:tcPr>
          <w:p w14:paraId="21D1EE19" w14:textId="77777777" w:rsidR="006D442A" w:rsidRPr="00D66D5E" w:rsidRDefault="006D442A" w:rsidP="006D442A">
            <w:pPr>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DA80555" w14:textId="77777777" w:rsidR="006D442A" w:rsidRPr="00D66D5E" w:rsidRDefault="006D442A" w:rsidP="006D442A">
            <w:pPr>
              <w:spacing w:after="0"/>
              <w:rPr>
                <w:rFonts w:ascii="Arial" w:hAnsi="Arial"/>
                <w:sz w:val="18"/>
              </w:rPr>
            </w:pPr>
            <w:r w:rsidRPr="00D66D5E">
              <w:rPr>
                <w:rFonts w:ascii="Arial" w:hAnsi="Arial"/>
                <w:sz w:val="18"/>
              </w:rPr>
              <w:t xml:space="preserve">SW1/SW2 </w:t>
            </w:r>
            <w:r w:rsidRPr="00D66D5E">
              <w:rPr>
                <w:rFonts w:ascii="Arial" w:hAnsi="Arial" w:cs="Arial"/>
                <w:sz w:val="18"/>
                <w:szCs w:val="18"/>
                <w:lang w:val="en-US" w:eastAsia="fr-FR"/>
              </w:rPr>
              <w:t>'</w:t>
            </w:r>
            <w:r w:rsidRPr="00D66D5E">
              <w:rPr>
                <w:rFonts w:ascii="Arial" w:hAnsi="Arial"/>
                <w:sz w:val="18"/>
              </w:rPr>
              <w:t>91 XX</w:t>
            </w:r>
            <w:r w:rsidRPr="00D66D5E">
              <w:rPr>
                <w:rFonts w:ascii="Arial" w:hAnsi="Arial" w:cs="Arial"/>
                <w:sz w:val="18"/>
                <w:szCs w:val="18"/>
                <w:lang w:val="en-US" w:eastAsia="fr-FR"/>
              </w:rPr>
              <w:t>'</w:t>
            </w:r>
          </w:p>
        </w:tc>
        <w:tc>
          <w:tcPr>
            <w:tcW w:w="3776" w:type="dxa"/>
            <w:tcBorders>
              <w:top w:val="single" w:sz="4" w:space="0" w:color="auto"/>
              <w:left w:val="single" w:sz="4" w:space="0" w:color="auto"/>
              <w:bottom w:val="single" w:sz="4" w:space="0" w:color="auto"/>
              <w:right w:val="single" w:sz="4" w:space="0" w:color="auto"/>
            </w:tcBorders>
          </w:tcPr>
          <w:p w14:paraId="01E155F7" w14:textId="77777777" w:rsidR="006D442A" w:rsidRPr="00D66D5E" w:rsidRDefault="006D442A" w:rsidP="006D442A">
            <w:pPr>
              <w:spacing w:after="0"/>
              <w:rPr>
                <w:rFonts w:ascii="Arial" w:hAnsi="Arial"/>
                <w:sz w:val="18"/>
              </w:rPr>
            </w:pPr>
          </w:p>
        </w:tc>
      </w:tr>
      <w:tr w:rsidR="006D442A" w:rsidRPr="00D66D5E" w14:paraId="0D115C45" w14:textId="77777777" w:rsidTr="004400BD">
        <w:trPr>
          <w:trHeight w:val="107"/>
          <w:jc w:val="center"/>
        </w:trPr>
        <w:tc>
          <w:tcPr>
            <w:tcW w:w="737" w:type="dxa"/>
            <w:tcBorders>
              <w:top w:val="single" w:sz="4" w:space="0" w:color="auto"/>
              <w:left w:val="single" w:sz="4" w:space="0" w:color="auto"/>
              <w:bottom w:val="single" w:sz="4" w:space="0" w:color="auto"/>
              <w:right w:val="single" w:sz="4" w:space="0" w:color="auto"/>
            </w:tcBorders>
          </w:tcPr>
          <w:p w14:paraId="1C79CC43" w14:textId="77777777" w:rsidR="006D442A" w:rsidRPr="00526DB5" w:rsidRDefault="006D442A" w:rsidP="006D442A">
            <w:pPr>
              <w:spacing w:after="0"/>
              <w:jc w:val="center"/>
              <w:rPr>
                <w:rFonts w:ascii="Arial" w:hAnsi="Arial" w:cs="Arial"/>
                <w:sz w:val="18"/>
                <w:szCs w:val="18"/>
              </w:rPr>
            </w:pPr>
            <w:r w:rsidRPr="00F83E02">
              <w:rPr>
                <w:rFonts w:ascii="Arial" w:hAnsi="Arial" w:cs="Arial"/>
                <w:sz w:val="18"/>
                <w:szCs w:val="18"/>
              </w:rPr>
              <w:t>12</w:t>
            </w:r>
          </w:p>
        </w:tc>
        <w:tc>
          <w:tcPr>
            <w:tcW w:w="1232" w:type="dxa"/>
            <w:tcBorders>
              <w:top w:val="single" w:sz="4" w:space="0" w:color="auto"/>
              <w:left w:val="single" w:sz="4" w:space="0" w:color="auto"/>
              <w:bottom w:val="single" w:sz="4" w:space="0" w:color="auto"/>
              <w:right w:val="single" w:sz="4" w:space="0" w:color="auto"/>
            </w:tcBorders>
          </w:tcPr>
          <w:p w14:paraId="079DD925" w14:textId="77777777" w:rsidR="006D442A" w:rsidRPr="00526DB5" w:rsidRDefault="006D442A" w:rsidP="006D442A">
            <w:pPr>
              <w:spacing w:after="0"/>
              <w:jc w:val="center"/>
              <w:rPr>
                <w:rFonts w:ascii="Arial" w:hAnsi="Arial" w:cs="Arial"/>
                <w:sz w:val="18"/>
                <w:szCs w:val="18"/>
              </w:rPr>
            </w:pPr>
            <w:r w:rsidRPr="00F83E02">
              <w:rPr>
                <w:rFonts w:ascii="Arial" w:hAnsi="Arial" w:cs="Arial"/>
                <w:sz w:val="18"/>
                <w:szCs w:val="18"/>
              </w:rPr>
              <w:t xml:space="preserve">ME </w:t>
            </w:r>
            <w:r w:rsidRPr="00F83E02">
              <w:rPr>
                <w:rFonts w:ascii="Arial" w:hAnsi="Arial" w:cs="Arial"/>
                <w:sz w:val="18"/>
                <w:szCs w:val="18"/>
              </w:rPr>
              <w:sym w:font="Symbol" w:char="F0AE"/>
            </w:r>
            <w:r w:rsidRPr="00F83E02">
              <w:rPr>
                <w:rFonts w:ascii="Arial" w:hAnsi="Arial" w:cs="Arial"/>
                <w:sz w:val="18"/>
                <w:szCs w:val="18"/>
              </w:rPr>
              <w:t xml:space="preserve"> NG-SS</w:t>
            </w:r>
          </w:p>
        </w:tc>
        <w:tc>
          <w:tcPr>
            <w:tcW w:w="2892" w:type="dxa"/>
            <w:tcBorders>
              <w:top w:val="single" w:sz="4" w:space="0" w:color="auto"/>
              <w:left w:val="single" w:sz="4" w:space="0" w:color="auto"/>
              <w:bottom w:val="single" w:sz="4" w:space="0" w:color="auto"/>
              <w:right w:val="single" w:sz="4" w:space="0" w:color="auto"/>
            </w:tcBorders>
          </w:tcPr>
          <w:p w14:paraId="4DA019C3" w14:textId="77777777" w:rsidR="006D442A" w:rsidRPr="00526DB5" w:rsidRDefault="006D442A" w:rsidP="006D442A">
            <w:pPr>
              <w:spacing w:after="0"/>
              <w:rPr>
                <w:rFonts w:ascii="Arial" w:hAnsi="Arial" w:cs="Arial"/>
                <w:sz w:val="18"/>
                <w:szCs w:val="18"/>
              </w:rPr>
            </w:pPr>
            <w:r w:rsidRPr="00F83E02">
              <w:rPr>
                <w:rFonts w:ascii="Arial" w:hAnsi="Arial" w:cs="Arial"/>
                <w:sz w:val="18"/>
                <w:szCs w:val="18"/>
              </w:rPr>
              <w:t>ME sends to NG-SS an acknowledgement in the Payload container IE of an UL NAS TRANSPORT message with Payload type IE set to "Steering of Roaming transparent container".</w:t>
            </w:r>
          </w:p>
        </w:tc>
        <w:tc>
          <w:tcPr>
            <w:tcW w:w="3776" w:type="dxa"/>
            <w:tcBorders>
              <w:top w:val="single" w:sz="4" w:space="0" w:color="auto"/>
              <w:left w:val="single" w:sz="4" w:space="0" w:color="auto"/>
              <w:bottom w:val="single" w:sz="4" w:space="0" w:color="auto"/>
              <w:right w:val="single" w:sz="4" w:space="0" w:color="auto"/>
            </w:tcBorders>
          </w:tcPr>
          <w:p w14:paraId="120925F5" w14:textId="77777777" w:rsidR="006D442A" w:rsidRDefault="006D442A" w:rsidP="006D442A">
            <w:pPr>
              <w:spacing w:after="0"/>
              <w:rPr>
                <w:rFonts w:ascii="Arial" w:hAnsi="Arial" w:cs="Arial"/>
                <w:sz w:val="18"/>
                <w:szCs w:val="18"/>
              </w:rPr>
            </w:pPr>
            <w:r w:rsidRPr="00F83E02">
              <w:rPr>
                <w:rFonts w:ascii="Arial" w:hAnsi="Arial" w:cs="Arial"/>
                <w:sz w:val="18"/>
                <w:szCs w:val="18"/>
              </w:rPr>
              <w:t xml:space="preserve">Note: this step can be performed in parallel or </w:t>
            </w:r>
            <w:r>
              <w:rPr>
                <w:rFonts w:ascii="Arial" w:hAnsi="Arial" w:cs="Arial"/>
                <w:sz w:val="18"/>
                <w:szCs w:val="18"/>
              </w:rPr>
              <w:t xml:space="preserve">any point </w:t>
            </w:r>
            <w:r w:rsidRPr="00F83E02">
              <w:rPr>
                <w:rFonts w:ascii="Arial" w:hAnsi="Arial" w:cs="Arial"/>
                <w:sz w:val="18"/>
                <w:szCs w:val="18"/>
              </w:rPr>
              <w:t>after step 13</w:t>
            </w:r>
            <w:r>
              <w:rPr>
                <w:rFonts w:ascii="Arial" w:hAnsi="Arial" w:cs="Arial"/>
                <w:sz w:val="18"/>
                <w:szCs w:val="18"/>
              </w:rPr>
              <w:t xml:space="preserve"> and before step 18</w:t>
            </w:r>
            <w:r w:rsidRPr="00F83E02">
              <w:rPr>
                <w:rFonts w:ascii="Arial" w:hAnsi="Arial" w:cs="Arial"/>
                <w:sz w:val="18"/>
                <w:szCs w:val="18"/>
              </w:rPr>
              <w:t>.</w:t>
            </w:r>
          </w:p>
          <w:p w14:paraId="0401F2DC" w14:textId="77777777" w:rsidR="006D442A" w:rsidRDefault="006D442A" w:rsidP="006D442A">
            <w:pPr>
              <w:spacing w:after="0"/>
              <w:rPr>
                <w:rFonts w:ascii="Arial" w:hAnsi="Arial" w:cs="Arial"/>
                <w:sz w:val="18"/>
                <w:szCs w:val="18"/>
              </w:rPr>
            </w:pPr>
          </w:p>
          <w:p w14:paraId="59CEA701" w14:textId="77777777" w:rsidR="006D442A" w:rsidRPr="00F83E02" w:rsidRDefault="006D442A" w:rsidP="006D442A">
            <w:pPr>
              <w:spacing w:after="0"/>
              <w:rPr>
                <w:rFonts w:ascii="Arial" w:hAnsi="Arial"/>
                <w:sz w:val="18"/>
              </w:rPr>
            </w:pPr>
            <w:r w:rsidRPr="00F83E02">
              <w:rPr>
                <w:rFonts w:ascii="Arial" w:hAnsi="Arial"/>
                <w:sz w:val="18"/>
              </w:rPr>
              <w:t>[SOR transparent container 2.3.1 with Acknowledgement.]</w:t>
            </w:r>
          </w:p>
          <w:p w14:paraId="67E9BD55" w14:textId="77777777" w:rsidR="006D442A" w:rsidRPr="00526DB5" w:rsidRDefault="006D442A" w:rsidP="006D442A">
            <w:pPr>
              <w:spacing w:after="0"/>
              <w:rPr>
                <w:rFonts w:ascii="Arial" w:hAnsi="Arial" w:cs="Arial"/>
                <w:sz w:val="18"/>
                <w:szCs w:val="18"/>
              </w:rPr>
            </w:pPr>
          </w:p>
        </w:tc>
      </w:tr>
      <w:tr w:rsidR="006D442A" w:rsidRPr="00D66D5E" w14:paraId="44ED797C" w14:textId="77777777" w:rsidTr="004400BD">
        <w:trPr>
          <w:jc w:val="center"/>
        </w:trPr>
        <w:tc>
          <w:tcPr>
            <w:tcW w:w="737" w:type="dxa"/>
            <w:tcBorders>
              <w:top w:val="single" w:sz="4" w:space="0" w:color="auto"/>
              <w:left w:val="single" w:sz="4" w:space="0" w:color="auto"/>
              <w:bottom w:val="single" w:sz="4" w:space="0" w:color="auto"/>
              <w:right w:val="single" w:sz="4" w:space="0" w:color="auto"/>
            </w:tcBorders>
            <w:hideMark/>
          </w:tcPr>
          <w:p w14:paraId="6E0D763D" w14:textId="77777777" w:rsidR="006D442A" w:rsidRPr="00E062F5" w:rsidRDefault="006D442A" w:rsidP="006D442A">
            <w:pPr>
              <w:spacing w:after="0"/>
              <w:jc w:val="center"/>
              <w:rPr>
                <w:rFonts w:ascii="Arial" w:hAnsi="Arial"/>
                <w:sz w:val="18"/>
              </w:rPr>
            </w:pPr>
            <w:r w:rsidRPr="00E062F5">
              <w:rPr>
                <w:rFonts w:ascii="Arial" w:hAnsi="Arial"/>
                <w:sz w:val="18"/>
              </w:rPr>
              <w:t>13</w:t>
            </w:r>
          </w:p>
        </w:tc>
        <w:tc>
          <w:tcPr>
            <w:tcW w:w="1232" w:type="dxa"/>
            <w:tcBorders>
              <w:top w:val="single" w:sz="4" w:space="0" w:color="auto"/>
              <w:left w:val="single" w:sz="4" w:space="0" w:color="auto"/>
              <w:bottom w:val="single" w:sz="4" w:space="0" w:color="auto"/>
              <w:right w:val="single" w:sz="4" w:space="0" w:color="auto"/>
            </w:tcBorders>
            <w:hideMark/>
          </w:tcPr>
          <w:p w14:paraId="157E04B0" w14:textId="77777777" w:rsidR="006D442A" w:rsidRPr="00E062F5" w:rsidRDefault="006D442A" w:rsidP="006D442A">
            <w:pPr>
              <w:spacing w:after="0"/>
              <w:jc w:val="center"/>
              <w:rPr>
                <w:rFonts w:ascii="Arial" w:hAnsi="Arial"/>
                <w:sz w:val="18"/>
              </w:rPr>
            </w:pPr>
            <w:r w:rsidRPr="00E062F5">
              <w:rPr>
                <w:rFonts w:ascii="Arial" w:hAnsi="Arial"/>
                <w:sz w:val="18"/>
              </w:rPr>
              <w:t xml:space="preserve">ME </w:t>
            </w:r>
            <w:r w:rsidRPr="00E062F5">
              <w:rPr>
                <w:rFonts w:ascii="Arial" w:hAnsi="Arial"/>
                <w:sz w:val="18"/>
              </w:rPr>
              <w:sym w:font="Symbol" w:char="F0AE"/>
            </w:r>
            <w:r w:rsidRPr="00E062F5">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1E86979A" w14:textId="77777777" w:rsidR="006D442A" w:rsidRPr="00E062F5" w:rsidRDefault="006D442A" w:rsidP="006D442A">
            <w:pPr>
              <w:spacing w:after="0"/>
              <w:rPr>
                <w:rFonts w:ascii="Arial" w:hAnsi="Arial"/>
                <w:sz w:val="18"/>
              </w:rPr>
            </w:pPr>
            <w:r w:rsidRPr="00E062F5">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2C72A33F" w14:textId="77777777" w:rsidR="006D442A" w:rsidRPr="00E062F5" w:rsidRDefault="006D442A" w:rsidP="006D442A">
            <w:pPr>
              <w:spacing w:after="0"/>
              <w:rPr>
                <w:rFonts w:ascii="Arial" w:hAnsi="Arial"/>
                <w:sz w:val="18"/>
              </w:rPr>
            </w:pPr>
          </w:p>
        </w:tc>
      </w:tr>
      <w:tr w:rsidR="006D442A" w:rsidRPr="00D66D5E" w14:paraId="62FCE691" w14:textId="77777777" w:rsidTr="004400BD">
        <w:trPr>
          <w:jc w:val="center"/>
        </w:trPr>
        <w:tc>
          <w:tcPr>
            <w:tcW w:w="737" w:type="dxa"/>
            <w:tcBorders>
              <w:top w:val="single" w:sz="4" w:space="0" w:color="auto"/>
              <w:left w:val="single" w:sz="4" w:space="0" w:color="auto"/>
              <w:bottom w:val="single" w:sz="4" w:space="0" w:color="auto"/>
              <w:right w:val="single" w:sz="4" w:space="0" w:color="auto"/>
            </w:tcBorders>
            <w:hideMark/>
          </w:tcPr>
          <w:p w14:paraId="655A5C77" w14:textId="77777777" w:rsidR="006D442A" w:rsidRPr="00E062F5" w:rsidRDefault="006D442A" w:rsidP="006D442A">
            <w:pPr>
              <w:spacing w:after="0"/>
              <w:jc w:val="center"/>
              <w:rPr>
                <w:rFonts w:ascii="Arial" w:hAnsi="Arial"/>
                <w:sz w:val="18"/>
              </w:rPr>
            </w:pPr>
            <w:r w:rsidRPr="00E062F5">
              <w:rPr>
                <w:rFonts w:ascii="Arial" w:hAnsi="Arial"/>
                <w:sz w:val="18"/>
              </w:rPr>
              <w:t>14</w:t>
            </w:r>
          </w:p>
        </w:tc>
        <w:tc>
          <w:tcPr>
            <w:tcW w:w="1232" w:type="dxa"/>
            <w:tcBorders>
              <w:top w:val="single" w:sz="4" w:space="0" w:color="auto"/>
              <w:left w:val="single" w:sz="4" w:space="0" w:color="auto"/>
              <w:bottom w:val="single" w:sz="4" w:space="0" w:color="auto"/>
              <w:right w:val="single" w:sz="4" w:space="0" w:color="auto"/>
            </w:tcBorders>
            <w:hideMark/>
          </w:tcPr>
          <w:p w14:paraId="569A39F0" w14:textId="77777777" w:rsidR="006D442A" w:rsidRPr="00E062F5" w:rsidRDefault="006D442A" w:rsidP="006D442A">
            <w:pPr>
              <w:spacing w:after="0"/>
              <w:jc w:val="center"/>
              <w:rPr>
                <w:rFonts w:ascii="Arial" w:hAnsi="Arial"/>
                <w:sz w:val="18"/>
              </w:rPr>
            </w:pPr>
            <w:r w:rsidRPr="00E062F5">
              <w:rPr>
                <w:rFonts w:ascii="Arial" w:hAnsi="Arial"/>
                <w:sz w:val="18"/>
              </w:rPr>
              <w:t xml:space="preserve">UICC </w:t>
            </w:r>
            <w:r w:rsidRPr="00E062F5">
              <w:rPr>
                <w:rFonts w:ascii="Arial" w:hAnsi="Arial"/>
                <w:sz w:val="18"/>
              </w:rPr>
              <w:sym w:font="Symbol" w:char="F0AE"/>
            </w:r>
            <w:r w:rsidRPr="00E062F5">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75AD9DED" w14:textId="77777777" w:rsidR="006D442A" w:rsidRPr="00E062F5" w:rsidRDefault="006D442A" w:rsidP="006D442A">
            <w:pPr>
              <w:spacing w:after="0"/>
              <w:rPr>
                <w:rFonts w:ascii="Arial" w:hAnsi="Arial"/>
                <w:sz w:val="18"/>
              </w:rPr>
            </w:pPr>
            <w:r w:rsidRPr="00E062F5">
              <w:rPr>
                <w:rFonts w:ascii="Arial" w:hAnsi="Arial"/>
                <w:sz w:val="18"/>
              </w:rPr>
              <w:t>PROACTIVE COMMAND: REFRESH 2.3.1 [Steering of Roaming]</w:t>
            </w:r>
          </w:p>
        </w:tc>
        <w:tc>
          <w:tcPr>
            <w:tcW w:w="3776" w:type="dxa"/>
            <w:tcBorders>
              <w:top w:val="single" w:sz="4" w:space="0" w:color="auto"/>
              <w:left w:val="single" w:sz="4" w:space="0" w:color="auto"/>
              <w:bottom w:val="single" w:sz="4" w:space="0" w:color="auto"/>
              <w:right w:val="single" w:sz="4" w:space="0" w:color="auto"/>
            </w:tcBorders>
            <w:hideMark/>
          </w:tcPr>
          <w:p w14:paraId="209082F6" w14:textId="77777777" w:rsidR="006D442A" w:rsidRPr="00E062F5" w:rsidRDefault="006D442A" w:rsidP="006D442A">
            <w:pPr>
              <w:spacing w:after="0"/>
              <w:rPr>
                <w:rFonts w:ascii="Arial" w:hAnsi="Arial"/>
                <w:sz w:val="18"/>
              </w:rPr>
            </w:pPr>
          </w:p>
        </w:tc>
      </w:tr>
      <w:tr w:rsidR="006D442A" w:rsidRPr="00D66D5E" w14:paraId="00F7125C" w14:textId="77777777" w:rsidTr="004400BD">
        <w:trPr>
          <w:jc w:val="center"/>
        </w:trPr>
        <w:tc>
          <w:tcPr>
            <w:tcW w:w="737" w:type="dxa"/>
            <w:tcBorders>
              <w:top w:val="single" w:sz="4" w:space="0" w:color="auto"/>
              <w:left w:val="single" w:sz="4" w:space="0" w:color="auto"/>
              <w:bottom w:val="single" w:sz="4" w:space="0" w:color="auto"/>
              <w:right w:val="single" w:sz="4" w:space="0" w:color="auto"/>
            </w:tcBorders>
            <w:hideMark/>
          </w:tcPr>
          <w:p w14:paraId="1B26224B" w14:textId="77777777" w:rsidR="006D442A" w:rsidRPr="00E062F5" w:rsidRDefault="006D442A" w:rsidP="006D442A">
            <w:pPr>
              <w:spacing w:after="0"/>
              <w:jc w:val="center"/>
              <w:rPr>
                <w:rFonts w:ascii="Arial" w:hAnsi="Arial"/>
                <w:sz w:val="18"/>
              </w:rPr>
            </w:pPr>
            <w:r w:rsidRPr="00E062F5">
              <w:rPr>
                <w:rFonts w:ascii="Arial" w:hAnsi="Arial"/>
                <w:sz w:val="18"/>
              </w:rPr>
              <w:t>15</w:t>
            </w:r>
          </w:p>
        </w:tc>
        <w:tc>
          <w:tcPr>
            <w:tcW w:w="1232" w:type="dxa"/>
            <w:tcBorders>
              <w:top w:val="single" w:sz="4" w:space="0" w:color="auto"/>
              <w:left w:val="single" w:sz="4" w:space="0" w:color="auto"/>
              <w:bottom w:val="single" w:sz="4" w:space="0" w:color="auto"/>
              <w:right w:val="single" w:sz="4" w:space="0" w:color="auto"/>
            </w:tcBorders>
            <w:hideMark/>
          </w:tcPr>
          <w:p w14:paraId="20FE5404" w14:textId="77777777" w:rsidR="006D442A" w:rsidRPr="00E062F5" w:rsidRDefault="006D442A" w:rsidP="006D442A">
            <w:pPr>
              <w:spacing w:after="0"/>
              <w:jc w:val="center"/>
              <w:rPr>
                <w:rFonts w:ascii="Arial" w:hAnsi="Arial"/>
                <w:sz w:val="18"/>
              </w:rPr>
            </w:pPr>
            <w:r w:rsidRPr="00E062F5">
              <w:rPr>
                <w:rFonts w:ascii="Arial" w:hAnsi="Arial"/>
                <w:sz w:val="18"/>
              </w:rPr>
              <w:t xml:space="preserve">ME </w:t>
            </w:r>
            <w:r w:rsidRPr="00E062F5">
              <w:rPr>
                <w:rFonts w:ascii="Arial" w:hAnsi="Arial" w:hint="eastAsia"/>
                <w:sz w:val="18"/>
              </w:rPr>
              <w:t>→</w:t>
            </w:r>
            <w:r w:rsidRPr="00E062F5">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57E9DCD7" w14:textId="77777777" w:rsidR="006D442A" w:rsidRPr="00E062F5" w:rsidRDefault="006D442A" w:rsidP="006D442A">
            <w:pPr>
              <w:spacing w:after="0"/>
              <w:rPr>
                <w:rFonts w:ascii="Arial" w:hAnsi="Arial"/>
                <w:sz w:val="18"/>
              </w:rPr>
            </w:pPr>
            <w:r w:rsidRPr="00E062F5">
              <w:rPr>
                <w:rFonts w:ascii="Arial" w:hAnsi="Arial"/>
                <w:sz w:val="18"/>
              </w:rPr>
              <w:t>Update of EF</w:t>
            </w:r>
            <w:r w:rsidRPr="00E062F5">
              <w:rPr>
                <w:rFonts w:ascii="Arial" w:hAnsi="Arial"/>
                <w:sz w:val="18"/>
                <w:vertAlign w:val="subscript"/>
              </w:rPr>
              <w:t>FPLMN</w:t>
            </w:r>
          </w:p>
        </w:tc>
        <w:tc>
          <w:tcPr>
            <w:tcW w:w="3776" w:type="dxa"/>
            <w:tcBorders>
              <w:top w:val="single" w:sz="4" w:space="0" w:color="auto"/>
              <w:left w:val="single" w:sz="4" w:space="0" w:color="auto"/>
              <w:bottom w:val="single" w:sz="4" w:space="0" w:color="auto"/>
              <w:right w:val="single" w:sz="4" w:space="0" w:color="auto"/>
            </w:tcBorders>
            <w:hideMark/>
          </w:tcPr>
          <w:p w14:paraId="41CA1792" w14:textId="77777777" w:rsidR="006D442A" w:rsidRPr="00E062F5" w:rsidRDefault="006D442A" w:rsidP="006D442A">
            <w:pPr>
              <w:spacing w:after="0"/>
              <w:rPr>
                <w:rFonts w:ascii="Arial" w:hAnsi="Arial"/>
                <w:sz w:val="18"/>
              </w:rPr>
            </w:pPr>
            <w:r w:rsidRPr="00E062F5">
              <w:rPr>
                <w:rFonts w:ascii="Arial" w:hAnsi="Arial"/>
                <w:sz w:val="18"/>
              </w:rPr>
              <w:t>[Deletion of the entry with PLMN 254/003]</w:t>
            </w:r>
          </w:p>
        </w:tc>
      </w:tr>
      <w:tr w:rsidR="006D442A" w:rsidRPr="00D66D5E" w14:paraId="0A90F7BB" w14:textId="77777777" w:rsidTr="004400BD">
        <w:trPr>
          <w:jc w:val="center"/>
        </w:trPr>
        <w:tc>
          <w:tcPr>
            <w:tcW w:w="737" w:type="dxa"/>
            <w:tcBorders>
              <w:top w:val="single" w:sz="4" w:space="0" w:color="auto"/>
              <w:left w:val="single" w:sz="4" w:space="0" w:color="auto"/>
              <w:bottom w:val="single" w:sz="4" w:space="0" w:color="auto"/>
              <w:right w:val="single" w:sz="4" w:space="0" w:color="auto"/>
            </w:tcBorders>
            <w:hideMark/>
          </w:tcPr>
          <w:p w14:paraId="2188107E" w14:textId="77777777" w:rsidR="006D442A" w:rsidRPr="00E062F5" w:rsidRDefault="006D442A" w:rsidP="006D442A">
            <w:pPr>
              <w:spacing w:after="0"/>
              <w:jc w:val="center"/>
              <w:rPr>
                <w:rFonts w:ascii="Arial" w:hAnsi="Arial"/>
                <w:sz w:val="18"/>
              </w:rPr>
            </w:pPr>
            <w:r w:rsidRPr="00E062F5">
              <w:rPr>
                <w:rFonts w:ascii="Arial" w:hAnsi="Arial"/>
                <w:sz w:val="18"/>
              </w:rPr>
              <w:t>16</w:t>
            </w:r>
          </w:p>
        </w:tc>
        <w:tc>
          <w:tcPr>
            <w:tcW w:w="1232" w:type="dxa"/>
            <w:tcBorders>
              <w:top w:val="single" w:sz="4" w:space="0" w:color="auto"/>
              <w:left w:val="single" w:sz="4" w:space="0" w:color="auto"/>
              <w:bottom w:val="single" w:sz="4" w:space="0" w:color="auto"/>
              <w:right w:val="single" w:sz="4" w:space="0" w:color="auto"/>
            </w:tcBorders>
            <w:hideMark/>
          </w:tcPr>
          <w:p w14:paraId="7BED66AC" w14:textId="77777777" w:rsidR="006D442A" w:rsidRPr="00E062F5" w:rsidRDefault="006D442A" w:rsidP="006D442A">
            <w:pPr>
              <w:spacing w:after="0"/>
              <w:jc w:val="center"/>
              <w:rPr>
                <w:rFonts w:ascii="Arial" w:hAnsi="Arial"/>
                <w:sz w:val="18"/>
              </w:rPr>
            </w:pPr>
            <w:r w:rsidRPr="00E062F5">
              <w:rPr>
                <w:rFonts w:ascii="Arial" w:hAnsi="Arial"/>
                <w:sz w:val="18"/>
              </w:rPr>
              <w:t xml:space="preserve">ME </w:t>
            </w:r>
            <w:r w:rsidRPr="00E062F5">
              <w:rPr>
                <w:rFonts w:ascii="Arial" w:hAnsi="Arial"/>
                <w:sz w:val="18"/>
              </w:rPr>
              <w:sym w:font="Symbol" w:char="F0AE"/>
            </w:r>
            <w:r w:rsidRPr="00E062F5">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5D88C2F7" w14:textId="77777777" w:rsidR="006D442A" w:rsidRPr="00E062F5" w:rsidRDefault="006D442A" w:rsidP="006D442A">
            <w:pPr>
              <w:spacing w:after="0"/>
              <w:rPr>
                <w:rFonts w:ascii="Arial" w:hAnsi="Arial"/>
                <w:sz w:val="18"/>
              </w:rPr>
            </w:pPr>
            <w:r w:rsidRPr="00E062F5">
              <w:rPr>
                <w:rFonts w:ascii="Arial" w:hAnsi="Arial"/>
                <w:sz w:val="18"/>
              </w:rPr>
              <w:t>TERMINAL RESPONSE: REFRESH 2.3.1</w:t>
            </w:r>
          </w:p>
        </w:tc>
        <w:tc>
          <w:tcPr>
            <w:tcW w:w="3776" w:type="dxa"/>
            <w:tcBorders>
              <w:top w:val="single" w:sz="4" w:space="0" w:color="auto"/>
              <w:left w:val="single" w:sz="4" w:space="0" w:color="auto"/>
              <w:bottom w:val="single" w:sz="4" w:space="0" w:color="auto"/>
              <w:right w:val="single" w:sz="4" w:space="0" w:color="auto"/>
            </w:tcBorders>
          </w:tcPr>
          <w:p w14:paraId="62AC644E" w14:textId="77777777" w:rsidR="006D442A" w:rsidRPr="00E062F5" w:rsidRDefault="006D442A" w:rsidP="006D442A">
            <w:pPr>
              <w:spacing w:after="0"/>
              <w:rPr>
                <w:rFonts w:ascii="Arial" w:hAnsi="Arial"/>
                <w:sz w:val="18"/>
              </w:rPr>
            </w:pPr>
          </w:p>
        </w:tc>
      </w:tr>
      <w:tr w:rsidR="006D442A" w:rsidRPr="00D66D5E" w14:paraId="44FCA38B" w14:textId="77777777" w:rsidTr="004400BD">
        <w:trPr>
          <w:trHeight w:val="369"/>
          <w:jc w:val="center"/>
        </w:trPr>
        <w:tc>
          <w:tcPr>
            <w:tcW w:w="737" w:type="dxa"/>
            <w:tcBorders>
              <w:top w:val="single" w:sz="4" w:space="0" w:color="auto"/>
              <w:left w:val="single" w:sz="4" w:space="0" w:color="auto"/>
              <w:bottom w:val="single" w:sz="4" w:space="0" w:color="auto"/>
              <w:right w:val="single" w:sz="4" w:space="0" w:color="auto"/>
            </w:tcBorders>
            <w:hideMark/>
          </w:tcPr>
          <w:p w14:paraId="767C69EB" w14:textId="77777777" w:rsidR="006D442A" w:rsidRPr="00E062F5" w:rsidRDefault="006D442A" w:rsidP="006D442A">
            <w:pPr>
              <w:spacing w:after="0"/>
              <w:jc w:val="center"/>
              <w:rPr>
                <w:rFonts w:ascii="Arial" w:hAnsi="Arial"/>
                <w:sz w:val="18"/>
              </w:rPr>
            </w:pPr>
            <w:r w:rsidRPr="00E062F5">
              <w:rPr>
                <w:rFonts w:ascii="Arial" w:hAnsi="Arial"/>
                <w:sz w:val="18"/>
              </w:rPr>
              <w:t>17</w:t>
            </w:r>
          </w:p>
        </w:tc>
        <w:tc>
          <w:tcPr>
            <w:tcW w:w="1232" w:type="dxa"/>
            <w:tcBorders>
              <w:top w:val="single" w:sz="4" w:space="0" w:color="auto"/>
              <w:left w:val="single" w:sz="4" w:space="0" w:color="auto"/>
              <w:bottom w:val="single" w:sz="4" w:space="0" w:color="auto"/>
              <w:right w:val="single" w:sz="4" w:space="0" w:color="auto"/>
            </w:tcBorders>
            <w:hideMark/>
          </w:tcPr>
          <w:p w14:paraId="1DF843ED" w14:textId="77777777" w:rsidR="006D442A" w:rsidRPr="00E062F5" w:rsidRDefault="006D442A" w:rsidP="006D442A">
            <w:pPr>
              <w:spacing w:after="0"/>
              <w:jc w:val="center"/>
              <w:rPr>
                <w:rFonts w:ascii="Arial" w:hAnsi="Arial"/>
                <w:sz w:val="18"/>
              </w:rPr>
            </w:pPr>
            <w:r w:rsidRPr="00E062F5">
              <w:rPr>
                <w:rFonts w:ascii="Arial" w:hAnsi="Arial"/>
                <w:sz w:val="18"/>
              </w:rPr>
              <w:t xml:space="preserve">UICC </w:t>
            </w:r>
            <w:r w:rsidRPr="00E062F5">
              <w:rPr>
                <w:rFonts w:ascii="Arial" w:hAnsi="Arial"/>
                <w:sz w:val="18"/>
              </w:rPr>
              <w:sym w:font="Symbol" w:char="F0AE"/>
            </w:r>
            <w:r w:rsidRPr="00E062F5">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58528FC5" w14:textId="77777777" w:rsidR="006D442A" w:rsidRPr="00E062F5" w:rsidRDefault="006D442A" w:rsidP="006D442A">
            <w:pPr>
              <w:spacing w:after="0"/>
              <w:rPr>
                <w:rFonts w:ascii="Arial" w:hAnsi="Arial"/>
                <w:sz w:val="18"/>
              </w:rPr>
            </w:pPr>
            <w:r w:rsidRPr="00E062F5">
              <w:rPr>
                <w:rFonts w:ascii="Arial" w:hAnsi="Arial"/>
                <w:sz w:val="18"/>
              </w:rPr>
              <w:t>Proactive UICC session is terminated</w:t>
            </w:r>
          </w:p>
        </w:tc>
        <w:tc>
          <w:tcPr>
            <w:tcW w:w="3776" w:type="dxa"/>
            <w:tcBorders>
              <w:top w:val="single" w:sz="4" w:space="0" w:color="auto"/>
              <w:left w:val="single" w:sz="4" w:space="0" w:color="auto"/>
              <w:bottom w:val="single" w:sz="4" w:space="0" w:color="auto"/>
              <w:right w:val="single" w:sz="4" w:space="0" w:color="auto"/>
            </w:tcBorders>
          </w:tcPr>
          <w:p w14:paraId="72626D01" w14:textId="77777777" w:rsidR="006D442A" w:rsidRPr="00E062F5" w:rsidRDefault="006D442A" w:rsidP="006D442A">
            <w:pPr>
              <w:spacing w:after="0"/>
              <w:rPr>
                <w:rFonts w:ascii="Arial" w:hAnsi="Arial"/>
                <w:sz w:val="18"/>
              </w:rPr>
            </w:pPr>
          </w:p>
        </w:tc>
      </w:tr>
      <w:tr w:rsidR="006D442A" w:rsidRPr="00D66D5E" w14:paraId="4E97D649" w14:textId="77777777" w:rsidTr="004400BD">
        <w:trPr>
          <w:jc w:val="center"/>
        </w:trPr>
        <w:tc>
          <w:tcPr>
            <w:tcW w:w="737" w:type="dxa"/>
            <w:tcBorders>
              <w:top w:val="single" w:sz="4" w:space="0" w:color="auto"/>
              <w:left w:val="single" w:sz="4" w:space="0" w:color="auto"/>
              <w:bottom w:val="single" w:sz="4" w:space="0" w:color="auto"/>
              <w:right w:val="single" w:sz="4" w:space="0" w:color="auto"/>
            </w:tcBorders>
            <w:hideMark/>
          </w:tcPr>
          <w:p w14:paraId="2B1ADFCB" w14:textId="77777777" w:rsidR="006D442A" w:rsidRPr="00E062F5" w:rsidRDefault="006D442A" w:rsidP="006D442A">
            <w:pPr>
              <w:spacing w:after="0"/>
              <w:jc w:val="center"/>
              <w:rPr>
                <w:rFonts w:ascii="Arial" w:hAnsi="Arial"/>
                <w:sz w:val="18"/>
              </w:rPr>
            </w:pPr>
            <w:r w:rsidRPr="00F83E02">
              <w:rPr>
                <w:rFonts w:ascii="Arial" w:hAnsi="Arial"/>
                <w:sz w:val="18"/>
              </w:rPr>
              <w:t>18</w:t>
            </w:r>
          </w:p>
        </w:tc>
        <w:tc>
          <w:tcPr>
            <w:tcW w:w="1232" w:type="dxa"/>
            <w:tcBorders>
              <w:top w:val="single" w:sz="4" w:space="0" w:color="auto"/>
              <w:left w:val="single" w:sz="4" w:space="0" w:color="auto"/>
              <w:bottom w:val="single" w:sz="4" w:space="0" w:color="auto"/>
              <w:right w:val="single" w:sz="4" w:space="0" w:color="auto"/>
            </w:tcBorders>
            <w:hideMark/>
          </w:tcPr>
          <w:p w14:paraId="41082F7C" w14:textId="77777777" w:rsidR="006D442A" w:rsidRPr="00E062F5" w:rsidRDefault="006D442A" w:rsidP="006D442A">
            <w:pPr>
              <w:spacing w:after="0"/>
              <w:jc w:val="center"/>
              <w:rPr>
                <w:rFonts w:ascii="Arial" w:hAnsi="Arial"/>
                <w:sz w:val="18"/>
              </w:rPr>
            </w:pPr>
            <w:r w:rsidRPr="00F83E02">
              <w:rPr>
                <w:rFonts w:ascii="Arial" w:hAnsi="Arial"/>
                <w:sz w:val="18"/>
              </w:rPr>
              <w:t xml:space="preserve">ME </w:t>
            </w:r>
            <w:r w:rsidRPr="00F83E02">
              <w:rPr>
                <w:rFonts w:ascii="Arial" w:hAnsi="Arial"/>
                <w:sz w:val="18"/>
              </w:rPr>
              <w:sym w:font="Symbol" w:char="F0AE"/>
            </w:r>
            <w:r w:rsidRPr="00F83E02">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72127F7C" w14:textId="77777777" w:rsidR="006D442A" w:rsidRPr="00E062F5" w:rsidRDefault="006D442A" w:rsidP="006D442A">
            <w:pPr>
              <w:spacing w:after="0"/>
              <w:rPr>
                <w:rFonts w:ascii="Arial" w:hAnsi="Arial"/>
                <w:sz w:val="18"/>
              </w:rPr>
            </w:pPr>
            <w:r w:rsidRPr="00F83E02">
              <w:rPr>
                <w:rFonts w:ascii="Arial" w:hAnsi="Arial"/>
                <w:sz w:val="18"/>
              </w:rPr>
              <w:t>The ME successfully registers to NG-RAN cell 2 within 6 minutes</w:t>
            </w:r>
          </w:p>
        </w:tc>
        <w:tc>
          <w:tcPr>
            <w:tcW w:w="3776" w:type="dxa"/>
            <w:tcBorders>
              <w:top w:val="single" w:sz="4" w:space="0" w:color="auto"/>
              <w:left w:val="single" w:sz="4" w:space="0" w:color="auto"/>
              <w:bottom w:val="single" w:sz="4" w:space="0" w:color="auto"/>
              <w:right w:val="single" w:sz="4" w:space="0" w:color="auto"/>
            </w:tcBorders>
          </w:tcPr>
          <w:p w14:paraId="4AB1B746" w14:textId="77777777" w:rsidR="006D442A" w:rsidRPr="00F83E02" w:rsidRDefault="006D442A" w:rsidP="006D442A">
            <w:pPr>
              <w:spacing w:after="0"/>
              <w:rPr>
                <w:rFonts w:ascii="Arial" w:hAnsi="Arial"/>
                <w:sz w:val="18"/>
              </w:rPr>
            </w:pPr>
          </w:p>
          <w:p w14:paraId="1ED0E2C1" w14:textId="77777777" w:rsidR="006D442A" w:rsidRPr="00E062F5" w:rsidRDefault="006D442A" w:rsidP="006D442A">
            <w:pPr>
              <w:spacing w:after="0"/>
              <w:rPr>
                <w:rFonts w:ascii="Arial" w:hAnsi="Arial"/>
                <w:sz w:val="18"/>
              </w:rPr>
            </w:pPr>
            <w:r w:rsidRPr="00F83E02">
              <w:rPr>
                <w:rFonts w:ascii="Arial" w:hAnsi="Arial"/>
                <w:sz w:val="18"/>
              </w:rPr>
              <w:t>Note: The ME might have registered to the Cell 2 before this step</w:t>
            </w:r>
          </w:p>
        </w:tc>
      </w:tr>
      <w:tr w:rsidR="006D442A" w:rsidRPr="00D66D5E" w14:paraId="58C0A2D5" w14:textId="77777777" w:rsidTr="004400BD">
        <w:trPr>
          <w:jc w:val="center"/>
        </w:trPr>
        <w:tc>
          <w:tcPr>
            <w:tcW w:w="737" w:type="dxa"/>
            <w:tcBorders>
              <w:top w:val="single" w:sz="4" w:space="0" w:color="auto"/>
              <w:left w:val="single" w:sz="4" w:space="0" w:color="auto"/>
              <w:bottom w:val="single" w:sz="4" w:space="0" w:color="auto"/>
              <w:right w:val="single" w:sz="4" w:space="0" w:color="auto"/>
            </w:tcBorders>
            <w:hideMark/>
          </w:tcPr>
          <w:p w14:paraId="320495FF" w14:textId="77777777" w:rsidR="006D442A" w:rsidRPr="00E062F5" w:rsidRDefault="006D442A" w:rsidP="006D442A">
            <w:pPr>
              <w:spacing w:after="0"/>
              <w:jc w:val="center"/>
              <w:rPr>
                <w:rFonts w:ascii="Arial" w:hAnsi="Arial"/>
                <w:sz w:val="18"/>
              </w:rPr>
            </w:pPr>
            <w:r w:rsidRPr="00E062F5">
              <w:rPr>
                <w:rFonts w:ascii="Arial" w:hAnsi="Arial"/>
                <w:sz w:val="18"/>
              </w:rPr>
              <w:t>19</w:t>
            </w:r>
          </w:p>
        </w:tc>
        <w:tc>
          <w:tcPr>
            <w:tcW w:w="1232" w:type="dxa"/>
            <w:tcBorders>
              <w:top w:val="single" w:sz="4" w:space="0" w:color="auto"/>
              <w:left w:val="single" w:sz="4" w:space="0" w:color="auto"/>
              <w:bottom w:val="single" w:sz="4" w:space="0" w:color="auto"/>
              <w:right w:val="single" w:sz="4" w:space="0" w:color="auto"/>
            </w:tcBorders>
            <w:hideMark/>
          </w:tcPr>
          <w:p w14:paraId="74FB2B8E" w14:textId="77777777" w:rsidR="006D442A" w:rsidRPr="00E062F5" w:rsidRDefault="006D442A" w:rsidP="006D442A">
            <w:pPr>
              <w:spacing w:after="0"/>
              <w:jc w:val="center"/>
              <w:rPr>
                <w:rFonts w:ascii="Arial" w:hAnsi="Arial"/>
                <w:sz w:val="18"/>
              </w:rPr>
            </w:pPr>
            <w:r w:rsidRPr="00E062F5">
              <w:rPr>
                <w:rFonts w:ascii="Arial" w:hAnsi="Arial"/>
                <w:sz w:val="18"/>
              </w:rPr>
              <w:t xml:space="preserve">ME </w:t>
            </w:r>
            <w:r w:rsidRPr="00E062F5">
              <w:rPr>
                <w:rFonts w:ascii="Arial" w:hAnsi="Arial" w:hint="eastAsia"/>
                <w:sz w:val="18"/>
              </w:rPr>
              <w:t>→</w:t>
            </w:r>
            <w:r w:rsidRPr="00E062F5">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62C2D135" w14:textId="77777777" w:rsidR="006D442A" w:rsidRPr="00E062F5" w:rsidRDefault="006D442A" w:rsidP="006D442A">
            <w:pPr>
              <w:spacing w:after="0"/>
              <w:rPr>
                <w:rFonts w:ascii="Arial" w:hAnsi="Arial"/>
                <w:sz w:val="18"/>
              </w:rPr>
            </w:pPr>
            <w:r w:rsidRPr="00E062F5">
              <w:rPr>
                <w:rFonts w:ascii="Arial" w:hAnsi="Arial"/>
                <w:sz w:val="18"/>
              </w:rPr>
              <w:t>ENVELOPE: EVENT DOWNLOAD - Location Status 2.3.2</w:t>
            </w:r>
          </w:p>
        </w:tc>
        <w:tc>
          <w:tcPr>
            <w:tcW w:w="3776" w:type="dxa"/>
            <w:tcBorders>
              <w:top w:val="single" w:sz="4" w:space="0" w:color="auto"/>
              <w:left w:val="single" w:sz="4" w:space="0" w:color="auto"/>
              <w:bottom w:val="single" w:sz="4" w:space="0" w:color="auto"/>
              <w:right w:val="single" w:sz="4" w:space="0" w:color="auto"/>
            </w:tcBorders>
          </w:tcPr>
          <w:p w14:paraId="66E0CA60" w14:textId="77777777" w:rsidR="006D442A" w:rsidRPr="00E062F5" w:rsidRDefault="006D442A" w:rsidP="006D442A">
            <w:pPr>
              <w:spacing w:after="0"/>
              <w:rPr>
                <w:rFonts w:ascii="Arial" w:hAnsi="Arial"/>
                <w:sz w:val="18"/>
              </w:rPr>
            </w:pPr>
            <w:r w:rsidRPr="00E062F5">
              <w:rPr>
                <w:rFonts w:ascii="Arial" w:hAnsi="Arial"/>
                <w:sz w:val="18"/>
              </w:rPr>
              <w:t>PLMN MCC/MNC 254/003, Normal service</w:t>
            </w:r>
          </w:p>
        </w:tc>
      </w:tr>
    </w:tbl>
    <w:p w14:paraId="7133BD09" w14:textId="77777777" w:rsidR="004F4DD0" w:rsidRPr="00D66D5E" w:rsidRDefault="004F4DD0" w:rsidP="004F4DD0"/>
    <w:p w14:paraId="68E8058B" w14:textId="77777777" w:rsidR="004F4DD0" w:rsidRPr="005307A3" w:rsidRDefault="004F4DD0" w:rsidP="004F4DD0">
      <w:pPr>
        <w:keepNext/>
        <w:rPr>
          <w:lang w:val="en-US"/>
        </w:rPr>
      </w:pPr>
      <w:r w:rsidRPr="005307A3">
        <w:t>DL NAS TRANSPORT message 2.3.1</w:t>
      </w:r>
    </w:p>
    <w:p w14:paraId="28298854" w14:textId="77777777" w:rsidR="004F4DD0" w:rsidRPr="005307A3" w:rsidRDefault="004F4DD0" w:rsidP="004F4DD0">
      <w:r w:rsidRPr="005307A3">
        <w:t>Logically:</w:t>
      </w:r>
    </w:p>
    <w:p w14:paraId="5C5FC865" w14:textId="77777777" w:rsidR="004F4DD0" w:rsidRPr="005307A3" w:rsidRDefault="004F4DD0" w:rsidP="004F4DD0">
      <w:pPr>
        <w:contextualSpacing/>
      </w:pPr>
      <w:r w:rsidRPr="005307A3">
        <w:tab/>
        <w:t xml:space="preserve">Message details (referring to TS 24.501, </w:t>
      </w:r>
      <w:r>
        <w:t>Figure</w:t>
      </w:r>
      <w:r w:rsidRPr="005307A3">
        <w:t> 9.11.3.5</w:t>
      </w:r>
      <w:r>
        <w:t>1</w:t>
      </w:r>
      <w:r w:rsidRPr="005307A3">
        <w:t>.1)</w:t>
      </w:r>
    </w:p>
    <w:p w14:paraId="6197A846" w14:textId="77777777" w:rsidR="004F4DD0" w:rsidRPr="005307A3" w:rsidRDefault="004F4DD0" w:rsidP="004F4DD0">
      <w:pPr>
        <w:contextualSpacing/>
      </w:pPr>
      <w:r w:rsidRPr="005307A3">
        <w:tab/>
      </w:r>
      <w:r w:rsidRPr="005307A3">
        <w:tab/>
        <w:t>Payload container type IE:</w:t>
      </w:r>
      <w:r w:rsidRPr="005307A3">
        <w:tab/>
        <w:t>"0100" (SOR transparent container)</w:t>
      </w:r>
    </w:p>
    <w:p w14:paraId="121F809D" w14:textId="77777777" w:rsidR="004F4DD0" w:rsidRPr="005307A3" w:rsidRDefault="004F4DD0" w:rsidP="004F4DD0">
      <w:pPr>
        <w:contextualSpacing/>
      </w:pPr>
      <w:r w:rsidRPr="005307A3">
        <w:tab/>
      </w:r>
      <w:r w:rsidRPr="005307A3">
        <w:tab/>
        <w:t>SOR header:</w:t>
      </w:r>
    </w:p>
    <w:p w14:paraId="5D95D230" w14:textId="77777777" w:rsidR="004F4DD0" w:rsidRPr="005307A3" w:rsidRDefault="004F4DD0" w:rsidP="004F4DD0">
      <w:pPr>
        <w:contextualSpacing/>
      </w:pPr>
      <w:r w:rsidRPr="005307A3">
        <w:tab/>
      </w:r>
      <w:r w:rsidRPr="005307A3">
        <w:tab/>
      </w:r>
      <w:r w:rsidRPr="005307A3">
        <w:tab/>
        <w:t>SOR data type:</w:t>
      </w:r>
      <w:r w:rsidRPr="005307A3">
        <w:tab/>
      </w:r>
      <w:r w:rsidRPr="005307A3">
        <w:tab/>
        <w:t>"0" (SOR transparent container carries steering of roaming information)</w:t>
      </w:r>
    </w:p>
    <w:p w14:paraId="57AD5C65" w14:textId="77777777" w:rsidR="004F4DD0" w:rsidRPr="005307A3" w:rsidRDefault="004F4DD0" w:rsidP="004F4DD0">
      <w:pPr>
        <w:contextualSpacing/>
      </w:pPr>
      <w:r w:rsidRPr="005307A3">
        <w:tab/>
      </w:r>
      <w:r w:rsidRPr="005307A3">
        <w:tab/>
      </w:r>
      <w:r w:rsidRPr="005307A3">
        <w:tab/>
      </w:r>
      <w:r w:rsidRPr="005307A3">
        <w:rPr>
          <w:lang w:val="es-ES"/>
        </w:rPr>
        <w:t>List indication:</w:t>
      </w:r>
      <w:r w:rsidRPr="005307A3">
        <w:rPr>
          <w:lang w:val="es-ES"/>
        </w:rPr>
        <w:tab/>
      </w:r>
      <w:r w:rsidRPr="005307A3">
        <w:rPr>
          <w:lang w:val="es-ES"/>
        </w:rPr>
        <w:tab/>
        <w:t>"1" (list of preferred PLMN/access technology combinations is provided)</w:t>
      </w:r>
    </w:p>
    <w:p w14:paraId="30BE6A2E" w14:textId="77777777" w:rsidR="004F4DD0" w:rsidRPr="005307A3" w:rsidRDefault="004F4DD0" w:rsidP="004F4DD0">
      <w:pPr>
        <w:contextualSpacing/>
      </w:pPr>
      <w:r w:rsidRPr="005307A3">
        <w:tab/>
      </w:r>
      <w:r w:rsidRPr="005307A3">
        <w:tab/>
      </w:r>
      <w:r w:rsidRPr="005307A3">
        <w:tab/>
      </w:r>
      <w:r w:rsidRPr="005307A3">
        <w:rPr>
          <w:lang w:val="es-ES"/>
        </w:rPr>
        <w:t>List type</w:t>
      </w:r>
      <w:r w:rsidRPr="005307A3">
        <w:t>:</w:t>
      </w:r>
      <w:r w:rsidRPr="005307A3">
        <w:tab/>
      </w:r>
      <w:r w:rsidRPr="005307A3">
        <w:tab/>
      </w:r>
      <w:r w:rsidRPr="005307A3">
        <w:tab/>
      </w:r>
      <w:r w:rsidRPr="005307A3">
        <w:tab/>
        <w:t>"0" (The list type is a secured packet.)</w:t>
      </w:r>
    </w:p>
    <w:p w14:paraId="13FC383C" w14:textId="77777777" w:rsidR="004F4DD0" w:rsidRPr="005307A3" w:rsidRDefault="004F4DD0" w:rsidP="004F4DD0">
      <w:pPr>
        <w:contextualSpacing/>
      </w:pPr>
      <w:r w:rsidRPr="005307A3">
        <w:tab/>
      </w:r>
      <w:r w:rsidRPr="005307A3">
        <w:tab/>
      </w:r>
      <w:r w:rsidRPr="005307A3">
        <w:tab/>
        <w:t>ACK:</w:t>
      </w:r>
      <w:r w:rsidRPr="005307A3">
        <w:tab/>
      </w:r>
      <w:r w:rsidRPr="005307A3">
        <w:tab/>
      </w:r>
      <w:r w:rsidRPr="005307A3">
        <w:tab/>
      </w:r>
      <w:r w:rsidRPr="005307A3">
        <w:tab/>
      </w:r>
      <w:r w:rsidRPr="005307A3">
        <w:tab/>
        <w:t>"1" (acknowledgment requested)</w:t>
      </w:r>
    </w:p>
    <w:p w14:paraId="4E062140" w14:textId="77777777" w:rsidR="004F4DD0" w:rsidRPr="005307A3" w:rsidRDefault="004F4DD0" w:rsidP="004F4DD0">
      <w:pPr>
        <w:contextualSpacing/>
      </w:pPr>
      <w:r w:rsidRPr="005307A3">
        <w:tab/>
      </w:r>
      <w:r w:rsidRPr="005307A3">
        <w:tab/>
      </w:r>
      <w:r w:rsidRPr="005307A3">
        <w:tab/>
        <w:t>Secured packet:</w:t>
      </w:r>
      <w:r w:rsidRPr="005307A3">
        <w:tab/>
      </w:r>
      <w:r w:rsidRPr="005307A3">
        <w:tab/>
        <w:t>as specified in TS 31.111 [15] clause 7.1.1.1a – TPDU Command Packet</w:t>
      </w:r>
    </w:p>
    <w:p w14:paraId="5C366AB7" w14:textId="77777777" w:rsidR="004F4DD0" w:rsidRPr="005307A3" w:rsidRDefault="004F4DD0" w:rsidP="004F4DD0">
      <w:r w:rsidRPr="005307A3">
        <w:tab/>
      </w:r>
      <w:r w:rsidRPr="005307A3">
        <w:tab/>
      </w:r>
      <w:r w:rsidRPr="005307A3">
        <w:tab/>
      </w:r>
      <w:r w:rsidRPr="005307A3">
        <w:tab/>
        <w:t>Coding:</w:t>
      </w:r>
      <w:r w:rsidRPr="005307A3">
        <w:tab/>
      </w:r>
      <w:r w:rsidRPr="005307A3">
        <w:tab/>
      </w:r>
      <w:r w:rsidRPr="005307A3">
        <w:tab/>
      </w:r>
      <w:r w:rsidRPr="005307A3">
        <w:tab/>
        <w:t>(Security payload with 254/003 and 254/004 included in the NG-RAN PLMN List)</w:t>
      </w:r>
    </w:p>
    <w:p w14:paraId="2EA8DFD9" w14:textId="77777777" w:rsidR="004F4DD0" w:rsidRPr="00F83E02" w:rsidRDefault="004F4DD0" w:rsidP="004F4DD0">
      <w:pPr>
        <w:keepNext/>
      </w:pPr>
      <w:r w:rsidRPr="00F83E02">
        <w:t>Coding:</w:t>
      </w:r>
    </w:p>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4F4DD0" w:rsidRPr="00F83E02" w14:paraId="50DAD088" w14:textId="77777777" w:rsidTr="004400BD">
        <w:trPr>
          <w:jc w:val="center"/>
        </w:trPr>
        <w:tc>
          <w:tcPr>
            <w:tcW w:w="567" w:type="dxa"/>
            <w:tcBorders>
              <w:top w:val="single" w:sz="4" w:space="0" w:color="auto"/>
              <w:left w:val="single" w:sz="4" w:space="0" w:color="auto"/>
              <w:bottom w:val="single" w:sz="4" w:space="0" w:color="auto"/>
              <w:right w:val="single" w:sz="4" w:space="0" w:color="auto"/>
            </w:tcBorders>
            <w:hideMark/>
          </w:tcPr>
          <w:p w14:paraId="1FA05ADB" w14:textId="77777777" w:rsidR="004F4DD0" w:rsidRPr="00F83E02" w:rsidRDefault="004F4DD0" w:rsidP="004400BD">
            <w:pPr>
              <w:keepNext/>
              <w:keepLines/>
              <w:spacing w:after="0"/>
              <w:jc w:val="center"/>
              <w:rPr>
                <w:rFonts w:ascii="Arial" w:hAnsi="Arial"/>
                <w:sz w:val="18"/>
              </w:rPr>
            </w:pPr>
            <w:r w:rsidRPr="00F83E02">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65CA40EC"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B2994DF" w14:textId="77777777" w:rsidR="004F4DD0" w:rsidRPr="00F83E02" w:rsidRDefault="004F4DD0" w:rsidP="004400BD">
            <w:pPr>
              <w:keepNext/>
              <w:keepLines/>
              <w:spacing w:after="0"/>
              <w:jc w:val="center"/>
              <w:rPr>
                <w:rFonts w:ascii="Arial" w:hAnsi="Arial"/>
                <w:sz w:val="18"/>
              </w:rPr>
            </w:pPr>
            <w:r w:rsidRPr="00F83E02">
              <w:rPr>
                <w:rFonts w:ascii="Arial" w:hAnsi="Arial"/>
                <w:sz w:val="18"/>
              </w:rPr>
              <w:t>91</w:t>
            </w:r>
          </w:p>
        </w:tc>
        <w:tc>
          <w:tcPr>
            <w:tcW w:w="567" w:type="dxa"/>
            <w:tcBorders>
              <w:top w:val="single" w:sz="4" w:space="0" w:color="auto"/>
              <w:left w:val="single" w:sz="4" w:space="0" w:color="auto"/>
              <w:bottom w:val="single" w:sz="4" w:space="0" w:color="auto"/>
              <w:right w:val="single" w:sz="4" w:space="0" w:color="auto"/>
            </w:tcBorders>
            <w:hideMark/>
          </w:tcPr>
          <w:p w14:paraId="25410182" w14:textId="77777777" w:rsidR="004F4DD0" w:rsidRPr="00F83E02" w:rsidRDefault="004F4DD0" w:rsidP="004400BD">
            <w:pPr>
              <w:keepNext/>
              <w:keepLines/>
              <w:spacing w:after="0"/>
              <w:jc w:val="center"/>
              <w:rPr>
                <w:rFonts w:ascii="Arial" w:hAnsi="Arial"/>
                <w:sz w:val="18"/>
              </w:rPr>
            </w:pPr>
            <w:r w:rsidRPr="00F83E02">
              <w:rPr>
                <w:rFonts w:ascii="Arial" w:hAnsi="Arial"/>
                <w:sz w:val="18"/>
              </w:rPr>
              <w:t>7F</w:t>
            </w:r>
          </w:p>
        </w:tc>
        <w:tc>
          <w:tcPr>
            <w:tcW w:w="567" w:type="dxa"/>
            <w:tcBorders>
              <w:top w:val="single" w:sz="4" w:space="0" w:color="auto"/>
              <w:left w:val="single" w:sz="4" w:space="0" w:color="auto"/>
              <w:bottom w:val="single" w:sz="4" w:space="0" w:color="auto"/>
              <w:right w:val="single" w:sz="4" w:space="0" w:color="auto"/>
            </w:tcBorders>
            <w:hideMark/>
          </w:tcPr>
          <w:p w14:paraId="49E3B18A" w14:textId="77777777" w:rsidR="004F4DD0" w:rsidRPr="00F83E02" w:rsidRDefault="004F4DD0" w:rsidP="004400BD">
            <w:pPr>
              <w:keepNext/>
              <w:keepLines/>
              <w:spacing w:after="0"/>
              <w:jc w:val="center"/>
              <w:rPr>
                <w:rFonts w:ascii="Arial" w:hAnsi="Arial"/>
                <w:sz w:val="18"/>
              </w:rPr>
            </w:pPr>
            <w:r w:rsidRPr="00F83E02">
              <w:rPr>
                <w:rFonts w:ascii="Arial" w:hAnsi="Arial"/>
                <w:sz w:val="18"/>
              </w:rPr>
              <w:t>F6</w:t>
            </w:r>
          </w:p>
        </w:tc>
        <w:tc>
          <w:tcPr>
            <w:tcW w:w="567" w:type="dxa"/>
            <w:tcBorders>
              <w:top w:val="single" w:sz="4" w:space="0" w:color="auto"/>
              <w:left w:val="single" w:sz="4" w:space="0" w:color="auto"/>
              <w:bottom w:val="single" w:sz="4" w:space="0" w:color="auto"/>
              <w:right w:val="single" w:sz="4" w:space="0" w:color="auto"/>
            </w:tcBorders>
            <w:hideMark/>
          </w:tcPr>
          <w:p w14:paraId="3F1EE8C1"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FD403FD"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3A9CC84"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417A1FE"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9AE7666"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500FAD4"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1A34D56"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00</w:t>
            </w:r>
          </w:p>
        </w:tc>
      </w:tr>
      <w:tr w:rsidR="004F4DD0" w:rsidRPr="00F83E02" w14:paraId="783B1355" w14:textId="77777777" w:rsidTr="004400BD">
        <w:trPr>
          <w:jc w:val="center"/>
        </w:trPr>
        <w:tc>
          <w:tcPr>
            <w:tcW w:w="567" w:type="dxa"/>
            <w:tcBorders>
              <w:top w:val="single" w:sz="4" w:space="0" w:color="auto"/>
              <w:left w:val="single" w:sz="4" w:space="0" w:color="auto"/>
              <w:bottom w:val="single" w:sz="4" w:space="0" w:color="auto"/>
              <w:right w:val="single" w:sz="4" w:space="0" w:color="auto"/>
            </w:tcBorders>
            <w:hideMark/>
          </w:tcPr>
          <w:p w14:paraId="757EC7A5" w14:textId="77777777" w:rsidR="004F4DD0" w:rsidRPr="00F83E02" w:rsidRDefault="004F4DD0" w:rsidP="004400BD">
            <w:pPr>
              <w:keepNext/>
              <w:keepLines/>
              <w:spacing w:after="0"/>
              <w:jc w:val="center"/>
              <w:rPr>
                <w:rFonts w:ascii="Arial" w:hAnsi="Arial"/>
                <w:sz w:val="18"/>
              </w:rPr>
            </w:pPr>
            <w:r w:rsidRPr="00F83E02">
              <w:rPr>
                <w:rFonts w:ascii="Arial" w:hAnsi="Arial"/>
                <w:sz w:val="18"/>
              </w:rPr>
              <w:t>4E</w:t>
            </w:r>
          </w:p>
        </w:tc>
        <w:tc>
          <w:tcPr>
            <w:tcW w:w="567" w:type="dxa"/>
            <w:tcBorders>
              <w:top w:val="single" w:sz="4" w:space="0" w:color="auto"/>
              <w:left w:val="single" w:sz="4" w:space="0" w:color="auto"/>
              <w:bottom w:val="single" w:sz="4" w:space="0" w:color="auto"/>
              <w:right w:val="single" w:sz="4" w:space="0" w:color="auto"/>
            </w:tcBorders>
            <w:hideMark/>
          </w:tcPr>
          <w:p w14:paraId="1BBE07C5"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643CC9BC" w14:textId="77777777" w:rsidR="004F4DD0" w:rsidRPr="00F83E02" w:rsidRDefault="004F4DD0" w:rsidP="004400BD">
            <w:pPr>
              <w:keepNext/>
              <w:keepLines/>
              <w:spacing w:after="0"/>
              <w:jc w:val="center"/>
              <w:rPr>
                <w:rFonts w:ascii="Arial" w:hAnsi="Arial"/>
                <w:sz w:val="18"/>
              </w:rPr>
            </w:pPr>
            <w:r w:rsidRPr="00F83E02">
              <w:rPr>
                <w:rFonts w:ascii="Arial" w:hAnsi="Arial"/>
                <w:sz w:val="18"/>
              </w:rPr>
              <w:t>70</w:t>
            </w:r>
          </w:p>
        </w:tc>
        <w:tc>
          <w:tcPr>
            <w:tcW w:w="567" w:type="dxa"/>
            <w:tcBorders>
              <w:top w:val="single" w:sz="4" w:space="0" w:color="auto"/>
              <w:left w:val="single" w:sz="4" w:space="0" w:color="auto"/>
              <w:bottom w:val="single" w:sz="4" w:space="0" w:color="auto"/>
              <w:right w:val="single" w:sz="4" w:space="0" w:color="auto"/>
            </w:tcBorders>
            <w:hideMark/>
          </w:tcPr>
          <w:p w14:paraId="0B1421D8"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E630834"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83E7739" w14:textId="77777777" w:rsidR="004F4DD0" w:rsidRPr="00F83E02" w:rsidRDefault="004F4DD0" w:rsidP="004400BD">
            <w:pPr>
              <w:keepNext/>
              <w:keepLines/>
              <w:spacing w:after="0"/>
              <w:jc w:val="center"/>
              <w:rPr>
                <w:rFonts w:ascii="Arial" w:hAnsi="Arial"/>
                <w:sz w:val="18"/>
              </w:rPr>
            </w:pPr>
            <w:r w:rsidRPr="00F83E02">
              <w:rPr>
                <w:rFonts w:ascii="Arial" w:hAnsi="Arial"/>
                <w:sz w:val="18"/>
              </w:rPr>
              <w:t>49</w:t>
            </w:r>
          </w:p>
        </w:tc>
        <w:tc>
          <w:tcPr>
            <w:tcW w:w="567" w:type="dxa"/>
            <w:tcBorders>
              <w:top w:val="single" w:sz="4" w:space="0" w:color="auto"/>
              <w:left w:val="single" w:sz="4" w:space="0" w:color="auto"/>
              <w:bottom w:val="single" w:sz="4" w:space="0" w:color="auto"/>
              <w:right w:val="single" w:sz="4" w:space="0" w:color="auto"/>
            </w:tcBorders>
            <w:hideMark/>
          </w:tcPr>
          <w:p w14:paraId="6F70B8B8" w14:textId="77777777" w:rsidR="004F4DD0" w:rsidRPr="00F83E02" w:rsidRDefault="004F4DD0" w:rsidP="004400BD">
            <w:pPr>
              <w:keepNext/>
              <w:keepLines/>
              <w:spacing w:after="0"/>
              <w:jc w:val="center"/>
              <w:rPr>
                <w:rFonts w:ascii="Arial" w:hAnsi="Arial"/>
                <w:sz w:val="18"/>
              </w:rPr>
            </w:pPr>
            <w:r w:rsidRPr="00F83E02">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26B6414"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7CEB2934"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498BD34" w14:textId="77777777" w:rsidR="004F4DD0" w:rsidRPr="00F83E02" w:rsidRDefault="004F4DD0" w:rsidP="004400BD">
            <w:pPr>
              <w:keepNext/>
              <w:keepLines/>
              <w:spacing w:after="0"/>
              <w:jc w:val="center"/>
              <w:rPr>
                <w:rFonts w:ascii="Arial" w:hAnsi="Arial"/>
                <w:sz w:val="18"/>
              </w:rPr>
            </w:pPr>
            <w:r w:rsidRPr="00F83E02">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529F63E8" w14:textId="77777777" w:rsidR="004F4DD0" w:rsidRPr="00F83E02" w:rsidRDefault="004F4DD0" w:rsidP="004400BD">
            <w:pPr>
              <w:keepNext/>
              <w:keepLines/>
              <w:spacing w:after="0"/>
              <w:jc w:val="center"/>
              <w:rPr>
                <w:rFonts w:ascii="Arial" w:hAnsi="Arial"/>
                <w:sz w:val="18"/>
              </w:rPr>
            </w:pPr>
            <w:r w:rsidRPr="00F83E02">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47C8AA53" w14:textId="77777777" w:rsidR="004F4DD0" w:rsidRPr="00F83E02" w:rsidRDefault="004F4DD0" w:rsidP="004400BD">
            <w:pPr>
              <w:keepNext/>
              <w:keepLines/>
              <w:spacing w:after="0"/>
              <w:jc w:val="center"/>
              <w:rPr>
                <w:rFonts w:ascii="Arial" w:hAnsi="Arial"/>
                <w:sz w:val="18"/>
              </w:rPr>
            </w:pPr>
            <w:r w:rsidRPr="00F83E02">
              <w:rPr>
                <w:rFonts w:ascii="Arial" w:hAnsi="Arial"/>
                <w:sz w:val="18"/>
              </w:rPr>
              <w:t>B0</w:t>
            </w:r>
          </w:p>
        </w:tc>
      </w:tr>
      <w:tr w:rsidR="004F4DD0" w:rsidRPr="00F83E02" w14:paraId="4A8C382A" w14:textId="77777777" w:rsidTr="004400BD">
        <w:trPr>
          <w:jc w:val="center"/>
        </w:trPr>
        <w:tc>
          <w:tcPr>
            <w:tcW w:w="567" w:type="dxa"/>
            <w:tcBorders>
              <w:top w:val="single" w:sz="4" w:space="0" w:color="auto"/>
              <w:left w:val="single" w:sz="4" w:space="0" w:color="auto"/>
              <w:bottom w:val="single" w:sz="4" w:space="0" w:color="auto"/>
              <w:right w:val="single" w:sz="4" w:space="0" w:color="auto"/>
            </w:tcBorders>
            <w:hideMark/>
          </w:tcPr>
          <w:p w14:paraId="0D619446"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73820696" w14:textId="77777777" w:rsidR="004F4DD0" w:rsidRPr="00F83E02" w:rsidRDefault="004F4DD0" w:rsidP="004400BD">
            <w:pPr>
              <w:keepNext/>
              <w:keepLines/>
              <w:spacing w:after="0"/>
              <w:jc w:val="center"/>
              <w:rPr>
                <w:rFonts w:ascii="Arial" w:hAnsi="Arial"/>
                <w:sz w:val="18"/>
              </w:rPr>
            </w:pPr>
            <w:r w:rsidRPr="00F83E02">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5E439B6E"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2AEBD60"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4A3F3B9"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0C9F6F9"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F145E1C"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B6B4618"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D6CD791" w14:textId="77777777" w:rsidR="004F4DD0" w:rsidRPr="00A01D22" w:rsidRDefault="004F4DD0" w:rsidP="004400BD">
            <w:pPr>
              <w:keepNext/>
              <w:keepLines/>
              <w:spacing w:after="0"/>
              <w:jc w:val="center"/>
              <w:rPr>
                <w:rFonts w:ascii="Arial" w:hAnsi="Arial"/>
                <w:sz w:val="18"/>
              </w:rPr>
            </w:pPr>
            <w:r>
              <w:rPr>
                <w:rFonts w:ascii="Arial" w:hAnsi="Arial"/>
                <w:sz w:val="18"/>
              </w:rPr>
              <w:t>64</w:t>
            </w:r>
          </w:p>
        </w:tc>
        <w:tc>
          <w:tcPr>
            <w:tcW w:w="567" w:type="dxa"/>
            <w:tcBorders>
              <w:top w:val="single" w:sz="4" w:space="0" w:color="auto"/>
              <w:left w:val="single" w:sz="4" w:space="0" w:color="auto"/>
              <w:bottom w:val="single" w:sz="4" w:space="0" w:color="auto"/>
              <w:right w:val="single" w:sz="4" w:space="0" w:color="auto"/>
            </w:tcBorders>
            <w:hideMark/>
          </w:tcPr>
          <w:p w14:paraId="6396AF23" w14:textId="77777777" w:rsidR="004F4DD0" w:rsidRPr="00A01D22" w:rsidRDefault="004F4DD0" w:rsidP="004400BD">
            <w:pPr>
              <w:keepNext/>
              <w:keepLines/>
              <w:spacing w:after="0"/>
              <w:jc w:val="center"/>
              <w:rPr>
                <w:rFonts w:ascii="Arial" w:hAnsi="Arial"/>
                <w:sz w:val="18"/>
              </w:rPr>
            </w:pPr>
            <w:r>
              <w:rPr>
                <w:rFonts w:ascii="Arial" w:hAnsi="Arial"/>
                <w:sz w:val="18"/>
              </w:rPr>
              <w:t>D8</w:t>
            </w:r>
          </w:p>
        </w:tc>
        <w:tc>
          <w:tcPr>
            <w:tcW w:w="567" w:type="dxa"/>
            <w:tcBorders>
              <w:top w:val="single" w:sz="4" w:space="0" w:color="auto"/>
              <w:left w:val="single" w:sz="4" w:space="0" w:color="auto"/>
              <w:bottom w:val="single" w:sz="4" w:space="0" w:color="auto"/>
              <w:right w:val="single" w:sz="4" w:space="0" w:color="auto"/>
            </w:tcBorders>
            <w:hideMark/>
          </w:tcPr>
          <w:p w14:paraId="26C9CD46" w14:textId="77777777" w:rsidR="004F4DD0" w:rsidRPr="00A01D22" w:rsidRDefault="004F4DD0" w:rsidP="004400BD">
            <w:pPr>
              <w:keepNext/>
              <w:keepLines/>
              <w:spacing w:after="0"/>
              <w:jc w:val="center"/>
              <w:rPr>
                <w:rFonts w:ascii="Arial" w:hAnsi="Arial"/>
                <w:sz w:val="18"/>
              </w:rPr>
            </w:pPr>
            <w:r>
              <w:rPr>
                <w:rFonts w:ascii="Arial" w:hAnsi="Arial"/>
                <w:sz w:val="18"/>
              </w:rPr>
              <w:t>5D</w:t>
            </w:r>
          </w:p>
        </w:tc>
        <w:tc>
          <w:tcPr>
            <w:tcW w:w="567" w:type="dxa"/>
            <w:tcBorders>
              <w:top w:val="single" w:sz="4" w:space="0" w:color="auto"/>
              <w:left w:val="single" w:sz="4" w:space="0" w:color="auto"/>
              <w:bottom w:val="single" w:sz="4" w:space="0" w:color="auto"/>
              <w:right w:val="single" w:sz="4" w:space="0" w:color="auto"/>
            </w:tcBorders>
            <w:hideMark/>
          </w:tcPr>
          <w:p w14:paraId="26D4BE10" w14:textId="77777777" w:rsidR="004F4DD0" w:rsidRPr="00A01D22" w:rsidRDefault="004F4DD0" w:rsidP="004400BD">
            <w:pPr>
              <w:keepNext/>
              <w:keepLines/>
              <w:spacing w:after="0"/>
              <w:jc w:val="center"/>
              <w:rPr>
                <w:rFonts w:ascii="Arial" w:hAnsi="Arial"/>
                <w:sz w:val="18"/>
              </w:rPr>
            </w:pPr>
            <w:r>
              <w:rPr>
                <w:rFonts w:ascii="Arial" w:hAnsi="Arial"/>
                <w:sz w:val="18"/>
              </w:rPr>
              <w:t>E1</w:t>
            </w:r>
          </w:p>
        </w:tc>
      </w:tr>
      <w:tr w:rsidR="004F4DD0" w:rsidRPr="00F83E02" w14:paraId="5E428608" w14:textId="77777777" w:rsidTr="004400BD">
        <w:trPr>
          <w:jc w:val="center"/>
        </w:trPr>
        <w:tc>
          <w:tcPr>
            <w:tcW w:w="567" w:type="dxa"/>
            <w:tcBorders>
              <w:top w:val="single" w:sz="4" w:space="0" w:color="auto"/>
              <w:left w:val="single" w:sz="4" w:space="0" w:color="auto"/>
              <w:bottom w:val="single" w:sz="4" w:space="0" w:color="auto"/>
              <w:right w:val="single" w:sz="4" w:space="0" w:color="auto"/>
            </w:tcBorders>
            <w:hideMark/>
          </w:tcPr>
          <w:p w14:paraId="0053809F" w14:textId="77777777" w:rsidR="004F4DD0" w:rsidRPr="00F83E02" w:rsidRDefault="004F4DD0" w:rsidP="004400BD">
            <w:pPr>
              <w:keepNext/>
              <w:keepLines/>
              <w:spacing w:after="0"/>
              <w:jc w:val="center"/>
              <w:rPr>
                <w:rFonts w:ascii="Arial" w:hAnsi="Arial"/>
                <w:sz w:val="18"/>
              </w:rPr>
            </w:pPr>
            <w:r>
              <w:rPr>
                <w:rFonts w:ascii="Arial" w:hAnsi="Arial"/>
                <w:sz w:val="18"/>
              </w:rPr>
              <w:t>35</w:t>
            </w:r>
          </w:p>
        </w:tc>
        <w:tc>
          <w:tcPr>
            <w:tcW w:w="567" w:type="dxa"/>
            <w:tcBorders>
              <w:top w:val="single" w:sz="4" w:space="0" w:color="auto"/>
              <w:left w:val="single" w:sz="4" w:space="0" w:color="auto"/>
              <w:bottom w:val="single" w:sz="4" w:space="0" w:color="auto"/>
              <w:right w:val="single" w:sz="4" w:space="0" w:color="auto"/>
            </w:tcBorders>
            <w:hideMark/>
          </w:tcPr>
          <w:p w14:paraId="1E7A13AE" w14:textId="77777777" w:rsidR="004F4DD0" w:rsidRPr="00F83E02" w:rsidRDefault="004F4DD0" w:rsidP="004400BD">
            <w:pPr>
              <w:keepNext/>
              <w:keepLines/>
              <w:spacing w:after="0"/>
              <w:jc w:val="center"/>
              <w:rPr>
                <w:rFonts w:ascii="Arial" w:hAnsi="Arial"/>
                <w:sz w:val="18"/>
              </w:rPr>
            </w:pPr>
            <w:r>
              <w:rPr>
                <w:rFonts w:ascii="Arial" w:hAnsi="Arial"/>
                <w:sz w:val="18"/>
              </w:rPr>
              <w:t>EB</w:t>
            </w:r>
          </w:p>
        </w:tc>
        <w:tc>
          <w:tcPr>
            <w:tcW w:w="567" w:type="dxa"/>
            <w:tcBorders>
              <w:top w:val="single" w:sz="4" w:space="0" w:color="auto"/>
              <w:left w:val="single" w:sz="4" w:space="0" w:color="auto"/>
              <w:bottom w:val="single" w:sz="4" w:space="0" w:color="auto"/>
              <w:right w:val="single" w:sz="4" w:space="0" w:color="auto"/>
            </w:tcBorders>
            <w:hideMark/>
          </w:tcPr>
          <w:p w14:paraId="4C51AB5D" w14:textId="77777777" w:rsidR="004F4DD0" w:rsidRPr="00F83E02" w:rsidRDefault="004F4DD0" w:rsidP="004400BD">
            <w:pPr>
              <w:keepNext/>
              <w:keepLines/>
              <w:spacing w:after="0"/>
              <w:jc w:val="center"/>
              <w:rPr>
                <w:rFonts w:ascii="Arial" w:hAnsi="Arial"/>
                <w:sz w:val="18"/>
              </w:rPr>
            </w:pPr>
            <w:r>
              <w:rPr>
                <w:rFonts w:ascii="Arial" w:hAnsi="Arial"/>
                <w:sz w:val="18"/>
              </w:rPr>
              <w:t>A6</w:t>
            </w:r>
          </w:p>
        </w:tc>
        <w:tc>
          <w:tcPr>
            <w:tcW w:w="567" w:type="dxa"/>
            <w:tcBorders>
              <w:top w:val="single" w:sz="4" w:space="0" w:color="auto"/>
              <w:left w:val="single" w:sz="4" w:space="0" w:color="auto"/>
              <w:bottom w:val="single" w:sz="4" w:space="0" w:color="auto"/>
              <w:right w:val="single" w:sz="4" w:space="0" w:color="auto"/>
            </w:tcBorders>
            <w:hideMark/>
          </w:tcPr>
          <w:p w14:paraId="7427FD00" w14:textId="77777777" w:rsidR="004F4DD0" w:rsidRPr="00F83E02" w:rsidRDefault="004F4DD0" w:rsidP="004400BD">
            <w:pPr>
              <w:keepNext/>
              <w:keepLines/>
              <w:spacing w:after="0"/>
              <w:jc w:val="center"/>
              <w:rPr>
                <w:rFonts w:ascii="Arial" w:hAnsi="Arial"/>
                <w:sz w:val="18"/>
              </w:rPr>
            </w:pPr>
            <w:r>
              <w:rPr>
                <w:rFonts w:ascii="Arial" w:hAnsi="Arial"/>
                <w:sz w:val="18"/>
              </w:rPr>
              <w:t>BF</w:t>
            </w:r>
          </w:p>
        </w:tc>
        <w:tc>
          <w:tcPr>
            <w:tcW w:w="567" w:type="dxa"/>
            <w:tcBorders>
              <w:top w:val="single" w:sz="4" w:space="0" w:color="auto"/>
              <w:left w:val="single" w:sz="4" w:space="0" w:color="auto"/>
              <w:bottom w:val="single" w:sz="4" w:space="0" w:color="auto"/>
              <w:right w:val="single" w:sz="4" w:space="0" w:color="auto"/>
            </w:tcBorders>
            <w:hideMark/>
          </w:tcPr>
          <w:p w14:paraId="3D21F09F" w14:textId="77777777" w:rsidR="004F4DD0" w:rsidRPr="00F83E02" w:rsidRDefault="004F4DD0" w:rsidP="004400BD">
            <w:pPr>
              <w:keepNext/>
              <w:keepLines/>
              <w:spacing w:after="0"/>
              <w:jc w:val="center"/>
              <w:rPr>
                <w:rFonts w:ascii="Arial" w:hAnsi="Arial"/>
                <w:sz w:val="18"/>
              </w:rPr>
            </w:pPr>
            <w:r w:rsidRPr="00F83E02">
              <w:rPr>
                <w:rFonts w:ascii="Arial" w:hAnsi="Arial"/>
                <w:sz w:val="18"/>
              </w:rPr>
              <w:t>AA</w:t>
            </w:r>
          </w:p>
        </w:tc>
        <w:tc>
          <w:tcPr>
            <w:tcW w:w="567" w:type="dxa"/>
            <w:tcBorders>
              <w:top w:val="single" w:sz="4" w:space="0" w:color="auto"/>
              <w:left w:val="single" w:sz="4" w:space="0" w:color="auto"/>
              <w:bottom w:val="single" w:sz="4" w:space="0" w:color="auto"/>
              <w:right w:val="single" w:sz="4" w:space="0" w:color="auto"/>
            </w:tcBorders>
            <w:hideMark/>
          </w:tcPr>
          <w:p w14:paraId="5A18D4E8" w14:textId="77777777" w:rsidR="004F4DD0" w:rsidRPr="00F83E02" w:rsidRDefault="004F4DD0" w:rsidP="004400BD">
            <w:pPr>
              <w:keepNext/>
              <w:keepLines/>
              <w:spacing w:after="0"/>
              <w:jc w:val="center"/>
              <w:rPr>
                <w:rFonts w:ascii="Arial" w:hAnsi="Arial"/>
                <w:sz w:val="18"/>
              </w:rPr>
            </w:pPr>
            <w:r w:rsidRPr="00F83E02">
              <w:rPr>
                <w:rFonts w:ascii="Arial" w:hAnsi="Arial"/>
                <w:sz w:val="18"/>
              </w:rPr>
              <w:t>31</w:t>
            </w:r>
          </w:p>
        </w:tc>
        <w:tc>
          <w:tcPr>
            <w:tcW w:w="567" w:type="dxa"/>
            <w:tcBorders>
              <w:top w:val="single" w:sz="4" w:space="0" w:color="auto"/>
              <w:left w:val="single" w:sz="4" w:space="0" w:color="auto"/>
              <w:bottom w:val="single" w:sz="4" w:space="0" w:color="auto"/>
              <w:right w:val="single" w:sz="4" w:space="0" w:color="auto"/>
            </w:tcBorders>
            <w:hideMark/>
          </w:tcPr>
          <w:p w14:paraId="05ACBD9F" w14:textId="77777777" w:rsidR="004F4DD0" w:rsidRPr="00F83E02" w:rsidRDefault="004F4DD0" w:rsidP="004400BD">
            <w:pPr>
              <w:keepNext/>
              <w:keepLines/>
              <w:spacing w:after="0"/>
              <w:jc w:val="center"/>
              <w:rPr>
                <w:rFonts w:ascii="Arial" w:hAnsi="Arial"/>
                <w:sz w:val="18"/>
              </w:rPr>
            </w:pPr>
            <w:r w:rsidRPr="00F83E02">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hideMark/>
          </w:tcPr>
          <w:p w14:paraId="4EF34178"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65238816"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F2898A0" w14:textId="77777777" w:rsidR="004F4DD0" w:rsidRPr="00F83E02" w:rsidRDefault="004F4DD0" w:rsidP="004400BD">
            <w:pPr>
              <w:keepNext/>
              <w:keepLines/>
              <w:spacing w:after="0"/>
              <w:jc w:val="center"/>
              <w:rPr>
                <w:rFonts w:ascii="Arial" w:hAnsi="Arial"/>
                <w:sz w:val="18"/>
              </w:rPr>
            </w:pPr>
            <w:r w:rsidRPr="00F83E02">
              <w:rPr>
                <w:rFonts w:ascii="Arial" w:hAnsi="Arial"/>
                <w:sz w:val="18"/>
              </w:rPr>
              <w:t>A4</w:t>
            </w:r>
          </w:p>
        </w:tc>
        <w:tc>
          <w:tcPr>
            <w:tcW w:w="567" w:type="dxa"/>
            <w:tcBorders>
              <w:top w:val="single" w:sz="4" w:space="0" w:color="auto"/>
              <w:left w:val="single" w:sz="4" w:space="0" w:color="auto"/>
              <w:bottom w:val="single" w:sz="4" w:space="0" w:color="auto"/>
              <w:right w:val="single" w:sz="4" w:space="0" w:color="auto"/>
            </w:tcBorders>
            <w:hideMark/>
          </w:tcPr>
          <w:p w14:paraId="7373E36D"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FE8BA5E"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04</w:t>
            </w:r>
          </w:p>
        </w:tc>
      </w:tr>
      <w:tr w:rsidR="004F4DD0" w:rsidRPr="00F83E02" w14:paraId="15C960A9" w14:textId="77777777" w:rsidTr="004400BD">
        <w:trPr>
          <w:jc w:val="center"/>
        </w:trPr>
        <w:tc>
          <w:tcPr>
            <w:tcW w:w="567" w:type="dxa"/>
            <w:tcBorders>
              <w:top w:val="single" w:sz="4" w:space="0" w:color="auto"/>
              <w:left w:val="single" w:sz="4" w:space="0" w:color="auto"/>
              <w:bottom w:val="single" w:sz="4" w:space="0" w:color="auto"/>
              <w:right w:val="single" w:sz="4" w:space="0" w:color="auto"/>
            </w:tcBorders>
            <w:hideMark/>
          </w:tcPr>
          <w:p w14:paraId="391CD199"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21A1BB9E" w14:textId="77777777" w:rsidR="004F4DD0" w:rsidRPr="00F83E02" w:rsidRDefault="004F4DD0" w:rsidP="004400BD">
            <w:pPr>
              <w:keepNext/>
              <w:keepLines/>
              <w:spacing w:after="0"/>
              <w:jc w:val="center"/>
              <w:rPr>
                <w:rFonts w:ascii="Arial" w:hAnsi="Arial"/>
                <w:sz w:val="18"/>
              </w:rPr>
            </w:pPr>
            <w:r w:rsidRPr="00F83E02">
              <w:rPr>
                <w:rFonts w:ascii="Arial" w:hAnsi="Arial"/>
                <w:sz w:val="18"/>
              </w:rPr>
              <w:t>6F</w:t>
            </w:r>
          </w:p>
        </w:tc>
        <w:tc>
          <w:tcPr>
            <w:tcW w:w="567" w:type="dxa"/>
            <w:tcBorders>
              <w:top w:val="single" w:sz="4" w:space="0" w:color="auto"/>
              <w:left w:val="single" w:sz="4" w:space="0" w:color="auto"/>
              <w:bottom w:val="single" w:sz="4" w:space="0" w:color="auto"/>
              <w:right w:val="single" w:sz="4" w:space="0" w:color="auto"/>
            </w:tcBorders>
            <w:hideMark/>
          </w:tcPr>
          <w:p w14:paraId="54A7587D" w14:textId="77777777" w:rsidR="004F4DD0" w:rsidRPr="00F83E02" w:rsidRDefault="004F4DD0" w:rsidP="004400BD">
            <w:pPr>
              <w:keepNext/>
              <w:keepLines/>
              <w:spacing w:after="0"/>
              <w:jc w:val="center"/>
              <w:rPr>
                <w:rFonts w:ascii="Arial" w:hAnsi="Arial"/>
                <w:sz w:val="18"/>
              </w:rPr>
            </w:pPr>
            <w:r w:rsidRPr="00F83E02">
              <w:rPr>
                <w:rFonts w:ascii="Arial" w:hAnsi="Arial"/>
                <w:sz w:val="18"/>
              </w:rPr>
              <w:t>61</w:t>
            </w:r>
          </w:p>
        </w:tc>
        <w:tc>
          <w:tcPr>
            <w:tcW w:w="567" w:type="dxa"/>
            <w:tcBorders>
              <w:top w:val="single" w:sz="4" w:space="0" w:color="auto"/>
              <w:left w:val="single" w:sz="4" w:space="0" w:color="auto"/>
              <w:bottom w:val="single" w:sz="4" w:space="0" w:color="auto"/>
              <w:right w:val="single" w:sz="4" w:space="0" w:color="auto"/>
            </w:tcBorders>
            <w:hideMark/>
          </w:tcPr>
          <w:p w14:paraId="32FAA72D" w14:textId="77777777" w:rsidR="004F4DD0" w:rsidRPr="00F83E02" w:rsidRDefault="004F4DD0" w:rsidP="004400BD">
            <w:pPr>
              <w:keepNext/>
              <w:keepLines/>
              <w:spacing w:after="0"/>
              <w:jc w:val="center"/>
              <w:rPr>
                <w:rFonts w:ascii="Arial" w:hAnsi="Arial"/>
                <w:sz w:val="18"/>
              </w:rPr>
            </w:pPr>
            <w:r w:rsidRPr="00F83E02">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hideMark/>
          </w:tcPr>
          <w:p w14:paraId="54EC352D"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0F</w:t>
            </w:r>
          </w:p>
        </w:tc>
        <w:tc>
          <w:tcPr>
            <w:tcW w:w="567" w:type="dxa"/>
            <w:tcBorders>
              <w:top w:val="single" w:sz="4" w:space="0" w:color="auto"/>
              <w:left w:val="single" w:sz="4" w:space="0" w:color="auto"/>
              <w:bottom w:val="single" w:sz="4" w:space="0" w:color="auto"/>
              <w:right w:val="single" w:sz="4" w:space="0" w:color="auto"/>
            </w:tcBorders>
            <w:hideMark/>
          </w:tcPr>
          <w:p w14:paraId="04C0D24C"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4506401" w14:textId="77777777" w:rsidR="004F4DD0" w:rsidRPr="00F83E02" w:rsidRDefault="004F4DD0" w:rsidP="004400BD">
            <w:pPr>
              <w:keepNext/>
              <w:keepLines/>
              <w:spacing w:after="0"/>
              <w:jc w:val="center"/>
              <w:rPr>
                <w:rFonts w:ascii="Arial" w:hAnsi="Arial"/>
                <w:sz w:val="18"/>
              </w:rPr>
            </w:pPr>
            <w:r w:rsidRPr="00F83E02">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4B19759F"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AC226F6"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55D68CE"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1B8AA4F1" w14:textId="77777777" w:rsidR="004F4DD0" w:rsidRPr="00F83E02" w:rsidRDefault="004F4DD0" w:rsidP="004400BD">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30E68000" w14:textId="77777777" w:rsidR="004F4DD0" w:rsidRPr="00F83E02" w:rsidRDefault="004F4DD0" w:rsidP="004400BD">
            <w:pPr>
              <w:keepNext/>
              <w:keepLines/>
              <w:spacing w:after="0"/>
              <w:jc w:val="center"/>
              <w:rPr>
                <w:rFonts w:ascii="Arial" w:hAnsi="Arial"/>
                <w:sz w:val="18"/>
              </w:rPr>
            </w:pPr>
            <w:r w:rsidRPr="00F83E02">
              <w:rPr>
                <w:rFonts w:ascii="Arial" w:hAnsi="Arial"/>
                <w:sz w:val="18"/>
              </w:rPr>
              <w:t>34</w:t>
            </w:r>
          </w:p>
        </w:tc>
      </w:tr>
      <w:tr w:rsidR="004F4DD0" w:rsidRPr="00F83E02" w14:paraId="65B88C17" w14:textId="77777777" w:rsidTr="004400BD">
        <w:trPr>
          <w:jc w:val="center"/>
        </w:trPr>
        <w:tc>
          <w:tcPr>
            <w:tcW w:w="567" w:type="dxa"/>
            <w:tcBorders>
              <w:top w:val="single" w:sz="4" w:space="0" w:color="auto"/>
              <w:left w:val="single" w:sz="4" w:space="0" w:color="auto"/>
              <w:bottom w:val="single" w:sz="4" w:space="0" w:color="auto"/>
              <w:right w:val="single" w:sz="4" w:space="0" w:color="auto"/>
            </w:tcBorders>
            <w:hideMark/>
          </w:tcPr>
          <w:p w14:paraId="698DF302"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5B075BD"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5DA17740"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668B6CE" w14:textId="77777777" w:rsidR="004F4DD0" w:rsidRPr="00F83E02" w:rsidRDefault="004F4DD0" w:rsidP="004400BD">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4A39CD89" w14:textId="77777777" w:rsidR="004F4DD0" w:rsidRPr="00F83E02" w:rsidRDefault="004F4DD0" w:rsidP="004400BD">
            <w:pPr>
              <w:keepNext/>
              <w:keepLines/>
              <w:spacing w:after="0"/>
              <w:jc w:val="center"/>
              <w:rPr>
                <w:rFonts w:ascii="Arial" w:hAnsi="Arial"/>
                <w:sz w:val="18"/>
              </w:rPr>
            </w:pPr>
            <w:r w:rsidRPr="00F83E02">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268ECC4D"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F405D0B"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733E5C3D"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A6589EB" w14:textId="77777777" w:rsidR="004F4DD0" w:rsidRPr="00F83E02" w:rsidRDefault="004F4DD0" w:rsidP="004400BD">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6468DCA7" w14:textId="77777777" w:rsidR="004F4DD0" w:rsidRPr="00F83E02" w:rsidRDefault="004F4DD0" w:rsidP="004400BD">
            <w:pPr>
              <w:keepNext/>
              <w:keepLines/>
              <w:spacing w:after="0"/>
              <w:jc w:val="center"/>
              <w:rPr>
                <w:rFonts w:ascii="Arial" w:hAnsi="Arial"/>
                <w:sz w:val="18"/>
              </w:rPr>
            </w:pPr>
            <w:r w:rsidRPr="00F83E02">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5E5DC2B" w14:textId="77777777" w:rsidR="004F4DD0" w:rsidRPr="00F83E02" w:rsidRDefault="004F4DD0" w:rsidP="004400BD">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7E3C2DDE"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03</w:t>
            </w:r>
          </w:p>
        </w:tc>
      </w:tr>
      <w:tr w:rsidR="004F4DD0" w:rsidRPr="00F83E02" w14:paraId="77946C39" w14:textId="77777777" w:rsidTr="004400BD">
        <w:trPr>
          <w:jc w:val="center"/>
        </w:trPr>
        <w:tc>
          <w:tcPr>
            <w:tcW w:w="567" w:type="dxa"/>
            <w:tcBorders>
              <w:top w:val="single" w:sz="4" w:space="0" w:color="auto"/>
              <w:left w:val="single" w:sz="4" w:space="0" w:color="auto"/>
              <w:bottom w:val="single" w:sz="4" w:space="0" w:color="auto"/>
              <w:right w:val="single" w:sz="4" w:space="0" w:color="auto"/>
            </w:tcBorders>
            <w:hideMark/>
          </w:tcPr>
          <w:p w14:paraId="73E344AA"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70CE26B0"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2FAF34BC"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6F86E171" w14:textId="77777777" w:rsidR="004F4DD0" w:rsidRPr="00F83E02" w:rsidRDefault="004F4DD0" w:rsidP="004400BD">
            <w:pPr>
              <w:keepNext/>
              <w:keepLines/>
              <w:spacing w:after="0"/>
              <w:jc w:val="center"/>
              <w:rPr>
                <w:rFonts w:ascii="Arial" w:hAnsi="Arial"/>
                <w:sz w:val="18"/>
              </w:rPr>
            </w:pPr>
            <w:r w:rsidRPr="00F83E02">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2483A164"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68D33E2F" w14:textId="77777777" w:rsidR="004F4DD0" w:rsidRPr="00F83E02" w:rsidRDefault="004F4DD0" w:rsidP="004400BD">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0B058E82" w14:textId="77777777" w:rsidR="004F4DD0" w:rsidRPr="00F83E02" w:rsidRDefault="004F4DD0" w:rsidP="004400BD">
            <w:pPr>
              <w:keepNext/>
              <w:keepLines/>
              <w:spacing w:after="0"/>
              <w:jc w:val="center"/>
              <w:rPr>
                <w:rFonts w:ascii="Arial" w:hAnsi="Arial"/>
                <w:sz w:val="18"/>
              </w:rPr>
            </w:pPr>
            <w:r w:rsidRPr="00F83E02">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6F38C73F" w14:textId="77777777" w:rsidR="004F4DD0" w:rsidRPr="00F83E02" w:rsidRDefault="004F4DD0" w:rsidP="004400BD">
            <w:pPr>
              <w:keepNext/>
              <w:keepLines/>
              <w:spacing w:after="0"/>
              <w:jc w:val="center"/>
              <w:rPr>
                <w:rFonts w:ascii="Arial" w:hAnsi="Arial"/>
                <w:sz w:val="18"/>
              </w:rPr>
            </w:pPr>
            <w:r w:rsidRPr="00F83E02">
              <w:rPr>
                <w:rFonts w:ascii="Arial" w:hAnsi="Arial"/>
                <w:sz w:val="18"/>
              </w:rPr>
              <w:t>72</w:t>
            </w:r>
          </w:p>
        </w:tc>
        <w:tc>
          <w:tcPr>
            <w:tcW w:w="567" w:type="dxa"/>
            <w:tcBorders>
              <w:top w:val="single" w:sz="4" w:space="0" w:color="auto"/>
              <w:left w:val="single" w:sz="4" w:space="0" w:color="auto"/>
              <w:bottom w:val="single" w:sz="4" w:space="0" w:color="auto"/>
              <w:right w:val="single" w:sz="4" w:space="0" w:color="auto"/>
            </w:tcBorders>
            <w:hideMark/>
          </w:tcPr>
          <w:p w14:paraId="7040BAAA"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7E45F27B" w14:textId="77777777" w:rsidR="004F4DD0" w:rsidRPr="00F83E02" w:rsidRDefault="004F4DD0" w:rsidP="004400BD">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5C745A15" w14:textId="77777777" w:rsidR="004F4DD0" w:rsidRPr="00F83E02" w:rsidRDefault="004F4DD0" w:rsidP="004400BD">
            <w:pPr>
              <w:keepNext/>
              <w:keepLines/>
              <w:spacing w:after="0"/>
              <w:jc w:val="center"/>
              <w:rPr>
                <w:rFonts w:ascii="Arial" w:hAnsi="Arial"/>
                <w:sz w:val="18"/>
              </w:rPr>
            </w:pPr>
            <w:r w:rsidRPr="00F83E02">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76B0CC24"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00</w:t>
            </w:r>
          </w:p>
        </w:tc>
      </w:tr>
      <w:tr w:rsidR="004F4DD0" w:rsidRPr="00F83E02" w14:paraId="6CC8AF84" w14:textId="77777777" w:rsidTr="004400BD">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hideMark/>
          </w:tcPr>
          <w:p w14:paraId="1408BD52"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2E53BAF2"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D37ACAE" w14:textId="77777777" w:rsidR="004F4DD0" w:rsidRPr="00F83E02" w:rsidRDefault="004F4DD0" w:rsidP="004400BD">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3BE87617" w14:textId="77777777" w:rsidR="004F4DD0" w:rsidRPr="00F83E02" w:rsidRDefault="004F4DD0" w:rsidP="004400BD">
            <w:pPr>
              <w:keepNext/>
              <w:keepLines/>
              <w:spacing w:after="0"/>
              <w:jc w:val="center"/>
              <w:rPr>
                <w:rFonts w:ascii="Arial" w:hAnsi="Arial"/>
                <w:sz w:val="18"/>
              </w:rPr>
            </w:pPr>
            <w:r w:rsidRPr="00F83E02">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600712E4"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A6C9A0F"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035EF424"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00</w:t>
            </w:r>
          </w:p>
        </w:tc>
      </w:tr>
    </w:tbl>
    <w:p w14:paraId="6A023BC2" w14:textId="77777777" w:rsidR="004F4DD0" w:rsidRPr="005307A3" w:rsidRDefault="004F4DD0" w:rsidP="004F4DD0">
      <w:pPr>
        <w:rPr>
          <w:lang w:val="en-US"/>
        </w:rPr>
      </w:pPr>
      <w:r w:rsidRPr="005307A3">
        <w:t>SOR Transparent container in REGISTRATION REQUEST (Acknowledgement) 2.3.1</w:t>
      </w:r>
    </w:p>
    <w:p w14:paraId="72BB7563" w14:textId="77777777" w:rsidR="004F4DD0" w:rsidRPr="005307A3" w:rsidRDefault="004F4DD0" w:rsidP="004F4DD0">
      <w:r w:rsidRPr="005307A3">
        <w:t>Logically:</w:t>
      </w:r>
    </w:p>
    <w:p w14:paraId="1C935718" w14:textId="77777777" w:rsidR="004F4DD0" w:rsidRPr="005307A3" w:rsidRDefault="004F4DD0" w:rsidP="004F4DD0">
      <w:pPr>
        <w:contextualSpacing/>
      </w:pPr>
      <w:r w:rsidRPr="005307A3">
        <w:tab/>
        <w:t>Payload contain</w:t>
      </w:r>
      <w:del w:id="34" w:author="Yeung Ken" w:date="2023-10-10T16:12:00Z">
        <w:r w:rsidRPr="005307A3" w:rsidDel="004F4DD0">
          <w:delText>d</w:delText>
        </w:r>
      </w:del>
      <w:r w:rsidRPr="005307A3">
        <w:t xml:space="preserve">er details (referring to TS 24.501 </w:t>
      </w:r>
      <w:r>
        <w:t>Figure</w:t>
      </w:r>
      <w:r w:rsidRPr="005307A3">
        <w:t> 9.11.3.51.4 and 9.11.3.51.6)</w:t>
      </w:r>
    </w:p>
    <w:p w14:paraId="5B80FE92" w14:textId="77777777" w:rsidR="004F4DD0" w:rsidRPr="005307A3" w:rsidRDefault="004F4DD0" w:rsidP="004F4DD0">
      <w:pPr>
        <w:contextualSpacing/>
      </w:pPr>
      <w:r w:rsidRPr="005307A3">
        <w:tab/>
      </w:r>
      <w:r w:rsidRPr="005307A3">
        <w:tab/>
        <w:t>Payload container type IE:</w:t>
      </w:r>
      <w:r w:rsidRPr="005307A3">
        <w:tab/>
        <w:t>"0100" (SOR transparent container)</w:t>
      </w:r>
    </w:p>
    <w:p w14:paraId="7EB3127C" w14:textId="77777777" w:rsidR="004F4DD0" w:rsidRPr="005307A3" w:rsidRDefault="004F4DD0" w:rsidP="004F4DD0">
      <w:pPr>
        <w:contextualSpacing/>
      </w:pPr>
      <w:r w:rsidRPr="005307A3">
        <w:tab/>
      </w:r>
      <w:r w:rsidRPr="005307A3">
        <w:tab/>
        <w:t>SOR header:</w:t>
      </w:r>
    </w:p>
    <w:p w14:paraId="36D90B05" w14:textId="77777777" w:rsidR="004F4DD0" w:rsidRPr="005307A3" w:rsidRDefault="004F4DD0" w:rsidP="004F4DD0">
      <w:pPr>
        <w:contextualSpacing/>
      </w:pPr>
      <w:r w:rsidRPr="005307A3">
        <w:tab/>
      </w:r>
      <w:r w:rsidRPr="005307A3">
        <w:tab/>
      </w:r>
      <w:r w:rsidRPr="005307A3">
        <w:tab/>
        <w:t>SOR data type:</w:t>
      </w:r>
      <w:r w:rsidRPr="005307A3">
        <w:tab/>
      </w:r>
      <w:r w:rsidRPr="005307A3">
        <w:tab/>
      </w:r>
      <w:r w:rsidRPr="005307A3">
        <w:tab/>
        <w:t>"1" (The SOR transparent container carries acknowledgement of successful</w:t>
      </w:r>
    </w:p>
    <w:p w14:paraId="3F888EEA" w14:textId="77777777" w:rsidR="004F4DD0" w:rsidRPr="005307A3" w:rsidRDefault="004F4DD0" w:rsidP="004F4DD0">
      <w:pPr>
        <w:contextualSpacing/>
      </w:pPr>
      <w:r w:rsidRPr="005307A3">
        <w:lastRenderedPageBreak/>
        <w:tab/>
      </w:r>
      <w:r w:rsidRPr="005307A3">
        <w:tab/>
      </w:r>
      <w:r w:rsidRPr="005307A3">
        <w:tab/>
      </w:r>
      <w:r w:rsidRPr="005307A3">
        <w:tab/>
      </w:r>
      <w:r w:rsidRPr="005307A3">
        <w:tab/>
      </w:r>
      <w:r w:rsidRPr="005307A3">
        <w:tab/>
      </w:r>
      <w:r w:rsidRPr="005307A3">
        <w:tab/>
      </w:r>
      <w:r w:rsidRPr="005307A3">
        <w:tab/>
      </w:r>
      <w:r w:rsidRPr="005307A3">
        <w:tab/>
      </w:r>
      <w:r w:rsidRPr="005307A3">
        <w:tab/>
        <w:t>reception of the steering of roaming information)</w:t>
      </w:r>
    </w:p>
    <w:p w14:paraId="74DF8783" w14:textId="77777777" w:rsidR="004F4DD0" w:rsidRPr="005307A3" w:rsidRDefault="004F4DD0" w:rsidP="004F4DD0"/>
    <w:p w14:paraId="3E5EAAFF" w14:textId="77777777" w:rsidR="004F4DD0" w:rsidRPr="005307A3" w:rsidRDefault="004F4DD0" w:rsidP="00347A93">
      <w:r w:rsidRPr="005307A3">
        <w:t>ENVELOPE: SMS-PP DOWNLOAD 2.3.1</w:t>
      </w:r>
    </w:p>
    <w:p w14:paraId="50D2BC99" w14:textId="77777777" w:rsidR="004F4DD0" w:rsidRPr="005307A3" w:rsidRDefault="004F4DD0" w:rsidP="004F4DD0">
      <w:r w:rsidRPr="005307A3">
        <w:t>Logically:</w:t>
      </w:r>
    </w:p>
    <w:p w14:paraId="3F9A09C1" w14:textId="77777777" w:rsidR="004F4DD0" w:rsidRPr="005307A3" w:rsidRDefault="004F4DD0" w:rsidP="004F4DD0">
      <w:pPr>
        <w:contextualSpacing/>
      </w:pPr>
      <w:r w:rsidRPr="005307A3">
        <w:tab/>
        <w:t>SMS-PP Download</w:t>
      </w:r>
    </w:p>
    <w:p w14:paraId="13751898" w14:textId="77777777" w:rsidR="004F4DD0" w:rsidRPr="005307A3" w:rsidRDefault="004F4DD0" w:rsidP="004F4DD0">
      <w:pPr>
        <w:contextualSpacing/>
        <w:rPr>
          <w:lang w:val="en-US"/>
        </w:rPr>
      </w:pPr>
      <w:r w:rsidRPr="005307A3">
        <w:tab/>
      </w:r>
      <w:r w:rsidRPr="005307A3">
        <w:tab/>
        <w:t>Device identities:</w:t>
      </w:r>
    </w:p>
    <w:p w14:paraId="0E3D2CC7" w14:textId="77777777" w:rsidR="004F4DD0" w:rsidRPr="005307A3" w:rsidRDefault="004F4DD0" w:rsidP="004F4DD0">
      <w:pPr>
        <w:contextualSpacing/>
      </w:pPr>
      <w:r w:rsidRPr="005307A3">
        <w:tab/>
      </w:r>
      <w:r w:rsidRPr="005307A3">
        <w:tab/>
      </w:r>
      <w:r w:rsidRPr="005307A3">
        <w:tab/>
        <w:t>Source device:</w:t>
      </w:r>
      <w:r w:rsidRPr="005307A3">
        <w:tab/>
      </w:r>
      <w:r w:rsidRPr="005307A3">
        <w:tab/>
        <w:t>Network</w:t>
      </w:r>
    </w:p>
    <w:p w14:paraId="5BEB928D" w14:textId="77777777" w:rsidR="004F4DD0" w:rsidRPr="005307A3" w:rsidRDefault="004F4DD0" w:rsidP="004F4DD0">
      <w:pPr>
        <w:contextualSpacing/>
      </w:pPr>
      <w:r w:rsidRPr="005307A3">
        <w:tab/>
      </w:r>
      <w:r w:rsidRPr="005307A3">
        <w:tab/>
      </w:r>
      <w:r w:rsidRPr="005307A3">
        <w:tab/>
        <w:t>Destination device:</w:t>
      </w:r>
      <w:r w:rsidRPr="005307A3">
        <w:tab/>
        <w:t>UICC</w:t>
      </w:r>
    </w:p>
    <w:p w14:paraId="77621744" w14:textId="77777777" w:rsidR="004F4DD0" w:rsidRPr="005307A3" w:rsidRDefault="004F4DD0" w:rsidP="004F4DD0">
      <w:pPr>
        <w:contextualSpacing/>
      </w:pPr>
      <w:r w:rsidRPr="005307A3">
        <w:tab/>
      </w:r>
      <w:r w:rsidRPr="005307A3">
        <w:tab/>
        <w:t>SMS TPDU:</w:t>
      </w:r>
      <w:r w:rsidRPr="005307A3">
        <w:tab/>
      </w:r>
      <w:r w:rsidRPr="005307A3">
        <w:tab/>
      </w:r>
      <w:r w:rsidRPr="005307A3">
        <w:tab/>
      </w:r>
      <w:r w:rsidRPr="005307A3">
        <w:tab/>
        <w:t>Contents of Secured Packet from DL NAS TRANSPORT message 2.3.1</w:t>
      </w:r>
    </w:p>
    <w:p w14:paraId="09238910" w14:textId="77777777" w:rsidR="004F4DD0" w:rsidRPr="005307A3" w:rsidRDefault="004F4DD0" w:rsidP="004F4DD0"/>
    <w:p w14:paraId="334DD9F2" w14:textId="77777777" w:rsidR="004F4DD0" w:rsidRPr="00F83E02" w:rsidRDefault="004F4DD0" w:rsidP="004F4DD0">
      <w:r w:rsidRPr="00F83E02">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4F4DD0" w:rsidRPr="00F83E02" w14:paraId="17ADEB70" w14:textId="77777777" w:rsidTr="004400BD">
        <w:trPr>
          <w:jc w:val="center"/>
        </w:trPr>
        <w:tc>
          <w:tcPr>
            <w:tcW w:w="1134" w:type="dxa"/>
            <w:tcBorders>
              <w:top w:val="single" w:sz="4" w:space="0" w:color="auto"/>
              <w:left w:val="single" w:sz="4" w:space="0" w:color="auto"/>
              <w:bottom w:val="single" w:sz="4" w:space="0" w:color="auto"/>
              <w:right w:val="single" w:sz="4" w:space="0" w:color="auto"/>
            </w:tcBorders>
            <w:hideMark/>
          </w:tcPr>
          <w:p w14:paraId="4CAED60E" w14:textId="77777777" w:rsidR="004F4DD0" w:rsidRPr="00F83E02" w:rsidRDefault="004F4DD0" w:rsidP="004400BD">
            <w:pPr>
              <w:keepNext/>
              <w:keepLines/>
              <w:spacing w:after="0"/>
              <w:rPr>
                <w:rFonts w:ascii="Arial" w:hAnsi="Arial"/>
                <w:sz w:val="18"/>
              </w:rPr>
            </w:pPr>
            <w:r w:rsidRPr="00F83E02">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6A56B951" w14:textId="77777777" w:rsidR="004F4DD0" w:rsidRPr="00F83E02" w:rsidRDefault="004F4DD0" w:rsidP="004400BD">
            <w:pPr>
              <w:keepNext/>
              <w:keepLines/>
              <w:spacing w:after="0"/>
              <w:jc w:val="center"/>
              <w:rPr>
                <w:rFonts w:ascii="Arial" w:hAnsi="Arial"/>
                <w:sz w:val="18"/>
              </w:rPr>
            </w:pPr>
            <w:r w:rsidRPr="00F83E02">
              <w:rPr>
                <w:rFonts w:ascii="Arial" w:hAnsi="Arial"/>
                <w:sz w:val="18"/>
              </w:rPr>
              <w:t>D1</w:t>
            </w:r>
          </w:p>
        </w:tc>
        <w:tc>
          <w:tcPr>
            <w:tcW w:w="567" w:type="dxa"/>
            <w:tcBorders>
              <w:top w:val="single" w:sz="4" w:space="0" w:color="auto"/>
              <w:left w:val="single" w:sz="4" w:space="0" w:color="auto"/>
              <w:bottom w:val="single" w:sz="4" w:space="0" w:color="auto"/>
              <w:right w:val="single" w:sz="4" w:space="0" w:color="auto"/>
            </w:tcBorders>
            <w:hideMark/>
          </w:tcPr>
          <w:p w14:paraId="1C10374A" w14:textId="77777777" w:rsidR="004F4DD0" w:rsidRPr="00F83E02" w:rsidRDefault="004F4DD0" w:rsidP="004400BD">
            <w:pPr>
              <w:keepNext/>
              <w:keepLines/>
              <w:spacing w:after="0"/>
              <w:jc w:val="center"/>
              <w:rPr>
                <w:rFonts w:ascii="Arial" w:hAnsi="Arial"/>
                <w:sz w:val="18"/>
              </w:rPr>
            </w:pPr>
            <w:r w:rsidRPr="00F83E02">
              <w:rPr>
                <w:rFonts w:ascii="Arial" w:hAnsi="Arial"/>
                <w:sz w:val="18"/>
              </w:rPr>
              <w:t>61</w:t>
            </w:r>
          </w:p>
        </w:tc>
        <w:tc>
          <w:tcPr>
            <w:tcW w:w="567" w:type="dxa"/>
            <w:tcBorders>
              <w:top w:val="single" w:sz="4" w:space="0" w:color="auto"/>
              <w:left w:val="single" w:sz="4" w:space="0" w:color="auto"/>
              <w:bottom w:val="single" w:sz="4" w:space="0" w:color="auto"/>
              <w:right w:val="single" w:sz="4" w:space="0" w:color="auto"/>
            </w:tcBorders>
            <w:hideMark/>
          </w:tcPr>
          <w:p w14:paraId="3525C3B6" w14:textId="77777777" w:rsidR="004F4DD0" w:rsidRPr="00F83E02" w:rsidRDefault="004F4DD0" w:rsidP="004400BD">
            <w:pPr>
              <w:keepNext/>
              <w:keepLines/>
              <w:spacing w:after="0"/>
              <w:jc w:val="center"/>
              <w:rPr>
                <w:rFonts w:ascii="Arial" w:hAnsi="Arial"/>
                <w:sz w:val="18"/>
              </w:rPr>
            </w:pPr>
            <w:r w:rsidRPr="00F83E02">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04D1EEF1"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04C85484" w14:textId="77777777" w:rsidR="004F4DD0" w:rsidRPr="00F83E02" w:rsidRDefault="004F4DD0" w:rsidP="004400BD">
            <w:pPr>
              <w:keepNext/>
              <w:keepLines/>
              <w:spacing w:after="0"/>
              <w:jc w:val="center"/>
              <w:rPr>
                <w:rFonts w:ascii="Arial" w:hAnsi="Arial"/>
                <w:sz w:val="18"/>
              </w:rPr>
            </w:pPr>
            <w:r w:rsidRPr="00F83E02">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hideMark/>
          </w:tcPr>
          <w:p w14:paraId="145F11F0" w14:textId="77777777" w:rsidR="004F4DD0" w:rsidRPr="00F83E02" w:rsidRDefault="004F4DD0" w:rsidP="004400BD">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1E3FF0B1" w14:textId="77777777" w:rsidR="004F4DD0" w:rsidRPr="00F83E02" w:rsidRDefault="004F4DD0" w:rsidP="004400BD">
            <w:pPr>
              <w:keepNext/>
              <w:keepLines/>
              <w:spacing w:after="0"/>
              <w:jc w:val="center"/>
              <w:rPr>
                <w:rFonts w:ascii="Arial" w:hAnsi="Arial"/>
                <w:sz w:val="18"/>
              </w:rPr>
            </w:pPr>
            <w:r w:rsidRPr="00F83E02">
              <w:rPr>
                <w:rFonts w:ascii="Arial" w:hAnsi="Arial"/>
                <w:sz w:val="18"/>
              </w:rPr>
              <w:t>8B</w:t>
            </w:r>
          </w:p>
        </w:tc>
        <w:tc>
          <w:tcPr>
            <w:tcW w:w="567" w:type="dxa"/>
            <w:tcBorders>
              <w:top w:val="single" w:sz="4" w:space="0" w:color="auto"/>
              <w:left w:val="single" w:sz="4" w:space="0" w:color="auto"/>
              <w:bottom w:val="single" w:sz="4" w:space="0" w:color="auto"/>
              <w:right w:val="single" w:sz="4" w:space="0" w:color="auto"/>
            </w:tcBorders>
            <w:hideMark/>
          </w:tcPr>
          <w:p w14:paraId="16017B3D" w14:textId="77777777" w:rsidR="004F4DD0" w:rsidRPr="00F83E02" w:rsidRDefault="004F4DD0" w:rsidP="004400BD">
            <w:pPr>
              <w:keepNext/>
              <w:keepLines/>
              <w:spacing w:after="0"/>
              <w:jc w:val="center"/>
              <w:rPr>
                <w:rFonts w:ascii="Arial" w:hAnsi="Arial"/>
                <w:sz w:val="18"/>
              </w:rPr>
            </w:pPr>
            <w:r w:rsidRPr="00F83E02">
              <w:rPr>
                <w:rFonts w:ascii="Arial" w:hAnsi="Arial"/>
                <w:sz w:val="18"/>
              </w:rPr>
              <w:t>5B</w:t>
            </w:r>
          </w:p>
        </w:tc>
        <w:tc>
          <w:tcPr>
            <w:tcW w:w="567" w:type="dxa"/>
            <w:tcBorders>
              <w:top w:val="single" w:sz="4" w:space="0" w:color="auto"/>
              <w:left w:val="single" w:sz="4" w:space="0" w:color="auto"/>
              <w:bottom w:val="single" w:sz="4" w:space="0" w:color="auto"/>
              <w:right w:val="single" w:sz="4" w:space="0" w:color="auto"/>
            </w:tcBorders>
            <w:hideMark/>
          </w:tcPr>
          <w:p w14:paraId="51E18AD5" w14:textId="77777777" w:rsidR="004F4DD0" w:rsidRPr="00F83E02" w:rsidRDefault="004F4DD0" w:rsidP="004400BD">
            <w:pPr>
              <w:keepNext/>
              <w:keepLines/>
              <w:spacing w:after="0"/>
              <w:jc w:val="center"/>
              <w:rPr>
                <w:rFonts w:ascii="Arial" w:hAnsi="Arial"/>
                <w:sz w:val="18"/>
              </w:rPr>
            </w:pPr>
            <w:r w:rsidRPr="00F83E02">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5497E5A5"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251C3BB" w14:textId="77777777" w:rsidR="004F4DD0" w:rsidRPr="00F83E02" w:rsidRDefault="004F4DD0" w:rsidP="004400BD">
            <w:pPr>
              <w:keepNext/>
              <w:keepLines/>
              <w:spacing w:after="0"/>
              <w:jc w:val="center"/>
              <w:rPr>
                <w:rFonts w:ascii="Arial" w:hAnsi="Arial"/>
                <w:sz w:val="18"/>
              </w:rPr>
            </w:pPr>
            <w:r w:rsidRPr="00F83E02">
              <w:rPr>
                <w:rFonts w:ascii="Arial" w:hAnsi="Arial"/>
                <w:sz w:val="18"/>
              </w:rPr>
              <w:t>91</w:t>
            </w:r>
          </w:p>
        </w:tc>
        <w:tc>
          <w:tcPr>
            <w:tcW w:w="567" w:type="dxa"/>
            <w:tcBorders>
              <w:top w:val="single" w:sz="4" w:space="0" w:color="auto"/>
              <w:left w:val="single" w:sz="4" w:space="0" w:color="auto"/>
              <w:bottom w:val="single" w:sz="4" w:space="0" w:color="auto"/>
              <w:right w:val="single" w:sz="4" w:space="0" w:color="auto"/>
            </w:tcBorders>
            <w:hideMark/>
          </w:tcPr>
          <w:p w14:paraId="75CEC023" w14:textId="77777777" w:rsidR="004F4DD0" w:rsidRPr="00F83E02" w:rsidRDefault="004F4DD0" w:rsidP="004400BD">
            <w:pPr>
              <w:keepNext/>
              <w:keepLines/>
              <w:spacing w:after="0"/>
              <w:jc w:val="center"/>
              <w:rPr>
                <w:rFonts w:ascii="Arial" w:hAnsi="Arial"/>
                <w:sz w:val="18"/>
              </w:rPr>
            </w:pPr>
            <w:r w:rsidRPr="00F83E02">
              <w:rPr>
                <w:rFonts w:ascii="Arial" w:hAnsi="Arial"/>
                <w:sz w:val="18"/>
              </w:rPr>
              <w:t>7F</w:t>
            </w:r>
          </w:p>
        </w:tc>
      </w:tr>
      <w:tr w:rsidR="004F4DD0" w:rsidRPr="00F83E02" w14:paraId="73658BA7" w14:textId="77777777" w:rsidTr="004400BD">
        <w:trPr>
          <w:jc w:val="center"/>
        </w:trPr>
        <w:tc>
          <w:tcPr>
            <w:tcW w:w="1134" w:type="dxa"/>
            <w:tcBorders>
              <w:top w:val="single" w:sz="4" w:space="0" w:color="auto"/>
              <w:left w:val="nil"/>
              <w:bottom w:val="nil"/>
              <w:right w:val="single" w:sz="4" w:space="0" w:color="auto"/>
            </w:tcBorders>
          </w:tcPr>
          <w:p w14:paraId="062DF0BF" w14:textId="77777777" w:rsidR="004F4DD0" w:rsidRPr="00F83E02" w:rsidRDefault="004F4DD0" w:rsidP="004400B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2B7986AF" w14:textId="77777777" w:rsidR="004F4DD0" w:rsidRPr="00F83E02" w:rsidRDefault="004F4DD0" w:rsidP="004400BD">
            <w:pPr>
              <w:keepNext/>
              <w:keepLines/>
              <w:spacing w:after="0"/>
              <w:jc w:val="center"/>
              <w:rPr>
                <w:rFonts w:ascii="Arial" w:hAnsi="Arial"/>
                <w:sz w:val="18"/>
              </w:rPr>
            </w:pPr>
            <w:r w:rsidRPr="00F83E02">
              <w:rPr>
                <w:rFonts w:ascii="Arial" w:hAnsi="Arial"/>
                <w:sz w:val="18"/>
              </w:rPr>
              <w:t>F6</w:t>
            </w:r>
          </w:p>
        </w:tc>
        <w:tc>
          <w:tcPr>
            <w:tcW w:w="567" w:type="dxa"/>
            <w:tcBorders>
              <w:top w:val="single" w:sz="4" w:space="0" w:color="auto"/>
              <w:left w:val="single" w:sz="4" w:space="0" w:color="auto"/>
              <w:bottom w:val="single" w:sz="4" w:space="0" w:color="auto"/>
              <w:right w:val="single" w:sz="4" w:space="0" w:color="auto"/>
            </w:tcBorders>
            <w:hideMark/>
          </w:tcPr>
          <w:p w14:paraId="7030C35C"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9C38DD2"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E246C41"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659F7F1"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489BBFB"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2FD6772"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E766366"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ECFF181" w14:textId="77777777" w:rsidR="004F4DD0" w:rsidRPr="00F83E02" w:rsidRDefault="004F4DD0" w:rsidP="004400BD">
            <w:pPr>
              <w:keepNext/>
              <w:keepLines/>
              <w:spacing w:after="0"/>
              <w:jc w:val="center"/>
              <w:rPr>
                <w:rFonts w:ascii="Arial" w:hAnsi="Arial"/>
                <w:sz w:val="18"/>
              </w:rPr>
            </w:pPr>
            <w:r w:rsidRPr="00F83E02">
              <w:rPr>
                <w:rFonts w:ascii="Arial" w:hAnsi="Arial"/>
                <w:sz w:val="18"/>
              </w:rPr>
              <w:t>4E</w:t>
            </w:r>
          </w:p>
        </w:tc>
        <w:tc>
          <w:tcPr>
            <w:tcW w:w="567" w:type="dxa"/>
            <w:tcBorders>
              <w:top w:val="single" w:sz="4" w:space="0" w:color="auto"/>
              <w:left w:val="single" w:sz="4" w:space="0" w:color="auto"/>
              <w:bottom w:val="single" w:sz="4" w:space="0" w:color="auto"/>
              <w:right w:val="single" w:sz="4" w:space="0" w:color="auto"/>
            </w:tcBorders>
            <w:hideMark/>
          </w:tcPr>
          <w:p w14:paraId="3A70DD92"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16F0FFAF" w14:textId="77777777" w:rsidR="004F4DD0" w:rsidRPr="00F83E02" w:rsidRDefault="004F4DD0" w:rsidP="004400BD">
            <w:pPr>
              <w:keepNext/>
              <w:keepLines/>
              <w:spacing w:after="0"/>
              <w:jc w:val="center"/>
              <w:rPr>
                <w:rFonts w:ascii="Arial" w:hAnsi="Arial"/>
                <w:sz w:val="18"/>
              </w:rPr>
            </w:pPr>
            <w:r w:rsidRPr="00F83E02">
              <w:rPr>
                <w:rFonts w:ascii="Arial" w:hAnsi="Arial"/>
                <w:sz w:val="18"/>
              </w:rPr>
              <w:t>70</w:t>
            </w:r>
          </w:p>
        </w:tc>
        <w:tc>
          <w:tcPr>
            <w:tcW w:w="567" w:type="dxa"/>
            <w:tcBorders>
              <w:top w:val="single" w:sz="4" w:space="0" w:color="auto"/>
              <w:left w:val="single" w:sz="4" w:space="0" w:color="auto"/>
              <w:bottom w:val="single" w:sz="4" w:space="0" w:color="auto"/>
              <w:right w:val="single" w:sz="4" w:space="0" w:color="auto"/>
            </w:tcBorders>
            <w:hideMark/>
          </w:tcPr>
          <w:p w14:paraId="368DA7A7"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00</w:t>
            </w:r>
          </w:p>
        </w:tc>
      </w:tr>
      <w:tr w:rsidR="004F4DD0" w:rsidRPr="00F83E02" w14:paraId="0D4AB722" w14:textId="77777777" w:rsidTr="004400BD">
        <w:trPr>
          <w:jc w:val="center"/>
        </w:trPr>
        <w:tc>
          <w:tcPr>
            <w:tcW w:w="1134" w:type="dxa"/>
            <w:tcBorders>
              <w:top w:val="nil"/>
              <w:left w:val="nil"/>
              <w:bottom w:val="nil"/>
              <w:right w:val="single" w:sz="4" w:space="0" w:color="auto"/>
            </w:tcBorders>
          </w:tcPr>
          <w:p w14:paraId="19AB8BA4" w14:textId="77777777" w:rsidR="004F4DD0" w:rsidRPr="00F83E02" w:rsidRDefault="004F4DD0" w:rsidP="004400B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6518E3B9"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6E5258C" w14:textId="77777777" w:rsidR="004F4DD0" w:rsidRPr="00F83E02" w:rsidRDefault="004F4DD0" w:rsidP="004400BD">
            <w:pPr>
              <w:keepNext/>
              <w:keepLines/>
              <w:spacing w:after="0"/>
              <w:jc w:val="center"/>
              <w:rPr>
                <w:rFonts w:ascii="Arial" w:hAnsi="Arial"/>
                <w:sz w:val="18"/>
              </w:rPr>
            </w:pPr>
            <w:r w:rsidRPr="00F83E02">
              <w:rPr>
                <w:rFonts w:ascii="Arial" w:hAnsi="Arial"/>
                <w:sz w:val="18"/>
              </w:rPr>
              <w:t>49</w:t>
            </w:r>
          </w:p>
        </w:tc>
        <w:tc>
          <w:tcPr>
            <w:tcW w:w="567" w:type="dxa"/>
            <w:tcBorders>
              <w:top w:val="single" w:sz="4" w:space="0" w:color="auto"/>
              <w:left w:val="single" w:sz="4" w:space="0" w:color="auto"/>
              <w:bottom w:val="single" w:sz="4" w:space="0" w:color="auto"/>
              <w:right w:val="single" w:sz="4" w:space="0" w:color="auto"/>
            </w:tcBorders>
            <w:hideMark/>
          </w:tcPr>
          <w:p w14:paraId="1FDE3092" w14:textId="77777777" w:rsidR="004F4DD0" w:rsidRPr="00F83E02" w:rsidRDefault="004F4DD0" w:rsidP="004400BD">
            <w:pPr>
              <w:keepNext/>
              <w:keepLines/>
              <w:spacing w:after="0"/>
              <w:jc w:val="center"/>
              <w:rPr>
                <w:rFonts w:ascii="Arial" w:hAnsi="Arial"/>
                <w:sz w:val="18"/>
              </w:rPr>
            </w:pPr>
            <w:r w:rsidRPr="00F83E02">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9FA1A2C"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7ACAC83F"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07116EA" w14:textId="77777777" w:rsidR="004F4DD0" w:rsidRPr="00F83E02" w:rsidRDefault="004F4DD0" w:rsidP="004400BD">
            <w:pPr>
              <w:keepNext/>
              <w:keepLines/>
              <w:spacing w:after="0"/>
              <w:jc w:val="center"/>
              <w:rPr>
                <w:rFonts w:ascii="Arial" w:hAnsi="Arial"/>
                <w:sz w:val="18"/>
              </w:rPr>
            </w:pPr>
            <w:r w:rsidRPr="00F83E02">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1D88FCEE" w14:textId="77777777" w:rsidR="004F4DD0" w:rsidRPr="00F83E02" w:rsidRDefault="004F4DD0" w:rsidP="004400BD">
            <w:pPr>
              <w:keepNext/>
              <w:keepLines/>
              <w:spacing w:after="0"/>
              <w:jc w:val="center"/>
              <w:rPr>
                <w:rFonts w:ascii="Arial" w:hAnsi="Arial"/>
                <w:sz w:val="18"/>
              </w:rPr>
            </w:pPr>
            <w:r w:rsidRPr="00F83E02">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2B5BFBD9" w14:textId="77777777" w:rsidR="004F4DD0" w:rsidRPr="00F83E02" w:rsidRDefault="004F4DD0" w:rsidP="004400BD">
            <w:pPr>
              <w:keepNext/>
              <w:keepLines/>
              <w:spacing w:after="0"/>
              <w:jc w:val="center"/>
              <w:rPr>
                <w:rFonts w:ascii="Arial" w:hAnsi="Arial"/>
                <w:sz w:val="18"/>
              </w:rPr>
            </w:pPr>
            <w:r w:rsidRPr="00F83E02">
              <w:rPr>
                <w:rFonts w:ascii="Arial" w:hAnsi="Arial"/>
                <w:sz w:val="18"/>
              </w:rPr>
              <w:t>B0</w:t>
            </w:r>
          </w:p>
        </w:tc>
        <w:tc>
          <w:tcPr>
            <w:tcW w:w="567" w:type="dxa"/>
            <w:tcBorders>
              <w:top w:val="single" w:sz="4" w:space="0" w:color="auto"/>
              <w:left w:val="single" w:sz="4" w:space="0" w:color="auto"/>
              <w:bottom w:val="single" w:sz="4" w:space="0" w:color="auto"/>
              <w:right w:val="single" w:sz="4" w:space="0" w:color="auto"/>
            </w:tcBorders>
            <w:hideMark/>
          </w:tcPr>
          <w:p w14:paraId="02D96EF4"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6A82462D" w14:textId="77777777" w:rsidR="004F4DD0" w:rsidRPr="00F83E02" w:rsidRDefault="004F4DD0" w:rsidP="004400BD">
            <w:pPr>
              <w:keepNext/>
              <w:keepLines/>
              <w:spacing w:after="0"/>
              <w:jc w:val="center"/>
              <w:rPr>
                <w:rFonts w:ascii="Arial" w:hAnsi="Arial"/>
                <w:sz w:val="18"/>
              </w:rPr>
            </w:pPr>
            <w:r w:rsidRPr="00F83E02">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22CB2DC1"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7A703D3"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00</w:t>
            </w:r>
          </w:p>
        </w:tc>
      </w:tr>
      <w:tr w:rsidR="004F4DD0" w:rsidRPr="00F83E02" w14:paraId="1F861F3F" w14:textId="77777777" w:rsidTr="004400BD">
        <w:trPr>
          <w:jc w:val="center"/>
        </w:trPr>
        <w:tc>
          <w:tcPr>
            <w:tcW w:w="1134" w:type="dxa"/>
            <w:tcBorders>
              <w:top w:val="nil"/>
              <w:left w:val="nil"/>
              <w:bottom w:val="nil"/>
              <w:right w:val="single" w:sz="4" w:space="0" w:color="auto"/>
            </w:tcBorders>
          </w:tcPr>
          <w:p w14:paraId="06604209" w14:textId="77777777" w:rsidR="004F4DD0" w:rsidRPr="00F83E02" w:rsidRDefault="004F4DD0" w:rsidP="004400B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35D20CF7"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6483453"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B0C30C4"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DB7962A"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7087D42" w14:textId="77777777" w:rsidR="004F4DD0" w:rsidRPr="00F83E02" w:rsidRDefault="004F4DD0" w:rsidP="004400BD">
            <w:pPr>
              <w:keepNext/>
              <w:keepLines/>
              <w:spacing w:after="0"/>
              <w:jc w:val="center"/>
              <w:rPr>
                <w:rFonts w:ascii="Arial" w:hAnsi="Arial"/>
                <w:sz w:val="18"/>
              </w:rPr>
            </w:pPr>
            <w:r>
              <w:rPr>
                <w:rFonts w:ascii="Arial" w:hAnsi="Arial"/>
                <w:sz w:val="18"/>
              </w:rPr>
              <w:t>64</w:t>
            </w:r>
          </w:p>
        </w:tc>
        <w:tc>
          <w:tcPr>
            <w:tcW w:w="567" w:type="dxa"/>
            <w:tcBorders>
              <w:top w:val="single" w:sz="4" w:space="0" w:color="auto"/>
              <w:left w:val="single" w:sz="4" w:space="0" w:color="auto"/>
              <w:bottom w:val="single" w:sz="4" w:space="0" w:color="auto"/>
              <w:right w:val="single" w:sz="4" w:space="0" w:color="auto"/>
            </w:tcBorders>
            <w:hideMark/>
          </w:tcPr>
          <w:p w14:paraId="7BBA290F" w14:textId="77777777" w:rsidR="004F4DD0" w:rsidRPr="00F83E02" w:rsidRDefault="004F4DD0" w:rsidP="004400BD">
            <w:pPr>
              <w:keepNext/>
              <w:keepLines/>
              <w:spacing w:after="0"/>
              <w:jc w:val="center"/>
              <w:rPr>
                <w:rFonts w:ascii="Arial" w:hAnsi="Arial"/>
                <w:sz w:val="18"/>
              </w:rPr>
            </w:pPr>
            <w:r>
              <w:rPr>
                <w:rFonts w:ascii="Arial" w:hAnsi="Arial"/>
                <w:sz w:val="18"/>
              </w:rPr>
              <w:t>D8</w:t>
            </w:r>
          </w:p>
        </w:tc>
        <w:tc>
          <w:tcPr>
            <w:tcW w:w="567" w:type="dxa"/>
            <w:tcBorders>
              <w:top w:val="single" w:sz="4" w:space="0" w:color="auto"/>
              <w:left w:val="single" w:sz="4" w:space="0" w:color="auto"/>
              <w:bottom w:val="single" w:sz="4" w:space="0" w:color="auto"/>
              <w:right w:val="single" w:sz="4" w:space="0" w:color="auto"/>
            </w:tcBorders>
            <w:hideMark/>
          </w:tcPr>
          <w:p w14:paraId="2FC62DB8" w14:textId="77777777" w:rsidR="004F4DD0" w:rsidRPr="00F83E02" w:rsidRDefault="004F4DD0" w:rsidP="004400BD">
            <w:pPr>
              <w:keepNext/>
              <w:keepLines/>
              <w:spacing w:after="0"/>
              <w:jc w:val="center"/>
              <w:rPr>
                <w:rFonts w:ascii="Arial" w:hAnsi="Arial"/>
                <w:sz w:val="18"/>
              </w:rPr>
            </w:pPr>
            <w:r>
              <w:rPr>
                <w:rFonts w:ascii="Arial" w:hAnsi="Arial"/>
                <w:sz w:val="18"/>
              </w:rPr>
              <w:t>5D</w:t>
            </w:r>
          </w:p>
        </w:tc>
        <w:tc>
          <w:tcPr>
            <w:tcW w:w="567" w:type="dxa"/>
            <w:tcBorders>
              <w:top w:val="single" w:sz="4" w:space="0" w:color="auto"/>
              <w:left w:val="single" w:sz="4" w:space="0" w:color="auto"/>
              <w:bottom w:val="single" w:sz="4" w:space="0" w:color="auto"/>
              <w:right w:val="single" w:sz="4" w:space="0" w:color="auto"/>
            </w:tcBorders>
            <w:hideMark/>
          </w:tcPr>
          <w:p w14:paraId="60D4BCB1" w14:textId="77777777" w:rsidR="004F4DD0" w:rsidRPr="00F83E02" w:rsidRDefault="004F4DD0" w:rsidP="004400BD">
            <w:pPr>
              <w:keepNext/>
              <w:keepLines/>
              <w:spacing w:after="0"/>
              <w:jc w:val="center"/>
              <w:rPr>
                <w:rFonts w:ascii="Arial" w:hAnsi="Arial"/>
                <w:sz w:val="18"/>
              </w:rPr>
            </w:pPr>
            <w:r>
              <w:rPr>
                <w:rFonts w:ascii="Arial" w:hAnsi="Arial"/>
                <w:sz w:val="18"/>
              </w:rPr>
              <w:t>E1</w:t>
            </w:r>
          </w:p>
        </w:tc>
        <w:tc>
          <w:tcPr>
            <w:tcW w:w="567" w:type="dxa"/>
            <w:tcBorders>
              <w:top w:val="single" w:sz="4" w:space="0" w:color="auto"/>
              <w:left w:val="single" w:sz="4" w:space="0" w:color="auto"/>
              <w:bottom w:val="single" w:sz="4" w:space="0" w:color="auto"/>
              <w:right w:val="single" w:sz="4" w:space="0" w:color="auto"/>
            </w:tcBorders>
            <w:hideMark/>
          </w:tcPr>
          <w:p w14:paraId="5C57ABC4" w14:textId="77777777" w:rsidR="004F4DD0" w:rsidRPr="00F83E02" w:rsidRDefault="004F4DD0" w:rsidP="004400BD">
            <w:pPr>
              <w:keepNext/>
              <w:keepLines/>
              <w:spacing w:after="0"/>
              <w:jc w:val="center"/>
              <w:rPr>
                <w:rFonts w:ascii="Arial" w:hAnsi="Arial"/>
                <w:sz w:val="18"/>
              </w:rPr>
            </w:pPr>
            <w:r>
              <w:rPr>
                <w:rFonts w:ascii="Arial" w:hAnsi="Arial"/>
                <w:sz w:val="18"/>
              </w:rPr>
              <w:t>35</w:t>
            </w:r>
          </w:p>
        </w:tc>
        <w:tc>
          <w:tcPr>
            <w:tcW w:w="567" w:type="dxa"/>
            <w:tcBorders>
              <w:top w:val="single" w:sz="4" w:space="0" w:color="auto"/>
              <w:left w:val="single" w:sz="4" w:space="0" w:color="auto"/>
              <w:bottom w:val="single" w:sz="4" w:space="0" w:color="auto"/>
              <w:right w:val="single" w:sz="4" w:space="0" w:color="auto"/>
            </w:tcBorders>
            <w:hideMark/>
          </w:tcPr>
          <w:p w14:paraId="2A655366" w14:textId="77777777" w:rsidR="004F4DD0" w:rsidRPr="00F83E02" w:rsidRDefault="004F4DD0" w:rsidP="004400BD">
            <w:pPr>
              <w:keepNext/>
              <w:keepLines/>
              <w:spacing w:after="0"/>
              <w:jc w:val="center"/>
              <w:rPr>
                <w:rFonts w:ascii="Arial" w:hAnsi="Arial"/>
                <w:sz w:val="18"/>
              </w:rPr>
            </w:pPr>
            <w:r>
              <w:rPr>
                <w:rFonts w:ascii="Arial" w:hAnsi="Arial"/>
                <w:sz w:val="18"/>
              </w:rPr>
              <w:t>EB</w:t>
            </w:r>
          </w:p>
        </w:tc>
        <w:tc>
          <w:tcPr>
            <w:tcW w:w="567" w:type="dxa"/>
            <w:tcBorders>
              <w:top w:val="single" w:sz="4" w:space="0" w:color="auto"/>
              <w:left w:val="single" w:sz="4" w:space="0" w:color="auto"/>
              <w:bottom w:val="single" w:sz="4" w:space="0" w:color="auto"/>
              <w:right w:val="single" w:sz="4" w:space="0" w:color="auto"/>
            </w:tcBorders>
            <w:hideMark/>
          </w:tcPr>
          <w:p w14:paraId="0C3D37B1" w14:textId="77777777" w:rsidR="004F4DD0" w:rsidRPr="00F83E02" w:rsidRDefault="004F4DD0" w:rsidP="004400BD">
            <w:pPr>
              <w:keepNext/>
              <w:keepLines/>
              <w:spacing w:after="0"/>
              <w:jc w:val="center"/>
              <w:rPr>
                <w:rFonts w:ascii="Arial" w:hAnsi="Arial"/>
                <w:sz w:val="18"/>
              </w:rPr>
            </w:pPr>
            <w:r>
              <w:rPr>
                <w:rFonts w:ascii="Arial" w:hAnsi="Arial"/>
                <w:sz w:val="18"/>
              </w:rPr>
              <w:t>A6</w:t>
            </w:r>
          </w:p>
        </w:tc>
        <w:tc>
          <w:tcPr>
            <w:tcW w:w="567" w:type="dxa"/>
            <w:tcBorders>
              <w:top w:val="single" w:sz="4" w:space="0" w:color="auto"/>
              <w:left w:val="single" w:sz="4" w:space="0" w:color="auto"/>
              <w:bottom w:val="single" w:sz="4" w:space="0" w:color="auto"/>
              <w:right w:val="single" w:sz="4" w:space="0" w:color="auto"/>
            </w:tcBorders>
            <w:hideMark/>
          </w:tcPr>
          <w:p w14:paraId="238E274B" w14:textId="77777777" w:rsidR="004F4DD0" w:rsidRPr="00F83E02" w:rsidRDefault="004F4DD0" w:rsidP="004400BD">
            <w:pPr>
              <w:keepNext/>
              <w:keepLines/>
              <w:spacing w:after="0"/>
              <w:jc w:val="center"/>
              <w:rPr>
                <w:rFonts w:ascii="Arial" w:hAnsi="Arial"/>
                <w:sz w:val="18"/>
              </w:rPr>
            </w:pPr>
            <w:r>
              <w:rPr>
                <w:rFonts w:ascii="Arial" w:hAnsi="Arial"/>
                <w:sz w:val="18"/>
              </w:rPr>
              <w:t>BF</w:t>
            </w:r>
          </w:p>
        </w:tc>
      </w:tr>
      <w:tr w:rsidR="004F4DD0" w:rsidRPr="00F83E02" w14:paraId="0A6B4EF3" w14:textId="77777777" w:rsidTr="004400BD">
        <w:trPr>
          <w:jc w:val="center"/>
        </w:trPr>
        <w:tc>
          <w:tcPr>
            <w:tcW w:w="1134" w:type="dxa"/>
            <w:tcBorders>
              <w:top w:val="nil"/>
              <w:left w:val="nil"/>
              <w:bottom w:val="nil"/>
              <w:right w:val="single" w:sz="4" w:space="0" w:color="auto"/>
            </w:tcBorders>
          </w:tcPr>
          <w:p w14:paraId="776973CC" w14:textId="77777777" w:rsidR="004F4DD0" w:rsidRPr="00F83E02" w:rsidRDefault="004F4DD0" w:rsidP="004400B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238C56FE" w14:textId="77777777" w:rsidR="004F4DD0" w:rsidRPr="00F83E02" w:rsidRDefault="004F4DD0" w:rsidP="004400BD">
            <w:pPr>
              <w:keepNext/>
              <w:keepLines/>
              <w:spacing w:after="0"/>
              <w:jc w:val="center"/>
              <w:rPr>
                <w:rFonts w:ascii="Arial" w:hAnsi="Arial"/>
                <w:sz w:val="18"/>
              </w:rPr>
            </w:pPr>
            <w:r w:rsidRPr="00F83E02">
              <w:rPr>
                <w:rFonts w:ascii="Arial" w:hAnsi="Arial"/>
                <w:sz w:val="18"/>
              </w:rPr>
              <w:t>AA</w:t>
            </w:r>
          </w:p>
        </w:tc>
        <w:tc>
          <w:tcPr>
            <w:tcW w:w="567" w:type="dxa"/>
            <w:tcBorders>
              <w:top w:val="single" w:sz="4" w:space="0" w:color="auto"/>
              <w:left w:val="single" w:sz="4" w:space="0" w:color="auto"/>
              <w:bottom w:val="single" w:sz="4" w:space="0" w:color="auto"/>
              <w:right w:val="single" w:sz="4" w:space="0" w:color="auto"/>
            </w:tcBorders>
            <w:hideMark/>
          </w:tcPr>
          <w:p w14:paraId="59F207BE" w14:textId="77777777" w:rsidR="004F4DD0" w:rsidRPr="00F83E02" w:rsidRDefault="004F4DD0" w:rsidP="004400BD">
            <w:pPr>
              <w:keepNext/>
              <w:keepLines/>
              <w:spacing w:after="0"/>
              <w:jc w:val="center"/>
              <w:rPr>
                <w:rFonts w:ascii="Arial" w:hAnsi="Arial"/>
                <w:sz w:val="18"/>
              </w:rPr>
            </w:pPr>
            <w:r w:rsidRPr="00F83E02">
              <w:rPr>
                <w:rFonts w:ascii="Arial" w:hAnsi="Arial"/>
                <w:sz w:val="18"/>
              </w:rPr>
              <w:t>31</w:t>
            </w:r>
          </w:p>
        </w:tc>
        <w:tc>
          <w:tcPr>
            <w:tcW w:w="567" w:type="dxa"/>
            <w:tcBorders>
              <w:top w:val="single" w:sz="4" w:space="0" w:color="auto"/>
              <w:left w:val="single" w:sz="4" w:space="0" w:color="auto"/>
              <w:bottom w:val="single" w:sz="4" w:space="0" w:color="auto"/>
              <w:right w:val="single" w:sz="4" w:space="0" w:color="auto"/>
            </w:tcBorders>
            <w:hideMark/>
          </w:tcPr>
          <w:p w14:paraId="351FEA14" w14:textId="77777777" w:rsidR="004F4DD0" w:rsidRPr="00F83E02" w:rsidRDefault="004F4DD0" w:rsidP="004400BD">
            <w:pPr>
              <w:keepNext/>
              <w:keepLines/>
              <w:spacing w:after="0"/>
              <w:jc w:val="center"/>
              <w:rPr>
                <w:rFonts w:ascii="Arial" w:hAnsi="Arial"/>
                <w:sz w:val="18"/>
              </w:rPr>
            </w:pPr>
            <w:r w:rsidRPr="00F83E02">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hideMark/>
          </w:tcPr>
          <w:p w14:paraId="2463C3E1"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225E5493"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7DF49F8" w14:textId="77777777" w:rsidR="004F4DD0" w:rsidRPr="00F83E02" w:rsidRDefault="004F4DD0" w:rsidP="004400BD">
            <w:pPr>
              <w:keepNext/>
              <w:keepLines/>
              <w:spacing w:after="0"/>
              <w:jc w:val="center"/>
              <w:rPr>
                <w:rFonts w:ascii="Arial" w:hAnsi="Arial"/>
                <w:sz w:val="18"/>
              </w:rPr>
            </w:pPr>
            <w:r w:rsidRPr="00F83E02">
              <w:rPr>
                <w:rFonts w:ascii="Arial" w:hAnsi="Arial"/>
                <w:sz w:val="18"/>
              </w:rPr>
              <w:t>A4</w:t>
            </w:r>
          </w:p>
        </w:tc>
        <w:tc>
          <w:tcPr>
            <w:tcW w:w="567" w:type="dxa"/>
            <w:tcBorders>
              <w:top w:val="single" w:sz="4" w:space="0" w:color="auto"/>
              <w:left w:val="single" w:sz="4" w:space="0" w:color="auto"/>
              <w:bottom w:val="single" w:sz="4" w:space="0" w:color="auto"/>
              <w:right w:val="single" w:sz="4" w:space="0" w:color="auto"/>
            </w:tcBorders>
            <w:hideMark/>
          </w:tcPr>
          <w:p w14:paraId="6C257C44"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51D4059"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04</w:t>
            </w:r>
          </w:p>
        </w:tc>
        <w:tc>
          <w:tcPr>
            <w:tcW w:w="567" w:type="dxa"/>
            <w:tcBorders>
              <w:top w:val="single" w:sz="4" w:space="0" w:color="auto"/>
              <w:left w:val="single" w:sz="4" w:space="0" w:color="auto"/>
              <w:bottom w:val="single" w:sz="4" w:space="0" w:color="auto"/>
              <w:right w:val="single" w:sz="4" w:space="0" w:color="auto"/>
            </w:tcBorders>
            <w:hideMark/>
          </w:tcPr>
          <w:p w14:paraId="7E3A9C13"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29828DF3" w14:textId="77777777" w:rsidR="004F4DD0" w:rsidRPr="00F83E02" w:rsidRDefault="004F4DD0" w:rsidP="004400BD">
            <w:pPr>
              <w:keepNext/>
              <w:keepLines/>
              <w:spacing w:after="0"/>
              <w:jc w:val="center"/>
              <w:rPr>
                <w:rFonts w:ascii="Arial" w:hAnsi="Arial"/>
                <w:sz w:val="18"/>
              </w:rPr>
            </w:pPr>
            <w:r w:rsidRPr="00F83E02">
              <w:rPr>
                <w:rFonts w:ascii="Arial" w:hAnsi="Arial"/>
                <w:sz w:val="18"/>
              </w:rPr>
              <w:t>6F</w:t>
            </w:r>
          </w:p>
        </w:tc>
        <w:tc>
          <w:tcPr>
            <w:tcW w:w="567" w:type="dxa"/>
            <w:tcBorders>
              <w:top w:val="single" w:sz="4" w:space="0" w:color="auto"/>
              <w:left w:val="single" w:sz="4" w:space="0" w:color="auto"/>
              <w:bottom w:val="single" w:sz="4" w:space="0" w:color="auto"/>
              <w:right w:val="single" w:sz="4" w:space="0" w:color="auto"/>
            </w:tcBorders>
            <w:hideMark/>
          </w:tcPr>
          <w:p w14:paraId="108C5F4C" w14:textId="77777777" w:rsidR="004F4DD0" w:rsidRPr="00F83E02" w:rsidRDefault="004F4DD0" w:rsidP="004400BD">
            <w:pPr>
              <w:keepNext/>
              <w:keepLines/>
              <w:spacing w:after="0"/>
              <w:jc w:val="center"/>
              <w:rPr>
                <w:rFonts w:ascii="Arial" w:hAnsi="Arial"/>
                <w:sz w:val="18"/>
              </w:rPr>
            </w:pPr>
            <w:r w:rsidRPr="00F83E02">
              <w:rPr>
                <w:rFonts w:ascii="Arial" w:hAnsi="Arial"/>
                <w:sz w:val="18"/>
              </w:rPr>
              <w:t>61</w:t>
            </w:r>
          </w:p>
        </w:tc>
        <w:tc>
          <w:tcPr>
            <w:tcW w:w="567" w:type="dxa"/>
            <w:tcBorders>
              <w:top w:val="single" w:sz="4" w:space="0" w:color="auto"/>
              <w:left w:val="single" w:sz="4" w:space="0" w:color="auto"/>
              <w:bottom w:val="single" w:sz="4" w:space="0" w:color="auto"/>
              <w:right w:val="single" w:sz="4" w:space="0" w:color="auto"/>
            </w:tcBorders>
            <w:hideMark/>
          </w:tcPr>
          <w:p w14:paraId="7430AD0A" w14:textId="77777777" w:rsidR="004F4DD0" w:rsidRPr="00F83E02" w:rsidRDefault="004F4DD0" w:rsidP="004400BD">
            <w:pPr>
              <w:keepNext/>
              <w:keepLines/>
              <w:spacing w:after="0"/>
              <w:jc w:val="center"/>
              <w:rPr>
                <w:rFonts w:ascii="Arial" w:hAnsi="Arial"/>
                <w:sz w:val="18"/>
              </w:rPr>
            </w:pPr>
            <w:r w:rsidRPr="00F83E02">
              <w:rPr>
                <w:rFonts w:ascii="Arial" w:hAnsi="Arial"/>
                <w:sz w:val="18"/>
              </w:rPr>
              <w:t>22</w:t>
            </w:r>
          </w:p>
        </w:tc>
      </w:tr>
      <w:tr w:rsidR="004F4DD0" w:rsidRPr="00F83E02" w14:paraId="1772F609" w14:textId="77777777" w:rsidTr="004400BD">
        <w:trPr>
          <w:jc w:val="center"/>
        </w:trPr>
        <w:tc>
          <w:tcPr>
            <w:tcW w:w="1134" w:type="dxa"/>
            <w:tcBorders>
              <w:top w:val="nil"/>
              <w:left w:val="nil"/>
              <w:bottom w:val="nil"/>
              <w:right w:val="single" w:sz="4" w:space="0" w:color="auto"/>
            </w:tcBorders>
          </w:tcPr>
          <w:p w14:paraId="51C06C8F" w14:textId="77777777" w:rsidR="004F4DD0" w:rsidRPr="00F83E02" w:rsidRDefault="004F4DD0" w:rsidP="004400B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5E119133"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0F</w:t>
            </w:r>
          </w:p>
        </w:tc>
        <w:tc>
          <w:tcPr>
            <w:tcW w:w="567" w:type="dxa"/>
            <w:tcBorders>
              <w:top w:val="single" w:sz="4" w:space="0" w:color="auto"/>
              <w:left w:val="single" w:sz="4" w:space="0" w:color="auto"/>
              <w:bottom w:val="single" w:sz="4" w:space="0" w:color="auto"/>
              <w:right w:val="single" w:sz="4" w:space="0" w:color="auto"/>
            </w:tcBorders>
            <w:hideMark/>
          </w:tcPr>
          <w:p w14:paraId="62FC36E7"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0D332E9" w14:textId="77777777" w:rsidR="004F4DD0" w:rsidRPr="00F83E02" w:rsidRDefault="004F4DD0" w:rsidP="004400BD">
            <w:pPr>
              <w:keepNext/>
              <w:keepLines/>
              <w:spacing w:after="0"/>
              <w:jc w:val="center"/>
              <w:rPr>
                <w:rFonts w:ascii="Arial" w:hAnsi="Arial"/>
                <w:sz w:val="18"/>
              </w:rPr>
            </w:pPr>
            <w:r w:rsidRPr="00F83E02">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4154B2D7"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95DC3A9"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D2822BB"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17C92ED6" w14:textId="77777777" w:rsidR="004F4DD0" w:rsidRPr="00F83E02" w:rsidRDefault="004F4DD0" w:rsidP="004400BD">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1C16857C" w14:textId="77777777" w:rsidR="004F4DD0" w:rsidRPr="00F83E02" w:rsidRDefault="004F4DD0" w:rsidP="004400BD">
            <w:pPr>
              <w:keepNext/>
              <w:keepLines/>
              <w:spacing w:after="0"/>
              <w:jc w:val="center"/>
              <w:rPr>
                <w:rFonts w:ascii="Arial" w:hAnsi="Arial"/>
                <w:sz w:val="18"/>
              </w:rPr>
            </w:pPr>
            <w:r w:rsidRPr="00F83E02">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270BB34D"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6EA4EDE"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65E04F79"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955B0F7" w14:textId="77777777" w:rsidR="004F4DD0" w:rsidRPr="00F83E02" w:rsidRDefault="004F4DD0" w:rsidP="004400BD">
            <w:pPr>
              <w:keepNext/>
              <w:keepLines/>
              <w:spacing w:after="0"/>
              <w:jc w:val="center"/>
              <w:rPr>
                <w:rFonts w:ascii="Arial" w:hAnsi="Arial"/>
                <w:sz w:val="18"/>
              </w:rPr>
            </w:pPr>
            <w:r w:rsidRPr="00F83E02">
              <w:rPr>
                <w:rFonts w:ascii="Arial" w:hAnsi="Arial"/>
                <w:sz w:val="18"/>
              </w:rPr>
              <w:t>52</w:t>
            </w:r>
          </w:p>
        </w:tc>
      </w:tr>
      <w:tr w:rsidR="004F4DD0" w:rsidRPr="00F83E02" w14:paraId="575BBA36" w14:textId="77777777" w:rsidTr="004400BD">
        <w:trPr>
          <w:jc w:val="center"/>
        </w:trPr>
        <w:tc>
          <w:tcPr>
            <w:tcW w:w="1134" w:type="dxa"/>
            <w:tcBorders>
              <w:top w:val="nil"/>
              <w:left w:val="nil"/>
              <w:bottom w:val="nil"/>
              <w:right w:val="single" w:sz="4" w:space="0" w:color="auto"/>
            </w:tcBorders>
          </w:tcPr>
          <w:p w14:paraId="305565E0" w14:textId="77777777" w:rsidR="004F4DD0" w:rsidRPr="00F83E02" w:rsidRDefault="004F4DD0" w:rsidP="004400B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57321B77" w14:textId="77777777" w:rsidR="004F4DD0" w:rsidRPr="00F83E02" w:rsidRDefault="004F4DD0" w:rsidP="004400BD">
            <w:pPr>
              <w:keepNext/>
              <w:keepLines/>
              <w:spacing w:after="0"/>
              <w:jc w:val="center"/>
              <w:rPr>
                <w:rFonts w:ascii="Arial" w:hAnsi="Arial"/>
                <w:sz w:val="18"/>
              </w:rPr>
            </w:pPr>
            <w:r w:rsidRPr="00F83E02">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38547CF2"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C4A2C27"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648C9EA5"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1AF0EEA" w14:textId="77777777" w:rsidR="004F4DD0" w:rsidRPr="00F83E02" w:rsidRDefault="004F4DD0" w:rsidP="004400BD">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33DBDADC" w14:textId="77777777" w:rsidR="004F4DD0" w:rsidRPr="00F83E02" w:rsidRDefault="004F4DD0" w:rsidP="004400BD">
            <w:pPr>
              <w:keepNext/>
              <w:keepLines/>
              <w:spacing w:after="0"/>
              <w:jc w:val="center"/>
              <w:rPr>
                <w:rFonts w:ascii="Arial" w:hAnsi="Arial"/>
                <w:sz w:val="18"/>
              </w:rPr>
            </w:pPr>
            <w:r w:rsidRPr="00F83E02">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1467F814" w14:textId="77777777" w:rsidR="004F4DD0" w:rsidRPr="00F83E02" w:rsidRDefault="004F4DD0" w:rsidP="004400BD">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73A4CCB0"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144D6956"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78CEC335"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2F23C696"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0A862590" w14:textId="77777777" w:rsidR="004F4DD0" w:rsidRPr="00F83E02" w:rsidRDefault="004F4DD0" w:rsidP="004400BD">
            <w:pPr>
              <w:keepNext/>
              <w:keepLines/>
              <w:spacing w:after="0"/>
              <w:jc w:val="center"/>
              <w:rPr>
                <w:rFonts w:ascii="Arial" w:hAnsi="Arial"/>
                <w:sz w:val="18"/>
              </w:rPr>
            </w:pPr>
            <w:r w:rsidRPr="00F83E02">
              <w:rPr>
                <w:rFonts w:ascii="Arial" w:hAnsi="Arial"/>
                <w:sz w:val="18"/>
              </w:rPr>
              <w:t>82</w:t>
            </w:r>
          </w:p>
        </w:tc>
      </w:tr>
      <w:tr w:rsidR="004F4DD0" w:rsidRPr="00F83E02" w14:paraId="49CE8F69" w14:textId="77777777" w:rsidTr="004400BD">
        <w:trPr>
          <w:jc w:val="center"/>
        </w:trPr>
        <w:tc>
          <w:tcPr>
            <w:tcW w:w="1134" w:type="dxa"/>
            <w:tcBorders>
              <w:top w:val="nil"/>
              <w:left w:val="nil"/>
              <w:bottom w:val="nil"/>
              <w:right w:val="single" w:sz="4" w:space="0" w:color="auto"/>
            </w:tcBorders>
          </w:tcPr>
          <w:p w14:paraId="75038C98" w14:textId="77777777" w:rsidR="004F4DD0" w:rsidRPr="00F83E02" w:rsidRDefault="004F4DD0" w:rsidP="004400B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2435A166"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387D9B66" w14:textId="77777777" w:rsidR="004F4DD0" w:rsidRPr="00F83E02" w:rsidRDefault="004F4DD0" w:rsidP="004400BD">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45BF6D9F" w14:textId="77777777" w:rsidR="004F4DD0" w:rsidRPr="00F83E02" w:rsidRDefault="004F4DD0" w:rsidP="004400BD">
            <w:pPr>
              <w:keepNext/>
              <w:keepLines/>
              <w:spacing w:after="0"/>
              <w:jc w:val="center"/>
              <w:rPr>
                <w:rFonts w:ascii="Arial" w:hAnsi="Arial"/>
                <w:sz w:val="18"/>
              </w:rPr>
            </w:pPr>
            <w:r w:rsidRPr="00F83E02">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5BDD573C" w14:textId="77777777" w:rsidR="004F4DD0" w:rsidRPr="00F83E02" w:rsidRDefault="004F4DD0" w:rsidP="004400BD">
            <w:pPr>
              <w:keepNext/>
              <w:keepLines/>
              <w:spacing w:after="0"/>
              <w:jc w:val="center"/>
              <w:rPr>
                <w:rFonts w:ascii="Arial" w:hAnsi="Arial"/>
                <w:sz w:val="18"/>
              </w:rPr>
            </w:pPr>
            <w:r w:rsidRPr="00F83E02">
              <w:rPr>
                <w:rFonts w:ascii="Arial" w:hAnsi="Arial"/>
                <w:sz w:val="18"/>
              </w:rPr>
              <w:t>72</w:t>
            </w:r>
          </w:p>
        </w:tc>
        <w:tc>
          <w:tcPr>
            <w:tcW w:w="567" w:type="dxa"/>
            <w:tcBorders>
              <w:top w:val="single" w:sz="4" w:space="0" w:color="auto"/>
              <w:left w:val="single" w:sz="4" w:space="0" w:color="auto"/>
              <w:bottom w:val="single" w:sz="4" w:space="0" w:color="auto"/>
              <w:right w:val="single" w:sz="4" w:space="0" w:color="auto"/>
            </w:tcBorders>
            <w:hideMark/>
          </w:tcPr>
          <w:p w14:paraId="556876E8"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23A68184" w14:textId="77777777" w:rsidR="004F4DD0" w:rsidRPr="00F83E02" w:rsidRDefault="004F4DD0" w:rsidP="004400BD">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45C3799F" w14:textId="77777777" w:rsidR="004F4DD0" w:rsidRPr="00F83E02" w:rsidRDefault="004F4DD0" w:rsidP="004400BD">
            <w:pPr>
              <w:keepNext/>
              <w:keepLines/>
              <w:spacing w:after="0"/>
              <w:jc w:val="center"/>
              <w:rPr>
                <w:rFonts w:ascii="Arial" w:hAnsi="Arial"/>
                <w:sz w:val="18"/>
              </w:rPr>
            </w:pPr>
            <w:r w:rsidRPr="00F83E02">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771DAC57"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8696ECE"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0FCCAF94"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A7872F8" w14:textId="77777777" w:rsidR="004F4DD0" w:rsidRPr="00F83E02" w:rsidRDefault="004F4DD0" w:rsidP="004400BD">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39DF6265" w14:textId="77777777" w:rsidR="004F4DD0" w:rsidRPr="00F83E02" w:rsidRDefault="004F4DD0" w:rsidP="004400BD">
            <w:pPr>
              <w:keepNext/>
              <w:keepLines/>
              <w:spacing w:after="0"/>
              <w:jc w:val="center"/>
              <w:rPr>
                <w:rFonts w:ascii="Arial" w:hAnsi="Arial"/>
                <w:sz w:val="18"/>
              </w:rPr>
            </w:pPr>
            <w:r w:rsidRPr="00F83E02">
              <w:rPr>
                <w:rFonts w:ascii="Arial" w:hAnsi="Arial"/>
                <w:sz w:val="18"/>
              </w:rPr>
              <w:t>44</w:t>
            </w:r>
          </w:p>
        </w:tc>
      </w:tr>
      <w:tr w:rsidR="004F4DD0" w:rsidRPr="00F83E02" w14:paraId="62A65CCC" w14:textId="77777777" w:rsidTr="004400BD">
        <w:trPr>
          <w:gridAfter w:val="9"/>
          <w:wAfter w:w="5103" w:type="dxa"/>
          <w:jc w:val="center"/>
        </w:trPr>
        <w:tc>
          <w:tcPr>
            <w:tcW w:w="1134" w:type="dxa"/>
            <w:tcBorders>
              <w:top w:val="nil"/>
              <w:left w:val="nil"/>
              <w:bottom w:val="nil"/>
              <w:right w:val="single" w:sz="4" w:space="0" w:color="auto"/>
            </w:tcBorders>
          </w:tcPr>
          <w:p w14:paraId="14609D5E" w14:textId="77777777" w:rsidR="004F4DD0" w:rsidRPr="00F83E02" w:rsidRDefault="004F4DD0" w:rsidP="004400B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5981DA0A"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596A8FE"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5FDDFFAC" w14:textId="77777777" w:rsidR="004F4DD0" w:rsidRPr="00F83E02" w:rsidRDefault="004F4DD0" w:rsidP="004400BD">
            <w:pPr>
              <w:keepNext/>
              <w:keepLines/>
              <w:spacing w:after="0"/>
              <w:jc w:val="center"/>
              <w:rPr>
                <w:rFonts w:ascii="Arial" w:hAnsi="Arial"/>
                <w:sz w:val="18"/>
              </w:rPr>
            </w:pPr>
            <w:r w:rsidRPr="00F83E02">
              <w:rPr>
                <w:rFonts w:ascii="Arial" w:hAnsi="Arial"/>
                <w:sz w:val="18"/>
              </w:rPr>
              <w:t>00</w:t>
            </w:r>
          </w:p>
        </w:tc>
      </w:tr>
    </w:tbl>
    <w:p w14:paraId="2342ECDB" w14:textId="77777777" w:rsidR="004F4DD0" w:rsidRDefault="004F4DD0" w:rsidP="004F4DD0"/>
    <w:p w14:paraId="598552DE" w14:textId="77777777" w:rsidR="004F4DD0" w:rsidRPr="005307A3" w:rsidRDefault="004F4DD0" w:rsidP="00347A93">
      <w:r w:rsidRPr="005307A3">
        <w:t>PROACTIVE COMMAND: SET UP EVENT LIST 2.3.1</w:t>
      </w:r>
    </w:p>
    <w:p w14:paraId="6AC8E929" w14:textId="77777777" w:rsidR="004F4DD0" w:rsidRPr="005307A3" w:rsidRDefault="004F4DD0" w:rsidP="004F4DD0">
      <w:r w:rsidRPr="005307A3">
        <w:t>Logically:</w:t>
      </w:r>
    </w:p>
    <w:p w14:paraId="38A5B3EB" w14:textId="77777777" w:rsidR="004F4DD0" w:rsidRPr="005307A3" w:rsidRDefault="004F4DD0" w:rsidP="004F4DD0">
      <w:pPr>
        <w:contextualSpacing/>
      </w:pPr>
      <w:r w:rsidRPr="005307A3">
        <w:tab/>
        <w:t>Command details:</w:t>
      </w:r>
    </w:p>
    <w:p w14:paraId="47F4191C" w14:textId="77777777" w:rsidR="004F4DD0" w:rsidRPr="005307A3" w:rsidRDefault="004F4DD0" w:rsidP="004F4DD0">
      <w:pPr>
        <w:contextualSpacing/>
      </w:pPr>
      <w:r w:rsidRPr="005307A3">
        <w:tab/>
      </w:r>
      <w:r w:rsidRPr="005307A3">
        <w:tab/>
        <w:t>Command number:</w:t>
      </w:r>
      <w:r w:rsidRPr="005307A3">
        <w:tab/>
        <w:t>1</w:t>
      </w:r>
    </w:p>
    <w:p w14:paraId="7A741FBC" w14:textId="77777777" w:rsidR="004F4DD0" w:rsidRPr="005307A3" w:rsidRDefault="004F4DD0" w:rsidP="004F4DD0">
      <w:pPr>
        <w:contextualSpacing/>
      </w:pPr>
      <w:r w:rsidRPr="005307A3">
        <w:tab/>
      </w:r>
      <w:r w:rsidRPr="005307A3">
        <w:tab/>
        <w:t>Command type:</w:t>
      </w:r>
      <w:r w:rsidRPr="005307A3">
        <w:tab/>
      </w:r>
      <w:r w:rsidRPr="005307A3">
        <w:tab/>
        <w:t>SET UP EVENT LIST</w:t>
      </w:r>
    </w:p>
    <w:p w14:paraId="53F263F6" w14:textId="77777777" w:rsidR="004F4DD0" w:rsidRPr="005307A3" w:rsidRDefault="004F4DD0" w:rsidP="004F4DD0">
      <w:pPr>
        <w:contextualSpacing/>
      </w:pPr>
      <w:r w:rsidRPr="005307A3">
        <w:tab/>
      </w:r>
      <w:r w:rsidRPr="005307A3">
        <w:tab/>
        <w:t>Command qualifier:</w:t>
      </w:r>
      <w:r w:rsidRPr="005307A3">
        <w:tab/>
      </w:r>
      <w:r w:rsidRPr="005307A3">
        <w:rPr>
          <w:rFonts w:eastAsia="TimesNewRoman"/>
          <w:lang w:val="en-US" w:eastAsia="fr-FR"/>
        </w:rPr>
        <w:t>'00'</w:t>
      </w:r>
    </w:p>
    <w:p w14:paraId="14F1A72A" w14:textId="77777777" w:rsidR="004F4DD0" w:rsidRPr="005307A3" w:rsidRDefault="004F4DD0" w:rsidP="004F4DD0">
      <w:pPr>
        <w:contextualSpacing/>
        <w:rPr>
          <w:lang w:val="en-US"/>
        </w:rPr>
      </w:pPr>
      <w:r w:rsidRPr="005307A3">
        <w:tab/>
        <w:t>Device identities</w:t>
      </w:r>
    </w:p>
    <w:p w14:paraId="15A6C516" w14:textId="77777777" w:rsidR="004F4DD0" w:rsidRPr="005307A3" w:rsidRDefault="004F4DD0" w:rsidP="004F4DD0">
      <w:pPr>
        <w:contextualSpacing/>
        <w:rPr>
          <w:lang w:val="fr-FR"/>
        </w:rPr>
      </w:pPr>
      <w:r w:rsidRPr="005307A3">
        <w:tab/>
      </w:r>
      <w:r w:rsidRPr="005307A3">
        <w:tab/>
      </w:r>
      <w:r w:rsidRPr="005307A3">
        <w:rPr>
          <w:lang w:val="fr-FR"/>
        </w:rPr>
        <w:t>Source device:</w:t>
      </w:r>
      <w:r w:rsidRPr="005307A3">
        <w:rPr>
          <w:lang w:val="fr-FR"/>
        </w:rPr>
        <w:tab/>
      </w:r>
      <w:r w:rsidRPr="005307A3">
        <w:rPr>
          <w:lang w:val="fr-FR"/>
        </w:rPr>
        <w:tab/>
        <w:t>UICC</w:t>
      </w:r>
    </w:p>
    <w:p w14:paraId="39E393C4" w14:textId="77777777" w:rsidR="004F4DD0" w:rsidRPr="005307A3" w:rsidRDefault="004F4DD0" w:rsidP="004F4DD0">
      <w:pPr>
        <w:contextualSpacing/>
        <w:rPr>
          <w:lang w:val="fr-FR"/>
        </w:rPr>
      </w:pPr>
      <w:r w:rsidRPr="005307A3">
        <w:rPr>
          <w:lang w:val="fr-FR"/>
        </w:rPr>
        <w:tab/>
      </w:r>
      <w:r w:rsidRPr="005307A3">
        <w:rPr>
          <w:lang w:val="fr-FR"/>
        </w:rPr>
        <w:tab/>
        <w:t>Destination device:</w:t>
      </w:r>
      <w:r w:rsidRPr="005307A3">
        <w:rPr>
          <w:lang w:val="fr-FR"/>
        </w:rPr>
        <w:tab/>
        <w:t>ME</w:t>
      </w:r>
    </w:p>
    <w:p w14:paraId="6AA89793" w14:textId="77777777" w:rsidR="004F4DD0" w:rsidRPr="005307A3" w:rsidRDefault="004F4DD0" w:rsidP="004F4DD0">
      <w:pPr>
        <w:contextualSpacing/>
      </w:pPr>
      <w:r w:rsidRPr="005307A3">
        <w:tab/>
        <w:t>Event List:</w:t>
      </w:r>
    </w:p>
    <w:p w14:paraId="60CBC648" w14:textId="77777777" w:rsidR="004F4DD0" w:rsidRPr="005307A3" w:rsidRDefault="004F4DD0" w:rsidP="004F4DD0">
      <w:pPr>
        <w:rPr>
          <w:lang w:val="en-US"/>
        </w:rPr>
      </w:pPr>
      <w:r w:rsidRPr="005307A3">
        <w:tab/>
      </w:r>
      <w:r w:rsidRPr="005307A3">
        <w:tab/>
        <w:t>Event 1:</w:t>
      </w:r>
      <w:r w:rsidRPr="005307A3">
        <w:tab/>
      </w:r>
      <w:r w:rsidRPr="005307A3">
        <w:tab/>
      </w:r>
      <w:r w:rsidRPr="005307A3">
        <w:tab/>
      </w:r>
      <w:r w:rsidRPr="005307A3">
        <w:tab/>
        <w:t>Location status</w:t>
      </w:r>
    </w:p>
    <w:p w14:paraId="048296DF" w14:textId="77777777" w:rsidR="004F4DD0" w:rsidRPr="005307A3" w:rsidRDefault="004F4DD0" w:rsidP="004F4DD0">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4F4DD0" w:rsidRPr="005307A3" w14:paraId="4A4638D7" w14:textId="77777777" w:rsidTr="004400BD">
        <w:trPr>
          <w:jc w:val="center"/>
        </w:trPr>
        <w:tc>
          <w:tcPr>
            <w:tcW w:w="1134" w:type="dxa"/>
            <w:tcBorders>
              <w:top w:val="single" w:sz="4" w:space="0" w:color="auto"/>
              <w:left w:val="single" w:sz="4" w:space="0" w:color="auto"/>
              <w:bottom w:val="single" w:sz="4" w:space="0" w:color="auto"/>
              <w:right w:val="single" w:sz="4" w:space="0" w:color="auto"/>
            </w:tcBorders>
            <w:hideMark/>
          </w:tcPr>
          <w:p w14:paraId="20E28CE8" w14:textId="77777777" w:rsidR="004F4DD0" w:rsidRPr="005307A3" w:rsidRDefault="004F4DD0" w:rsidP="004400BD">
            <w:pPr>
              <w:keepNext/>
              <w:keepLines/>
              <w:spacing w:after="0"/>
              <w:rPr>
                <w:rFonts w:ascii="Arial" w:hAnsi="Arial"/>
                <w:sz w:val="18"/>
                <w:lang w:eastAsia="ja-JP"/>
              </w:rPr>
            </w:pPr>
            <w:r w:rsidRPr="005307A3">
              <w:rPr>
                <w:rFonts w:ascii="Arial" w:hAnsi="Arial"/>
                <w:sz w:val="18"/>
                <w:lang w:eastAsia="ja-JP"/>
              </w:rPr>
              <w:t>BER-TLV:</w:t>
            </w:r>
          </w:p>
        </w:tc>
        <w:tc>
          <w:tcPr>
            <w:tcW w:w="567" w:type="dxa"/>
            <w:tcBorders>
              <w:top w:val="single" w:sz="4" w:space="0" w:color="auto"/>
              <w:left w:val="single" w:sz="4" w:space="0" w:color="auto"/>
              <w:bottom w:val="single" w:sz="4" w:space="0" w:color="auto"/>
              <w:right w:val="single" w:sz="4" w:space="0" w:color="auto"/>
            </w:tcBorders>
            <w:hideMark/>
          </w:tcPr>
          <w:p w14:paraId="2E4453FC" w14:textId="77777777" w:rsidR="004F4DD0" w:rsidRPr="005307A3" w:rsidRDefault="004F4DD0" w:rsidP="004400BD">
            <w:pPr>
              <w:keepNext/>
              <w:keepLines/>
              <w:spacing w:after="0"/>
              <w:jc w:val="center"/>
              <w:rPr>
                <w:rFonts w:ascii="Arial" w:hAnsi="Arial"/>
                <w:sz w:val="18"/>
              </w:rPr>
            </w:pPr>
            <w:r w:rsidRPr="005307A3">
              <w:rPr>
                <w:rFonts w:ascii="Arial" w:hAnsi="Arial"/>
                <w:sz w:val="18"/>
              </w:rPr>
              <w:t>D0</w:t>
            </w:r>
          </w:p>
        </w:tc>
        <w:tc>
          <w:tcPr>
            <w:tcW w:w="567" w:type="dxa"/>
            <w:tcBorders>
              <w:top w:val="single" w:sz="4" w:space="0" w:color="auto"/>
              <w:left w:val="single" w:sz="4" w:space="0" w:color="auto"/>
              <w:bottom w:val="single" w:sz="4" w:space="0" w:color="auto"/>
              <w:right w:val="single" w:sz="4" w:space="0" w:color="auto"/>
            </w:tcBorders>
            <w:hideMark/>
          </w:tcPr>
          <w:p w14:paraId="0E56AAC4" w14:textId="77777777" w:rsidR="004F4DD0" w:rsidRPr="005307A3" w:rsidRDefault="004F4DD0" w:rsidP="004400BD">
            <w:pPr>
              <w:keepNext/>
              <w:keepLines/>
              <w:spacing w:after="0"/>
              <w:jc w:val="center"/>
              <w:rPr>
                <w:rFonts w:ascii="Arial" w:hAnsi="Arial"/>
                <w:sz w:val="18"/>
              </w:rPr>
            </w:pPr>
            <w:r w:rsidRPr="005307A3">
              <w:rPr>
                <w:rFonts w:ascii="Arial" w:hAnsi="Arial"/>
                <w:sz w:val="18"/>
              </w:rPr>
              <w:t>0C</w:t>
            </w:r>
          </w:p>
        </w:tc>
        <w:tc>
          <w:tcPr>
            <w:tcW w:w="567" w:type="dxa"/>
            <w:tcBorders>
              <w:top w:val="single" w:sz="4" w:space="0" w:color="auto"/>
              <w:left w:val="single" w:sz="4" w:space="0" w:color="auto"/>
              <w:bottom w:val="single" w:sz="4" w:space="0" w:color="auto"/>
              <w:right w:val="single" w:sz="4" w:space="0" w:color="auto"/>
            </w:tcBorders>
            <w:hideMark/>
          </w:tcPr>
          <w:p w14:paraId="2DE1C7DE" w14:textId="77777777" w:rsidR="004F4DD0" w:rsidRPr="005307A3" w:rsidRDefault="004F4DD0" w:rsidP="004400BD">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49BD5EFF" w14:textId="77777777" w:rsidR="004F4DD0" w:rsidRPr="005307A3" w:rsidRDefault="004F4DD0" w:rsidP="004400BD">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00F24431" w14:textId="77777777" w:rsidR="004F4DD0" w:rsidRPr="005307A3" w:rsidRDefault="004F4DD0" w:rsidP="004400BD">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692EC053" w14:textId="77777777" w:rsidR="004F4DD0" w:rsidRPr="005307A3" w:rsidRDefault="004F4DD0" w:rsidP="004400BD">
            <w:pPr>
              <w:keepNext/>
              <w:keepLines/>
              <w:spacing w:after="0"/>
              <w:jc w:val="center"/>
              <w:rPr>
                <w:rFonts w:ascii="Arial" w:hAnsi="Arial"/>
                <w:sz w:val="18"/>
              </w:rPr>
            </w:pPr>
            <w:r w:rsidRPr="005307A3">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hideMark/>
          </w:tcPr>
          <w:p w14:paraId="419516A8" w14:textId="77777777" w:rsidR="004F4DD0" w:rsidRPr="005307A3" w:rsidRDefault="004F4DD0" w:rsidP="004400BD">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F92FC8E" w14:textId="77777777" w:rsidR="004F4DD0" w:rsidRPr="005307A3" w:rsidRDefault="004F4DD0" w:rsidP="004400BD">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14EF9F0B" w14:textId="77777777" w:rsidR="004F4DD0" w:rsidRPr="005307A3" w:rsidRDefault="004F4DD0" w:rsidP="004400BD">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47B5191A" w14:textId="77777777" w:rsidR="004F4DD0" w:rsidRPr="005307A3" w:rsidRDefault="004F4DD0" w:rsidP="004400BD">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0990C574" w14:textId="77777777" w:rsidR="004F4DD0" w:rsidRPr="005307A3" w:rsidRDefault="004F4DD0" w:rsidP="004400BD">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11F39FCD" w14:textId="77777777" w:rsidR="004F4DD0" w:rsidRPr="005307A3" w:rsidRDefault="004F4DD0" w:rsidP="004400BD">
            <w:pPr>
              <w:keepNext/>
              <w:keepLines/>
              <w:spacing w:after="0"/>
              <w:jc w:val="center"/>
              <w:rPr>
                <w:rFonts w:ascii="Arial" w:hAnsi="Arial"/>
                <w:sz w:val="18"/>
              </w:rPr>
            </w:pPr>
            <w:r w:rsidRPr="005307A3">
              <w:rPr>
                <w:rFonts w:ascii="Arial" w:hAnsi="Arial"/>
                <w:sz w:val="18"/>
              </w:rPr>
              <w:t>99</w:t>
            </w:r>
          </w:p>
        </w:tc>
      </w:tr>
      <w:tr w:rsidR="004F4DD0" w:rsidRPr="005307A3" w14:paraId="0B538BCC" w14:textId="77777777" w:rsidTr="004400BD">
        <w:trPr>
          <w:gridAfter w:val="10"/>
          <w:wAfter w:w="5670" w:type="dxa"/>
          <w:jc w:val="center"/>
        </w:trPr>
        <w:tc>
          <w:tcPr>
            <w:tcW w:w="1134" w:type="dxa"/>
            <w:tcBorders>
              <w:top w:val="single" w:sz="4" w:space="0" w:color="auto"/>
              <w:left w:val="nil"/>
              <w:bottom w:val="nil"/>
              <w:right w:val="single" w:sz="4" w:space="0" w:color="auto"/>
            </w:tcBorders>
          </w:tcPr>
          <w:p w14:paraId="02FF60E2" w14:textId="77777777" w:rsidR="004F4DD0" w:rsidRPr="005307A3" w:rsidRDefault="004F4DD0" w:rsidP="004400BD">
            <w:pPr>
              <w:keepNext/>
              <w:keepLines/>
              <w:spacing w:after="0"/>
              <w:jc w:val="center"/>
              <w:rPr>
                <w:rFonts w:ascii="Arial" w:hAnsi="Arial"/>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
          <w:p w14:paraId="1A346A3D" w14:textId="77777777" w:rsidR="004F4DD0" w:rsidRPr="005307A3" w:rsidRDefault="004F4DD0" w:rsidP="004400BD">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67DC591D" w14:textId="77777777" w:rsidR="004F4DD0" w:rsidRPr="005307A3" w:rsidRDefault="004F4DD0" w:rsidP="004400BD">
            <w:pPr>
              <w:keepNext/>
              <w:keepLines/>
              <w:spacing w:after="0"/>
              <w:jc w:val="center"/>
              <w:rPr>
                <w:rFonts w:ascii="Arial" w:hAnsi="Arial"/>
                <w:sz w:val="18"/>
              </w:rPr>
            </w:pPr>
            <w:r w:rsidRPr="005307A3">
              <w:rPr>
                <w:rFonts w:ascii="Arial" w:hAnsi="Arial"/>
                <w:sz w:val="18"/>
              </w:rPr>
              <w:t>03</w:t>
            </w:r>
          </w:p>
        </w:tc>
      </w:tr>
    </w:tbl>
    <w:p w14:paraId="1F26D7EB" w14:textId="77777777" w:rsidR="004F4DD0" w:rsidRPr="005307A3" w:rsidRDefault="004F4DD0" w:rsidP="004F4DD0"/>
    <w:p w14:paraId="30361ECD" w14:textId="77777777" w:rsidR="004F4DD0" w:rsidRPr="005307A3" w:rsidRDefault="004F4DD0" w:rsidP="00347A93">
      <w:r w:rsidRPr="005307A3">
        <w:t>TERMINAL RESPONSE: SET UP EVENT LIST 2.3.1</w:t>
      </w:r>
    </w:p>
    <w:p w14:paraId="27485C71" w14:textId="77777777" w:rsidR="004F4DD0" w:rsidRPr="005307A3" w:rsidRDefault="004F4DD0" w:rsidP="004F4DD0">
      <w:r w:rsidRPr="005307A3">
        <w:t>Logically:</w:t>
      </w:r>
    </w:p>
    <w:p w14:paraId="1E0F16D9" w14:textId="77777777" w:rsidR="004F4DD0" w:rsidRPr="005307A3" w:rsidRDefault="004F4DD0" w:rsidP="004F4DD0">
      <w:pPr>
        <w:contextualSpacing/>
      </w:pPr>
      <w:r w:rsidRPr="005307A3">
        <w:tab/>
        <w:t>Command details:</w:t>
      </w:r>
    </w:p>
    <w:p w14:paraId="43EC345C" w14:textId="77777777" w:rsidR="004F4DD0" w:rsidRPr="005307A3" w:rsidRDefault="004F4DD0" w:rsidP="004F4DD0">
      <w:pPr>
        <w:contextualSpacing/>
        <w:rPr>
          <w:lang w:val="en-US"/>
        </w:rPr>
      </w:pPr>
      <w:r w:rsidRPr="005307A3">
        <w:tab/>
      </w:r>
      <w:r w:rsidRPr="005307A3">
        <w:tab/>
        <w:t>Command number:</w:t>
      </w:r>
      <w:r w:rsidRPr="005307A3">
        <w:tab/>
        <w:t>1</w:t>
      </w:r>
    </w:p>
    <w:p w14:paraId="57A189BB" w14:textId="77777777" w:rsidR="004F4DD0" w:rsidRPr="005307A3" w:rsidRDefault="004F4DD0" w:rsidP="004F4DD0">
      <w:pPr>
        <w:contextualSpacing/>
      </w:pPr>
      <w:r w:rsidRPr="005307A3">
        <w:tab/>
      </w:r>
      <w:r w:rsidRPr="005307A3">
        <w:tab/>
        <w:t>Command type:</w:t>
      </w:r>
      <w:r w:rsidRPr="005307A3">
        <w:tab/>
      </w:r>
      <w:r w:rsidRPr="005307A3">
        <w:tab/>
        <w:t>SET UP EVENT LIST</w:t>
      </w:r>
    </w:p>
    <w:p w14:paraId="6B2DC2BE" w14:textId="77777777" w:rsidR="004F4DD0" w:rsidRPr="005307A3" w:rsidRDefault="004F4DD0" w:rsidP="004F4DD0">
      <w:pPr>
        <w:contextualSpacing/>
      </w:pPr>
      <w:r w:rsidRPr="005307A3">
        <w:tab/>
      </w:r>
      <w:r w:rsidRPr="005307A3">
        <w:tab/>
        <w:t>Command qualifier:</w:t>
      </w:r>
      <w:r w:rsidRPr="005307A3">
        <w:tab/>
      </w:r>
      <w:r w:rsidRPr="005307A3">
        <w:rPr>
          <w:rFonts w:eastAsia="TimesNewRoman"/>
          <w:lang w:val="en-US" w:eastAsia="fr-FR"/>
        </w:rPr>
        <w:t>'00'</w:t>
      </w:r>
    </w:p>
    <w:p w14:paraId="5594DDDF" w14:textId="77777777" w:rsidR="004F4DD0" w:rsidRPr="005307A3" w:rsidRDefault="004F4DD0" w:rsidP="004F4DD0">
      <w:pPr>
        <w:contextualSpacing/>
      </w:pPr>
      <w:r w:rsidRPr="005307A3">
        <w:tab/>
        <w:t>Device identities:</w:t>
      </w:r>
    </w:p>
    <w:p w14:paraId="4B108EC0" w14:textId="77777777" w:rsidR="004F4DD0" w:rsidRPr="005307A3" w:rsidRDefault="004F4DD0" w:rsidP="004F4DD0">
      <w:pPr>
        <w:contextualSpacing/>
        <w:rPr>
          <w:lang w:val="fr-FR"/>
        </w:rPr>
      </w:pPr>
      <w:r w:rsidRPr="005307A3">
        <w:tab/>
      </w:r>
      <w:r w:rsidRPr="005307A3">
        <w:tab/>
      </w:r>
      <w:r w:rsidRPr="005307A3">
        <w:rPr>
          <w:lang w:val="fr-FR"/>
        </w:rPr>
        <w:t>Source device:</w:t>
      </w:r>
      <w:r w:rsidRPr="005307A3">
        <w:rPr>
          <w:lang w:val="fr-FR"/>
        </w:rPr>
        <w:tab/>
      </w:r>
      <w:r w:rsidRPr="005307A3">
        <w:rPr>
          <w:lang w:val="fr-FR"/>
        </w:rPr>
        <w:tab/>
        <w:t>ME</w:t>
      </w:r>
    </w:p>
    <w:p w14:paraId="55413450" w14:textId="77777777" w:rsidR="004F4DD0" w:rsidRPr="005307A3" w:rsidRDefault="004F4DD0" w:rsidP="004F4DD0">
      <w:pPr>
        <w:contextualSpacing/>
        <w:rPr>
          <w:lang w:val="fr-FR"/>
        </w:rPr>
      </w:pPr>
      <w:r w:rsidRPr="005307A3">
        <w:rPr>
          <w:lang w:val="fr-FR"/>
        </w:rPr>
        <w:tab/>
      </w:r>
      <w:r w:rsidRPr="005307A3">
        <w:rPr>
          <w:lang w:val="fr-FR"/>
        </w:rPr>
        <w:tab/>
        <w:t>Destination device:</w:t>
      </w:r>
      <w:r w:rsidRPr="005307A3">
        <w:rPr>
          <w:lang w:val="fr-FR"/>
        </w:rPr>
        <w:tab/>
        <w:t>UICC</w:t>
      </w:r>
    </w:p>
    <w:p w14:paraId="4180D5BA" w14:textId="77777777" w:rsidR="004F4DD0" w:rsidRPr="005307A3" w:rsidRDefault="004F4DD0" w:rsidP="004F4DD0">
      <w:pPr>
        <w:contextualSpacing/>
      </w:pPr>
      <w:r w:rsidRPr="005307A3">
        <w:tab/>
        <w:t>Result:</w:t>
      </w:r>
    </w:p>
    <w:p w14:paraId="0694134C" w14:textId="77777777" w:rsidR="004F4DD0" w:rsidRPr="005307A3" w:rsidRDefault="004F4DD0" w:rsidP="004F4DD0">
      <w:r w:rsidRPr="005307A3">
        <w:tab/>
      </w:r>
      <w:r w:rsidRPr="005307A3">
        <w:tab/>
        <w:t>General Result:</w:t>
      </w:r>
      <w:r w:rsidRPr="005307A3">
        <w:tab/>
      </w:r>
      <w:r w:rsidRPr="005307A3">
        <w:tab/>
        <w:t>Command performed successfully</w:t>
      </w:r>
    </w:p>
    <w:p w14:paraId="79B4EC19" w14:textId="77777777" w:rsidR="004F4DD0" w:rsidRPr="005307A3" w:rsidRDefault="004F4DD0" w:rsidP="004F4DD0">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4F4DD0" w:rsidRPr="005307A3" w14:paraId="0A90A6D0" w14:textId="77777777" w:rsidTr="004400BD">
        <w:trPr>
          <w:jc w:val="center"/>
        </w:trPr>
        <w:tc>
          <w:tcPr>
            <w:tcW w:w="1134" w:type="dxa"/>
            <w:tcBorders>
              <w:top w:val="single" w:sz="4" w:space="0" w:color="auto"/>
              <w:left w:val="single" w:sz="4" w:space="0" w:color="auto"/>
              <w:bottom w:val="single" w:sz="4" w:space="0" w:color="auto"/>
              <w:right w:val="single" w:sz="4" w:space="0" w:color="auto"/>
            </w:tcBorders>
            <w:hideMark/>
          </w:tcPr>
          <w:p w14:paraId="2CD282B4" w14:textId="77777777" w:rsidR="004F4DD0" w:rsidRPr="005307A3" w:rsidRDefault="004F4DD0" w:rsidP="004400BD">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22ED048A" w14:textId="77777777" w:rsidR="004F4DD0" w:rsidRPr="005307A3" w:rsidRDefault="004F4DD0" w:rsidP="004400BD">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79D3F11B" w14:textId="77777777" w:rsidR="004F4DD0" w:rsidRPr="005307A3" w:rsidRDefault="004F4DD0" w:rsidP="004400BD">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52D583E1" w14:textId="77777777" w:rsidR="004F4DD0" w:rsidRPr="005307A3" w:rsidRDefault="004F4DD0" w:rsidP="004400BD">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64313E4E" w14:textId="77777777" w:rsidR="004F4DD0" w:rsidRPr="005307A3" w:rsidRDefault="004F4DD0" w:rsidP="004400BD">
            <w:pPr>
              <w:keepNext/>
              <w:keepLines/>
              <w:spacing w:after="0"/>
              <w:jc w:val="center"/>
              <w:rPr>
                <w:rFonts w:ascii="Arial" w:hAnsi="Arial"/>
                <w:sz w:val="18"/>
              </w:rPr>
            </w:pPr>
            <w:r w:rsidRPr="005307A3">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hideMark/>
          </w:tcPr>
          <w:p w14:paraId="503021EF" w14:textId="77777777" w:rsidR="004F4DD0" w:rsidRPr="005307A3" w:rsidRDefault="004F4DD0" w:rsidP="004400BD">
            <w:pPr>
              <w:keepNext/>
              <w:keepLines/>
              <w:tabs>
                <w:tab w:val="center" w:pos="215"/>
              </w:tab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192A15E" w14:textId="77777777" w:rsidR="004F4DD0" w:rsidRPr="005307A3" w:rsidRDefault="004F4DD0" w:rsidP="004400BD">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5145814B" w14:textId="77777777" w:rsidR="004F4DD0" w:rsidRPr="005307A3" w:rsidRDefault="004F4DD0" w:rsidP="004400BD">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727DF488" w14:textId="77777777" w:rsidR="004F4DD0" w:rsidRPr="005307A3" w:rsidRDefault="004F4DD0" w:rsidP="004400BD">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651B00E3" w14:textId="77777777" w:rsidR="004F4DD0" w:rsidRPr="005307A3" w:rsidRDefault="004F4DD0" w:rsidP="004400BD">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57FDEB7D" w14:textId="77777777" w:rsidR="004F4DD0" w:rsidRPr="005307A3" w:rsidRDefault="004F4DD0" w:rsidP="004400BD">
            <w:pPr>
              <w:keepNext/>
              <w:keepLines/>
              <w:spacing w:after="0"/>
              <w:jc w:val="center"/>
              <w:rPr>
                <w:rFonts w:ascii="Arial" w:hAnsi="Arial"/>
                <w:sz w:val="18"/>
              </w:rPr>
            </w:pPr>
            <w:r w:rsidRPr="005307A3">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hideMark/>
          </w:tcPr>
          <w:p w14:paraId="4340113F" w14:textId="77777777" w:rsidR="004F4DD0" w:rsidRPr="005307A3" w:rsidRDefault="004F4DD0" w:rsidP="004400BD">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0BE27AE0" w14:textId="77777777" w:rsidR="004F4DD0" w:rsidRPr="005307A3" w:rsidRDefault="004F4DD0" w:rsidP="004400BD">
            <w:pPr>
              <w:keepNext/>
              <w:keepLines/>
              <w:spacing w:after="0"/>
              <w:jc w:val="center"/>
              <w:rPr>
                <w:rFonts w:ascii="Arial" w:hAnsi="Arial"/>
                <w:sz w:val="18"/>
              </w:rPr>
            </w:pPr>
            <w:r w:rsidRPr="005307A3">
              <w:rPr>
                <w:rFonts w:ascii="Arial" w:hAnsi="Arial"/>
                <w:sz w:val="18"/>
              </w:rPr>
              <w:t>00</w:t>
            </w:r>
          </w:p>
        </w:tc>
      </w:tr>
    </w:tbl>
    <w:p w14:paraId="6A5C3F52" w14:textId="77777777" w:rsidR="004F4DD0" w:rsidRPr="005307A3" w:rsidRDefault="004F4DD0" w:rsidP="004F4DD0"/>
    <w:p w14:paraId="6FF60ABF" w14:textId="77777777" w:rsidR="004F4DD0" w:rsidRPr="005307A3" w:rsidRDefault="004F4DD0" w:rsidP="00347A93">
      <w:r w:rsidRPr="005307A3">
        <w:t>PROACTIVE COMMAND: REFRESH 2.3.1</w:t>
      </w:r>
    </w:p>
    <w:p w14:paraId="4D07390C" w14:textId="77777777" w:rsidR="004F4DD0" w:rsidRPr="005307A3" w:rsidRDefault="004F4DD0" w:rsidP="004F4DD0">
      <w:r w:rsidRPr="005307A3">
        <w:t>Logically:</w:t>
      </w:r>
    </w:p>
    <w:p w14:paraId="29245E59" w14:textId="77777777" w:rsidR="004F4DD0" w:rsidRPr="005307A3" w:rsidRDefault="004F4DD0" w:rsidP="004F4DD0">
      <w:pPr>
        <w:contextualSpacing/>
      </w:pPr>
      <w:r w:rsidRPr="005307A3">
        <w:lastRenderedPageBreak/>
        <w:tab/>
        <w:t>Command details:</w:t>
      </w:r>
    </w:p>
    <w:p w14:paraId="73443FC4" w14:textId="77777777" w:rsidR="004F4DD0" w:rsidRPr="005307A3" w:rsidRDefault="004F4DD0" w:rsidP="004F4DD0">
      <w:pPr>
        <w:contextualSpacing/>
      </w:pPr>
      <w:r w:rsidRPr="005307A3">
        <w:tab/>
      </w:r>
      <w:r w:rsidRPr="005307A3">
        <w:tab/>
        <w:t>Command number:</w:t>
      </w:r>
      <w:r w:rsidRPr="005307A3">
        <w:tab/>
        <w:t>1</w:t>
      </w:r>
    </w:p>
    <w:p w14:paraId="1C4F2E54" w14:textId="77777777" w:rsidR="004F4DD0" w:rsidRPr="005307A3" w:rsidRDefault="004F4DD0" w:rsidP="004F4DD0">
      <w:pPr>
        <w:contextualSpacing/>
      </w:pPr>
      <w:r w:rsidRPr="005307A3">
        <w:tab/>
      </w:r>
      <w:r w:rsidRPr="005307A3">
        <w:tab/>
        <w:t>Command type:</w:t>
      </w:r>
      <w:r w:rsidRPr="005307A3">
        <w:tab/>
      </w:r>
      <w:r w:rsidRPr="005307A3">
        <w:tab/>
        <w:t>REFRESH</w:t>
      </w:r>
    </w:p>
    <w:p w14:paraId="24B10430" w14:textId="77777777" w:rsidR="004F4DD0" w:rsidRPr="005307A3" w:rsidRDefault="004F4DD0" w:rsidP="004F4DD0">
      <w:pPr>
        <w:contextualSpacing/>
      </w:pPr>
      <w:r w:rsidRPr="005307A3">
        <w:tab/>
      </w:r>
      <w:r w:rsidRPr="005307A3">
        <w:tab/>
        <w:t>Command qualifier:</w:t>
      </w:r>
      <w:r w:rsidRPr="005307A3">
        <w:tab/>
        <w:t>Steering of Roaming</w:t>
      </w:r>
    </w:p>
    <w:p w14:paraId="35FA7DB4" w14:textId="77777777" w:rsidR="004F4DD0" w:rsidRPr="005307A3" w:rsidRDefault="004F4DD0" w:rsidP="004F4DD0">
      <w:pPr>
        <w:contextualSpacing/>
        <w:rPr>
          <w:lang w:val="en-US"/>
        </w:rPr>
      </w:pPr>
      <w:r w:rsidRPr="005307A3">
        <w:tab/>
        <w:t>Device identities</w:t>
      </w:r>
    </w:p>
    <w:p w14:paraId="65B53B2E" w14:textId="77777777" w:rsidR="004F4DD0" w:rsidRPr="005307A3" w:rsidRDefault="004F4DD0" w:rsidP="004F4DD0">
      <w:pPr>
        <w:contextualSpacing/>
        <w:rPr>
          <w:lang w:val="fr-FR"/>
        </w:rPr>
      </w:pPr>
      <w:r w:rsidRPr="005307A3">
        <w:tab/>
      </w:r>
      <w:r w:rsidRPr="005307A3">
        <w:tab/>
      </w:r>
      <w:r w:rsidRPr="005307A3">
        <w:rPr>
          <w:lang w:val="fr-FR"/>
        </w:rPr>
        <w:t>Source device:</w:t>
      </w:r>
      <w:r w:rsidRPr="005307A3">
        <w:rPr>
          <w:lang w:val="fr-FR"/>
        </w:rPr>
        <w:tab/>
      </w:r>
      <w:r w:rsidRPr="005307A3">
        <w:rPr>
          <w:lang w:val="fr-FR"/>
        </w:rPr>
        <w:tab/>
        <w:t>UICC</w:t>
      </w:r>
    </w:p>
    <w:p w14:paraId="74AC36EA" w14:textId="77777777" w:rsidR="004F4DD0" w:rsidRPr="005307A3" w:rsidRDefault="004F4DD0" w:rsidP="004F4DD0">
      <w:pPr>
        <w:contextualSpacing/>
        <w:rPr>
          <w:lang w:val="fr-FR"/>
        </w:rPr>
      </w:pPr>
      <w:r w:rsidRPr="005307A3">
        <w:rPr>
          <w:lang w:val="fr-FR"/>
        </w:rPr>
        <w:tab/>
      </w:r>
      <w:r w:rsidRPr="005307A3">
        <w:rPr>
          <w:lang w:val="fr-FR"/>
        </w:rPr>
        <w:tab/>
        <w:t>Destination device:</w:t>
      </w:r>
      <w:r w:rsidRPr="005307A3">
        <w:rPr>
          <w:lang w:val="fr-FR"/>
        </w:rPr>
        <w:tab/>
        <w:t>ME</w:t>
      </w:r>
    </w:p>
    <w:p w14:paraId="0DC39BBB" w14:textId="77777777" w:rsidR="004F4DD0" w:rsidRPr="005307A3" w:rsidRDefault="004F4DD0" w:rsidP="004F4DD0">
      <w:pPr>
        <w:contextualSpacing/>
      </w:pPr>
      <w:r w:rsidRPr="005307A3">
        <w:tab/>
        <w:t>PLMNwAcT List:</w:t>
      </w:r>
    </w:p>
    <w:p w14:paraId="243A1DFE" w14:textId="77777777" w:rsidR="004F4DD0" w:rsidRPr="005307A3" w:rsidRDefault="004F4DD0" w:rsidP="004F4DD0">
      <w:pPr>
        <w:contextualSpacing/>
        <w:rPr>
          <w:lang w:val="en-US"/>
        </w:rPr>
      </w:pPr>
      <w:r w:rsidRPr="005307A3">
        <w:tab/>
      </w:r>
      <w:r w:rsidRPr="005307A3">
        <w:tab/>
        <w:t>1</w:t>
      </w:r>
      <w:r w:rsidRPr="005307A3">
        <w:rPr>
          <w:vertAlign w:val="superscript"/>
        </w:rPr>
        <w:t>st</w:t>
      </w:r>
      <w:r w:rsidRPr="005307A3">
        <w:t xml:space="preserve"> PLMN:</w:t>
      </w:r>
      <w:r w:rsidRPr="005307A3">
        <w:tab/>
      </w:r>
      <w:r w:rsidRPr="005307A3">
        <w:tab/>
      </w:r>
      <w:r w:rsidRPr="005307A3">
        <w:tab/>
      </w:r>
      <w:r w:rsidRPr="005307A3">
        <w:tab/>
        <w:t>254/003</w:t>
      </w:r>
    </w:p>
    <w:p w14:paraId="649D5092" w14:textId="77777777" w:rsidR="004F4DD0" w:rsidRPr="005307A3" w:rsidRDefault="004F4DD0" w:rsidP="004F4DD0">
      <w:pPr>
        <w:contextualSpacing/>
      </w:pPr>
      <w:r w:rsidRPr="005307A3">
        <w:tab/>
      </w:r>
      <w:r w:rsidRPr="005307A3">
        <w:tab/>
      </w:r>
      <w:r w:rsidRPr="005307A3">
        <w:tab/>
        <w:t>1</w:t>
      </w:r>
      <w:r w:rsidRPr="005307A3">
        <w:rPr>
          <w:vertAlign w:val="superscript"/>
        </w:rPr>
        <w:t>st</w:t>
      </w:r>
      <w:r w:rsidRPr="005307A3">
        <w:t xml:space="preserve"> ACT:</w:t>
      </w:r>
      <w:r w:rsidRPr="005307A3">
        <w:tab/>
      </w:r>
      <w:r w:rsidRPr="005307A3">
        <w:tab/>
      </w:r>
      <w:r w:rsidRPr="005307A3">
        <w:tab/>
        <w:t>NG-RAN</w:t>
      </w:r>
    </w:p>
    <w:p w14:paraId="0228CCD5" w14:textId="77777777" w:rsidR="004F4DD0" w:rsidRPr="005307A3" w:rsidRDefault="004F4DD0" w:rsidP="004F4DD0">
      <w:pPr>
        <w:contextualSpacing/>
      </w:pPr>
      <w:r w:rsidRPr="005307A3">
        <w:tab/>
      </w:r>
      <w:r w:rsidRPr="005307A3">
        <w:tab/>
        <w:t>2</w:t>
      </w:r>
      <w:r w:rsidRPr="005307A3">
        <w:rPr>
          <w:vertAlign w:val="superscript"/>
        </w:rPr>
        <w:t>nd</w:t>
      </w:r>
      <w:r w:rsidRPr="005307A3">
        <w:t xml:space="preserve"> PLMN:</w:t>
      </w:r>
      <w:r w:rsidRPr="005307A3">
        <w:tab/>
      </w:r>
      <w:r w:rsidRPr="005307A3">
        <w:tab/>
      </w:r>
      <w:r w:rsidRPr="005307A3">
        <w:tab/>
        <w:t>254/004</w:t>
      </w:r>
    </w:p>
    <w:p w14:paraId="7246A80B" w14:textId="77777777" w:rsidR="004F4DD0" w:rsidRPr="005307A3" w:rsidRDefault="004F4DD0" w:rsidP="004F4DD0">
      <w:r w:rsidRPr="005307A3">
        <w:tab/>
      </w:r>
      <w:r w:rsidRPr="005307A3">
        <w:tab/>
      </w:r>
      <w:r w:rsidRPr="005307A3">
        <w:tab/>
        <w:t>2</w:t>
      </w:r>
      <w:r w:rsidRPr="005307A3">
        <w:rPr>
          <w:vertAlign w:val="superscript"/>
        </w:rPr>
        <w:t>nd</w:t>
      </w:r>
      <w:r w:rsidRPr="005307A3">
        <w:t xml:space="preserve"> ACT:</w:t>
      </w:r>
      <w:r w:rsidRPr="005307A3">
        <w:tab/>
      </w:r>
      <w:r w:rsidRPr="005307A3">
        <w:tab/>
      </w:r>
      <w:r w:rsidRPr="005307A3">
        <w:tab/>
        <w:t>NG-RAN</w:t>
      </w:r>
    </w:p>
    <w:p w14:paraId="1BA9B5B2" w14:textId="77777777" w:rsidR="004F4DD0" w:rsidRPr="005307A3" w:rsidRDefault="004F4DD0" w:rsidP="004F4DD0">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4F4DD0" w:rsidRPr="005307A3" w14:paraId="3435EEAA" w14:textId="77777777" w:rsidTr="004400BD">
        <w:trPr>
          <w:jc w:val="center"/>
        </w:trPr>
        <w:tc>
          <w:tcPr>
            <w:tcW w:w="1134" w:type="dxa"/>
            <w:tcBorders>
              <w:top w:val="single" w:sz="4" w:space="0" w:color="auto"/>
              <w:left w:val="single" w:sz="4" w:space="0" w:color="auto"/>
              <w:bottom w:val="single" w:sz="4" w:space="0" w:color="auto"/>
              <w:right w:val="single" w:sz="4" w:space="0" w:color="auto"/>
            </w:tcBorders>
            <w:hideMark/>
          </w:tcPr>
          <w:p w14:paraId="58AC3645" w14:textId="77777777" w:rsidR="004F4DD0" w:rsidRPr="005307A3" w:rsidRDefault="004F4DD0" w:rsidP="004400BD">
            <w:pPr>
              <w:keepNext/>
              <w:keepLines/>
              <w:spacing w:after="0"/>
              <w:rPr>
                <w:rFonts w:ascii="Arial" w:hAnsi="Arial"/>
                <w:sz w:val="18"/>
                <w:lang w:eastAsia="ja-JP"/>
              </w:rPr>
            </w:pPr>
            <w:r w:rsidRPr="005307A3">
              <w:rPr>
                <w:rFonts w:ascii="Arial" w:hAnsi="Arial"/>
                <w:sz w:val="18"/>
                <w:lang w:eastAsia="ja-JP"/>
              </w:rPr>
              <w:t>BER-TLV:</w:t>
            </w:r>
          </w:p>
        </w:tc>
        <w:tc>
          <w:tcPr>
            <w:tcW w:w="567" w:type="dxa"/>
            <w:tcBorders>
              <w:top w:val="single" w:sz="4" w:space="0" w:color="auto"/>
              <w:left w:val="single" w:sz="4" w:space="0" w:color="auto"/>
              <w:bottom w:val="single" w:sz="4" w:space="0" w:color="auto"/>
              <w:right w:val="single" w:sz="4" w:space="0" w:color="auto"/>
            </w:tcBorders>
            <w:hideMark/>
          </w:tcPr>
          <w:p w14:paraId="61AACF47" w14:textId="77777777" w:rsidR="004F4DD0" w:rsidRPr="005307A3" w:rsidRDefault="004F4DD0" w:rsidP="004400BD">
            <w:pPr>
              <w:keepNext/>
              <w:keepLines/>
              <w:spacing w:after="0"/>
              <w:jc w:val="center"/>
              <w:rPr>
                <w:rFonts w:ascii="Arial" w:hAnsi="Arial"/>
                <w:sz w:val="18"/>
              </w:rPr>
            </w:pPr>
            <w:r w:rsidRPr="005307A3">
              <w:rPr>
                <w:rFonts w:ascii="Arial" w:hAnsi="Arial"/>
                <w:sz w:val="18"/>
              </w:rPr>
              <w:t>D0</w:t>
            </w:r>
          </w:p>
        </w:tc>
        <w:tc>
          <w:tcPr>
            <w:tcW w:w="567" w:type="dxa"/>
            <w:tcBorders>
              <w:top w:val="single" w:sz="4" w:space="0" w:color="auto"/>
              <w:left w:val="single" w:sz="4" w:space="0" w:color="auto"/>
              <w:bottom w:val="single" w:sz="4" w:space="0" w:color="auto"/>
              <w:right w:val="single" w:sz="4" w:space="0" w:color="auto"/>
            </w:tcBorders>
            <w:hideMark/>
          </w:tcPr>
          <w:p w14:paraId="70DECB4E" w14:textId="77777777" w:rsidR="004F4DD0" w:rsidRPr="005307A3" w:rsidRDefault="004F4DD0" w:rsidP="004400BD">
            <w:pPr>
              <w:keepNext/>
              <w:keepLines/>
              <w:spacing w:after="0"/>
              <w:jc w:val="center"/>
              <w:rPr>
                <w:rFonts w:ascii="Arial" w:hAnsi="Arial"/>
                <w:sz w:val="18"/>
              </w:rPr>
            </w:pPr>
            <w:r w:rsidRPr="005307A3">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E2A5A7C" w14:textId="77777777" w:rsidR="004F4DD0" w:rsidRPr="005307A3" w:rsidRDefault="004F4DD0" w:rsidP="004400BD">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29DE174C" w14:textId="77777777" w:rsidR="004F4DD0" w:rsidRPr="005307A3" w:rsidRDefault="004F4DD0" w:rsidP="004400BD">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483086B1" w14:textId="77777777" w:rsidR="004F4DD0" w:rsidRPr="005307A3" w:rsidRDefault="004F4DD0" w:rsidP="004400BD">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08AC041A" w14:textId="77777777" w:rsidR="004F4DD0" w:rsidRPr="005307A3" w:rsidRDefault="004F4DD0" w:rsidP="004400BD">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A261E14" w14:textId="77777777" w:rsidR="004F4DD0" w:rsidRPr="005307A3" w:rsidRDefault="004F4DD0" w:rsidP="004400BD">
            <w:pPr>
              <w:keepNext/>
              <w:keepLines/>
              <w:spacing w:after="0"/>
              <w:jc w:val="center"/>
              <w:rPr>
                <w:rFonts w:ascii="Arial" w:hAnsi="Arial"/>
                <w:sz w:val="18"/>
              </w:rPr>
            </w:pPr>
            <w:r w:rsidRPr="005307A3">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335CCDCB" w14:textId="77777777" w:rsidR="004F4DD0" w:rsidRPr="005307A3" w:rsidRDefault="004F4DD0" w:rsidP="004400BD">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0A4FA723" w14:textId="77777777" w:rsidR="004F4DD0" w:rsidRPr="005307A3" w:rsidRDefault="004F4DD0" w:rsidP="004400BD">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2CCB9AA5" w14:textId="77777777" w:rsidR="004F4DD0" w:rsidRPr="005307A3" w:rsidRDefault="004F4DD0" w:rsidP="004400BD">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19F876DF" w14:textId="77777777" w:rsidR="004F4DD0" w:rsidRPr="005307A3" w:rsidRDefault="004F4DD0" w:rsidP="004400BD">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6BF51510" w14:textId="77777777" w:rsidR="004F4DD0" w:rsidRPr="005307A3" w:rsidRDefault="004F4DD0" w:rsidP="004400BD">
            <w:pPr>
              <w:keepNext/>
              <w:keepLines/>
              <w:spacing w:after="0"/>
              <w:jc w:val="center"/>
              <w:rPr>
                <w:rFonts w:ascii="Arial" w:hAnsi="Arial"/>
                <w:sz w:val="18"/>
              </w:rPr>
            </w:pPr>
            <w:r w:rsidRPr="005307A3">
              <w:rPr>
                <w:rFonts w:ascii="Arial" w:hAnsi="Arial"/>
                <w:sz w:val="18"/>
              </w:rPr>
              <w:t>72</w:t>
            </w:r>
          </w:p>
        </w:tc>
      </w:tr>
      <w:tr w:rsidR="004F4DD0" w:rsidRPr="005307A3" w14:paraId="7FED6495" w14:textId="77777777" w:rsidTr="004400BD">
        <w:trPr>
          <w:jc w:val="center"/>
        </w:trPr>
        <w:tc>
          <w:tcPr>
            <w:tcW w:w="1134" w:type="dxa"/>
            <w:tcBorders>
              <w:top w:val="single" w:sz="4" w:space="0" w:color="auto"/>
              <w:left w:val="nil"/>
              <w:bottom w:val="nil"/>
              <w:right w:val="single" w:sz="4" w:space="0" w:color="auto"/>
            </w:tcBorders>
          </w:tcPr>
          <w:p w14:paraId="1411C04F" w14:textId="77777777" w:rsidR="004F4DD0" w:rsidRPr="005307A3" w:rsidRDefault="004F4DD0" w:rsidP="004400BD">
            <w:pPr>
              <w:keepNext/>
              <w:keepLines/>
              <w:spacing w:after="0"/>
              <w:jc w:val="center"/>
              <w:rPr>
                <w:rFonts w:ascii="Arial" w:hAnsi="Arial"/>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
          <w:p w14:paraId="080B544B" w14:textId="77777777" w:rsidR="004F4DD0" w:rsidRPr="005307A3" w:rsidRDefault="004F4DD0" w:rsidP="004400BD">
            <w:pPr>
              <w:keepNext/>
              <w:keepLines/>
              <w:spacing w:after="0"/>
              <w:jc w:val="center"/>
              <w:rPr>
                <w:rFonts w:ascii="Arial" w:hAnsi="Arial"/>
                <w:sz w:val="18"/>
              </w:rPr>
            </w:pPr>
            <w:r w:rsidRPr="005307A3">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35AD8090" w14:textId="77777777" w:rsidR="004F4DD0" w:rsidRPr="005307A3" w:rsidRDefault="004F4DD0" w:rsidP="004400BD">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5C29DA72" w14:textId="77777777" w:rsidR="004F4DD0" w:rsidRPr="005307A3" w:rsidRDefault="004F4DD0" w:rsidP="004400BD">
            <w:pPr>
              <w:keepNext/>
              <w:keepLines/>
              <w:spacing w:after="0"/>
              <w:jc w:val="center"/>
              <w:rPr>
                <w:rFonts w:ascii="Arial" w:hAnsi="Arial"/>
                <w:sz w:val="18"/>
              </w:rPr>
            </w:pPr>
            <w:r w:rsidRPr="005307A3">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4CAE21DA" w14:textId="77777777" w:rsidR="004F4DD0" w:rsidRPr="005307A3" w:rsidRDefault="004F4DD0" w:rsidP="004400BD">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F558B40" w14:textId="77777777" w:rsidR="004F4DD0" w:rsidRPr="005307A3" w:rsidRDefault="004F4DD0" w:rsidP="004400BD">
            <w:pPr>
              <w:keepNext/>
              <w:keepLines/>
              <w:spacing w:after="0"/>
              <w:jc w:val="center"/>
              <w:rPr>
                <w:rFonts w:ascii="Arial" w:hAnsi="Arial"/>
                <w:sz w:val="18"/>
              </w:rPr>
            </w:pPr>
            <w:r w:rsidRPr="005307A3">
              <w:rPr>
                <w:rFonts w:ascii="Arial" w:hAnsi="Arial"/>
                <w:sz w:val="18"/>
              </w:rPr>
              <w:t>0</w:t>
            </w:r>
            <w:r>
              <w:rPr>
                <w:rFonts w:ascii="Arial" w:hAnsi="Arial"/>
                <w:sz w:val="18"/>
              </w:rPr>
              <w:t>8</w:t>
            </w:r>
          </w:p>
        </w:tc>
        <w:tc>
          <w:tcPr>
            <w:tcW w:w="567" w:type="dxa"/>
            <w:tcBorders>
              <w:top w:val="single" w:sz="4" w:space="0" w:color="auto"/>
              <w:left w:val="single" w:sz="4" w:space="0" w:color="auto"/>
              <w:bottom w:val="single" w:sz="4" w:space="0" w:color="auto"/>
              <w:right w:val="single" w:sz="4" w:space="0" w:color="auto"/>
            </w:tcBorders>
            <w:hideMark/>
          </w:tcPr>
          <w:p w14:paraId="1FCBF509" w14:textId="77777777" w:rsidR="004F4DD0" w:rsidRPr="005307A3" w:rsidRDefault="004F4DD0" w:rsidP="004400BD">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E842B7D" w14:textId="77777777" w:rsidR="004F4DD0" w:rsidRPr="005307A3" w:rsidRDefault="004F4DD0" w:rsidP="004400BD">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5F8556B7" w14:textId="77777777" w:rsidR="004F4DD0" w:rsidRPr="005307A3" w:rsidRDefault="004F4DD0" w:rsidP="004400BD">
            <w:pPr>
              <w:keepNext/>
              <w:keepLines/>
              <w:spacing w:after="0"/>
              <w:jc w:val="center"/>
              <w:rPr>
                <w:rFonts w:ascii="Arial" w:hAnsi="Arial"/>
                <w:sz w:val="18"/>
              </w:rPr>
            </w:pPr>
            <w:r w:rsidRPr="005307A3">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195C9182" w14:textId="77777777" w:rsidR="004F4DD0" w:rsidRPr="005307A3" w:rsidRDefault="004F4DD0" w:rsidP="004400BD">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F46F8B4" w14:textId="77777777" w:rsidR="004F4DD0" w:rsidRPr="005307A3" w:rsidRDefault="004F4DD0" w:rsidP="004400BD">
            <w:pPr>
              <w:keepNext/>
              <w:keepLines/>
              <w:spacing w:after="0"/>
              <w:jc w:val="center"/>
              <w:rPr>
                <w:rFonts w:ascii="Arial" w:hAnsi="Arial"/>
                <w:sz w:val="18"/>
              </w:rPr>
            </w:pPr>
            <w:r w:rsidRPr="005307A3">
              <w:rPr>
                <w:rFonts w:ascii="Arial" w:hAnsi="Arial"/>
                <w:sz w:val="18"/>
              </w:rPr>
              <w:t>0</w:t>
            </w:r>
            <w:r>
              <w:rPr>
                <w:rFonts w:ascii="Arial" w:hAnsi="Arial"/>
                <w:sz w:val="18"/>
              </w:rPr>
              <w:t>8</w:t>
            </w:r>
          </w:p>
        </w:tc>
        <w:tc>
          <w:tcPr>
            <w:tcW w:w="567" w:type="dxa"/>
            <w:tcBorders>
              <w:top w:val="single" w:sz="4" w:space="0" w:color="auto"/>
              <w:left w:val="single" w:sz="4" w:space="0" w:color="auto"/>
              <w:bottom w:val="single" w:sz="4" w:space="0" w:color="auto"/>
              <w:right w:val="single" w:sz="4" w:space="0" w:color="auto"/>
            </w:tcBorders>
            <w:hideMark/>
          </w:tcPr>
          <w:p w14:paraId="30BFC804" w14:textId="77777777" w:rsidR="004F4DD0" w:rsidRPr="005307A3" w:rsidRDefault="004F4DD0" w:rsidP="004400BD">
            <w:pPr>
              <w:keepNext/>
              <w:keepLines/>
              <w:spacing w:after="0"/>
              <w:jc w:val="center"/>
              <w:rPr>
                <w:rFonts w:ascii="Arial" w:hAnsi="Arial"/>
                <w:sz w:val="18"/>
              </w:rPr>
            </w:pPr>
            <w:r>
              <w:rPr>
                <w:rFonts w:ascii="Arial" w:hAnsi="Arial"/>
                <w:sz w:val="18"/>
              </w:rPr>
              <w:t>0</w:t>
            </w:r>
            <w:r w:rsidRPr="005307A3">
              <w:rPr>
                <w:rFonts w:ascii="Arial" w:hAnsi="Arial"/>
                <w:sz w:val="18"/>
              </w:rPr>
              <w:t>0</w:t>
            </w:r>
          </w:p>
        </w:tc>
        <w:tc>
          <w:tcPr>
            <w:tcW w:w="567" w:type="dxa"/>
            <w:tcBorders>
              <w:top w:val="single" w:sz="4" w:space="0" w:color="auto"/>
              <w:left w:val="single" w:sz="4" w:space="0" w:color="auto"/>
            </w:tcBorders>
          </w:tcPr>
          <w:p w14:paraId="486904E3" w14:textId="77777777" w:rsidR="004F4DD0" w:rsidRPr="005307A3" w:rsidRDefault="004F4DD0" w:rsidP="004400BD">
            <w:pPr>
              <w:keepNext/>
              <w:keepLines/>
              <w:spacing w:after="0"/>
              <w:jc w:val="center"/>
              <w:rPr>
                <w:rFonts w:ascii="Arial" w:hAnsi="Arial"/>
                <w:sz w:val="18"/>
              </w:rPr>
            </w:pPr>
          </w:p>
        </w:tc>
      </w:tr>
    </w:tbl>
    <w:p w14:paraId="5138AC74" w14:textId="77777777" w:rsidR="004F4DD0" w:rsidRPr="005307A3" w:rsidRDefault="004F4DD0" w:rsidP="004F4DD0"/>
    <w:p w14:paraId="063CAF97" w14:textId="77777777" w:rsidR="004F4DD0" w:rsidRPr="005307A3" w:rsidRDefault="004F4DD0" w:rsidP="00347A93">
      <w:r w:rsidRPr="005307A3">
        <w:t>TERMINAL RESPONSE: REFRESH 2.3.1</w:t>
      </w:r>
    </w:p>
    <w:p w14:paraId="6128F857" w14:textId="77777777" w:rsidR="004F4DD0" w:rsidRPr="005307A3" w:rsidRDefault="004F4DD0" w:rsidP="004F4DD0">
      <w:r w:rsidRPr="005307A3">
        <w:t>Logically:</w:t>
      </w:r>
    </w:p>
    <w:p w14:paraId="7BCBFC31" w14:textId="77777777" w:rsidR="004F4DD0" w:rsidRPr="005307A3" w:rsidRDefault="004F4DD0" w:rsidP="004F4DD0">
      <w:pPr>
        <w:contextualSpacing/>
      </w:pPr>
      <w:r w:rsidRPr="005307A3">
        <w:tab/>
        <w:t>Command details:</w:t>
      </w:r>
    </w:p>
    <w:p w14:paraId="5B96D4CB" w14:textId="77777777" w:rsidR="004F4DD0" w:rsidRPr="005307A3" w:rsidRDefault="004F4DD0" w:rsidP="004F4DD0">
      <w:pPr>
        <w:contextualSpacing/>
        <w:rPr>
          <w:lang w:val="en-US"/>
        </w:rPr>
      </w:pPr>
      <w:r w:rsidRPr="005307A3">
        <w:tab/>
      </w:r>
      <w:r w:rsidRPr="005307A3">
        <w:tab/>
        <w:t>Command number:</w:t>
      </w:r>
      <w:r w:rsidRPr="005307A3">
        <w:tab/>
        <w:t>1</w:t>
      </w:r>
    </w:p>
    <w:p w14:paraId="446E464A" w14:textId="77777777" w:rsidR="004F4DD0" w:rsidRPr="005307A3" w:rsidRDefault="004F4DD0" w:rsidP="004F4DD0">
      <w:pPr>
        <w:contextualSpacing/>
      </w:pPr>
      <w:r w:rsidRPr="005307A3">
        <w:tab/>
      </w:r>
      <w:r w:rsidRPr="005307A3">
        <w:tab/>
        <w:t>Command type:</w:t>
      </w:r>
      <w:r w:rsidRPr="005307A3">
        <w:tab/>
      </w:r>
      <w:r w:rsidRPr="005307A3">
        <w:tab/>
        <w:t>REFRESH</w:t>
      </w:r>
    </w:p>
    <w:p w14:paraId="558B56DA" w14:textId="77777777" w:rsidR="004F4DD0" w:rsidRPr="005307A3" w:rsidRDefault="004F4DD0" w:rsidP="004F4DD0">
      <w:pPr>
        <w:contextualSpacing/>
      </w:pPr>
      <w:r w:rsidRPr="005307A3">
        <w:tab/>
      </w:r>
      <w:r w:rsidRPr="005307A3">
        <w:tab/>
        <w:t>Command qualifier:</w:t>
      </w:r>
      <w:r w:rsidRPr="005307A3">
        <w:tab/>
        <w:t>Steering of Roaming</w:t>
      </w:r>
    </w:p>
    <w:p w14:paraId="5D8FDE75" w14:textId="77777777" w:rsidR="004F4DD0" w:rsidRPr="005307A3" w:rsidRDefault="004F4DD0" w:rsidP="004F4DD0">
      <w:pPr>
        <w:contextualSpacing/>
      </w:pPr>
      <w:r w:rsidRPr="005307A3">
        <w:tab/>
        <w:t>Device identities:</w:t>
      </w:r>
    </w:p>
    <w:p w14:paraId="7356129B" w14:textId="77777777" w:rsidR="004F4DD0" w:rsidRPr="005307A3" w:rsidRDefault="004F4DD0" w:rsidP="004F4DD0">
      <w:pPr>
        <w:contextualSpacing/>
        <w:rPr>
          <w:lang w:val="fr-FR"/>
        </w:rPr>
      </w:pPr>
      <w:r w:rsidRPr="005307A3">
        <w:tab/>
      </w:r>
      <w:r w:rsidRPr="005307A3">
        <w:tab/>
      </w:r>
      <w:r w:rsidRPr="005307A3">
        <w:rPr>
          <w:lang w:val="fr-FR"/>
        </w:rPr>
        <w:t>Source device:</w:t>
      </w:r>
      <w:r w:rsidRPr="005307A3">
        <w:rPr>
          <w:lang w:val="fr-FR"/>
        </w:rPr>
        <w:tab/>
      </w:r>
      <w:r w:rsidRPr="005307A3">
        <w:rPr>
          <w:lang w:val="fr-FR"/>
        </w:rPr>
        <w:tab/>
        <w:t>ME</w:t>
      </w:r>
    </w:p>
    <w:p w14:paraId="4814B7EC" w14:textId="77777777" w:rsidR="004F4DD0" w:rsidRPr="005307A3" w:rsidRDefault="004F4DD0" w:rsidP="004F4DD0">
      <w:pPr>
        <w:contextualSpacing/>
        <w:rPr>
          <w:lang w:val="fr-FR"/>
        </w:rPr>
      </w:pPr>
      <w:r w:rsidRPr="005307A3">
        <w:rPr>
          <w:lang w:val="fr-FR"/>
        </w:rPr>
        <w:tab/>
      </w:r>
      <w:r w:rsidRPr="005307A3">
        <w:rPr>
          <w:lang w:val="fr-FR"/>
        </w:rPr>
        <w:tab/>
        <w:t>Destination device:</w:t>
      </w:r>
      <w:r w:rsidRPr="005307A3">
        <w:rPr>
          <w:lang w:val="fr-FR"/>
        </w:rPr>
        <w:tab/>
        <w:t>UICC</w:t>
      </w:r>
    </w:p>
    <w:p w14:paraId="5DE0BD10" w14:textId="77777777" w:rsidR="004F4DD0" w:rsidRPr="005307A3" w:rsidRDefault="004F4DD0" w:rsidP="004F4DD0">
      <w:pPr>
        <w:contextualSpacing/>
      </w:pPr>
      <w:r w:rsidRPr="005307A3">
        <w:tab/>
        <w:t>Result:</w:t>
      </w:r>
    </w:p>
    <w:p w14:paraId="11C1F0F9" w14:textId="77777777" w:rsidR="004F4DD0" w:rsidRPr="005307A3" w:rsidRDefault="004F4DD0" w:rsidP="004F4DD0">
      <w:r w:rsidRPr="005307A3">
        <w:tab/>
      </w:r>
      <w:r w:rsidRPr="005307A3">
        <w:tab/>
        <w:t>General Result:</w:t>
      </w:r>
      <w:r w:rsidRPr="005307A3">
        <w:tab/>
      </w:r>
      <w:r w:rsidRPr="005307A3">
        <w:tab/>
        <w:t>Command performed successfully</w:t>
      </w:r>
    </w:p>
    <w:p w14:paraId="584631FC" w14:textId="77777777" w:rsidR="004F4DD0" w:rsidRPr="005307A3" w:rsidRDefault="004F4DD0" w:rsidP="004F4DD0">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4F4DD0" w:rsidRPr="005307A3" w14:paraId="5A6569CE" w14:textId="77777777" w:rsidTr="004400BD">
        <w:trPr>
          <w:jc w:val="center"/>
        </w:trPr>
        <w:tc>
          <w:tcPr>
            <w:tcW w:w="1134" w:type="dxa"/>
            <w:tcBorders>
              <w:top w:val="single" w:sz="4" w:space="0" w:color="auto"/>
              <w:left w:val="single" w:sz="4" w:space="0" w:color="auto"/>
              <w:bottom w:val="single" w:sz="4" w:space="0" w:color="auto"/>
              <w:right w:val="single" w:sz="4" w:space="0" w:color="auto"/>
            </w:tcBorders>
            <w:hideMark/>
          </w:tcPr>
          <w:p w14:paraId="17F86CDC" w14:textId="77777777" w:rsidR="004F4DD0" w:rsidRPr="005307A3" w:rsidRDefault="004F4DD0" w:rsidP="004400BD">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3075055F" w14:textId="77777777" w:rsidR="004F4DD0" w:rsidRPr="005307A3" w:rsidRDefault="004F4DD0" w:rsidP="004400BD">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145BD200" w14:textId="77777777" w:rsidR="004F4DD0" w:rsidRPr="005307A3" w:rsidRDefault="004F4DD0" w:rsidP="004400BD">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2193FE3A" w14:textId="77777777" w:rsidR="004F4DD0" w:rsidRPr="005307A3" w:rsidRDefault="004F4DD0" w:rsidP="004400BD">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58CC1B3" w14:textId="77777777" w:rsidR="004F4DD0" w:rsidRPr="005307A3" w:rsidRDefault="004F4DD0" w:rsidP="004400BD">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3EFC692" w14:textId="77777777" w:rsidR="004F4DD0" w:rsidRPr="005307A3" w:rsidRDefault="004F4DD0" w:rsidP="004400BD">
            <w:pPr>
              <w:keepNext/>
              <w:keepLines/>
              <w:tabs>
                <w:tab w:val="center" w:pos="215"/>
              </w:tabs>
              <w:spacing w:after="0"/>
              <w:jc w:val="center"/>
              <w:rPr>
                <w:rFonts w:ascii="Arial" w:hAnsi="Arial"/>
                <w:sz w:val="18"/>
              </w:rPr>
            </w:pPr>
            <w:r w:rsidRPr="005307A3">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60A1A102" w14:textId="77777777" w:rsidR="004F4DD0" w:rsidRPr="005307A3" w:rsidRDefault="004F4DD0" w:rsidP="004400BD">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33AABEFE" w14:textId="77777777" w:rsidR="004F4DD0" w:rsidRPr="005307A3" w:rsidRDefault="004F4DD0" w:rsidP="004400BD">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386DD404" w14:textId="77777777" w:rsidR="004F4DD0" w:rsidRPr="005307A3" w:rsidRDefault="004F4DD0" w:rsidP="004400BD">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686B6AB4" w14:textId="77777777" w:rsidR="004F4DD0" w:rsidRPr="005307A3" w:rsidRDefault="004F4DD0" w:rsidP="004400BD">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7BE95FA4" w14:textId="77777777" w:rsidR="004F4DD0" w:rsidRPr="005307A3" w:rsidRDefault="004F4DD0" w:rsidP="004400BD">
            <w:pPr>
              <w:keepNext/>
              <w:keepLines/>
              <w:spacing w:after="0"/>
              <w:jc w:val="center"/>
              <w:rPr>
                <w:rFonts w:ascii="Arial" w:hAnsi="Arial"/>
                <w:sz w:val="18"/>
              </w:rPr>
            </w:pPr>
            <w:r w:rsidRPr="005307A3">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hideMark/>
          </w:tcPr>
          <w:p w14:paraId="43071821" w14:textId="77777777" w:rsidR="004F4DD0" w:rsidRPr="005307A3" w:rsidRDefault="004F4DD0" w:rsidP="004400BD">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02358614" w14:textId="77777777" w:rsidR="004F4DD0" w:rsidRPr="005307A3" w:rsidRDefault="004F4DD0" w:rsidP="004400BD">
            <w:pPr>
              <w:keepNext/>
              <w:keepLines/>
              <w:spacing w:after="0"/>
              <w:jc w:val="center"/>
              <w:rPr>
                <w:rFonts w:ascii="Arial" w:hAnsi="Arial"/>
                <w:sz w:val="18"/>
              </w:rPr>
            </w:pPr>
            <w:r w:rsidRPr="005307A3">
              <w:rPr>
                <w:rFonts w:ascii="Arial" w:hAnsi="Arial"/>
                <w:sz w:val="18"/>
              </w:rPr>
              <w:t>00</w:t>
            </w:r>
          </w:p>
        </w:tc>
      </w:tr>
    </w:tbl>
    <w:p w14:paraId="7F98FB0C" w14:textId="77777777" w:rsidR="004F4DD0" w:rsidRPr="005307A3" w:rsidRDefault="004F4DD0" w:rsidP="004F4DD0"/>
    <w:p w14:paraId="2AE3EBD4" w14:textId="2FBB7525" w:rsidR="004F4DD0" w:rsidRPr="005307A3" w:rsidRDefault="004F4DD0">
      <w:pPr>
        <w:keepNext/>
        <w:pPrChange w:id="35" w:author="Yeung Ken" w:date="2023-10-10T16:10:00Z">
          <w:pPr/>
        </w:pPrChange>
      </w:pPr>
      <w:ins w:id="36" w:author="Yeung Ken" w:date="2023-10-10T16:10:00Z">
        <w:r w:rsidRPr="005307A3">
          <w:t xml:space="preserve">ENVELOPE: </w:t>
        </w:r>
      </w:ins>
      <w:r w:rsidRPr="005307A3">
        <w:t>EVENT DOWNLOAD - LOCATION STATUS 2.3.1</w:t>
      </w:r>
    </w:p>
    <w:p w14:paraId="04DAF039" w14:textId="77777777" w:rsidR="004F4DD0" w:rsidRPr="005307A3" w:rsidRDefault="004F4DD0" w:rsidP="004F4DD0">
      <w:r w:rsidRPr="005307A3">
        <w:t>Logically:</w:t>
      </w:r>
    </w:p>
    <w:p w14:paraId="5E3E63C4" w14:textId="77777777" w:rsidR="004F4DD0" w:rsidRPr="005307A3" w:rsidRDefault="004F4DD0" w:rsidP="004F4DD0">
      <w:pPr>
        <w:contextualSpacing/>
      </w:pPr>
      <w:r w:rsidRPr="005307A3">
        <w:tab/>
        <w:t>Event list:</w:t>
      </w:r>
      <w:r w:rsidRPr="005307A3">
        <w:tab/>
        <w:t>Location status</w:t>
      </w:r>
    </w:p>
    <w:p w14:paraId="1A8644BA" w14:textId="77777777" w:rsidR="004F4DD0" w:rsidRPr="005307A3" w:rsidRDefault="004F4DD0" w:rsidP="004F4DD0">
      <w:pPr>
        <w:contextualSpacing/>
      </w:pPr>
      <w:r w:rsidRPr="005307A3">
        <w:tab/>
        <w:t>Device identities</w:t>
      </w:r>
    </w:p>
    <w:p w14:paraId="2C0743FA" w14:textId="77777777" w:rsidR="004F4DD0" w:rsidRPr="005307A3" w:rsidRDefault="004F4DD0" w:rsidP="004F4DD0">
      <w:pPr>
        <w:contextualSpacing/>
      </w:pPr>
      <w:r w:rsidRPr="005307A3">
        <w:tab/>
      </w:r>
      <w:r w:rsidRPr="005307A3">
        <w:tab/>
        <w:t>Source device:</w:t>
      </w:r>
      <w:r w:rsidRPr="005307A3">
        <w:tab/>
      </w:r>
      <w:r w:rsidRPr="005307A3">
        <w:tab/>
        <w:t>ME</w:t>
      </w:r>
    </w:p>
    <w:p w14:paraId="2DC78E56" w14:textId="77777777" w:rsidR="004F4DD0" w:rsidRPr="005307A3" w:rsidRDefault="004F4DD0" w:rsidP="004F4DD0">
      <w:pPr>
        <w:contextualSpacing/>
      </w:pPr>
      <w:r w:rsidRPr="005307A3">
        <w:tab/>
      </w:r>
      <w:r w:rsidRPr="005307A3">
        <w:tab/>
        <w:t>Destination device:</w:t>
      </w:r>
      <w:r w:rsidRPr="005307A3">
        <w:tab/>
        <w:t>UICC</w:t>
      </w:r>
    </w:p>
    <w:p w14:paraId="5BAC3BC7" w14:textId="77777777" w:rsidR="004F4DD0" w:rsidRPr="005307A3" w:rsidRDefault="004F4DD0" w:rsidP="004F4DD0">
      <w:pPr>
        <w:contextualSpacing/>
      </w:pPr>
      <w:r w:rsidRPr="005307A3">
        <w:tab/>
        <w:t>Location status:</w:t>
      </w:r>
      <w:r w:rsidRPr="005307A3">
        <w:tab/>
      </w:r>
      <w:r w:rsidRPr="005307A3">
        <w:tab/>
      </w:r>
      <w:r w:rsidRPr="005307A3">
        <w:tab/>
        <w:t>normal service</w:t>
      </w:r>
    </w:p>
    <w:p w14:paraId="797E2685" w14:textId="77777777" w:rsidR="004F4DD0" w:rsidRPr="005307A3" w:rsidRDefault="004F4DD0" w:rsidP="004F4DD0">
      <w:pPr>
        <w:contextualSpacing/>
      </w:pPr>
      <w:r w:rsidRPr="005307A3">
        <w:tab/>
        <w:t>Location Information:</w:t>
      </w:r>
    </w:p>
    <w:p w14:paraId="7798A55D" w14:textId="77777777" w:rsidR="004F4DD0" w:rsidRPr="005307A3" w:rsidRDefault="004F4DD0" w:rsidP="004F4DD0">
      <w:pPr>
        <w:contextualSpacing/>
      </w:pPr>
      <w:r w:rsidRPr="005307A3">
        <w:tab/>
      </w:r>
      <w:r w:rsidRPr="005307A3">
        <w:tab/>
        <w:t>MCC &amp; MNC:</w:t>
      </w:r>
      <w:r w:rsidRPr="005307A3">
        <w:tab/>
        <w:t>the mobile country and network code (MCC = 254, MNC = 001)</w:t>
      </w:r>
    </w:p>
    <w:p w14:paraId="360CD41A" w14:textId="77777777" w:rsidR="004F4DD0" w:rsidRPr="005307A3" w:rsidRDefault="004F4DD0" w:rsidP="004F4DD0">
      <w:pPr>
        <w:contextualSpacing/>
      </w:pPr>
      <w:r w:rsidRPr="005307A3">
        <w:tab/>
      </w:r>
      <w:r w:rsidRPr="005307A3">
        <w:tab/>
        <w:t>TAC:</w:t>
      </w:r>
      <w:r w:rsidRPr="005307A3">
        <w:tab/>
      </w:r>
      <w:r w:rsidRPr="005307A3">
        <w:tab/>
      </w:r>
      <w:r w:rsidRPr="005307A3">
        <w:tab/>
      </w:r>
      <w:r w:rsidRPr="005307A3">
        <w:tab/>
        <w:t>the tracking area code (000001)</w:t>
      </w:r>
    </w:p>
    <w:p w14:paraId="2531B1E7" w14:textId="77777777" w:rsidR="004F4DD0" w:rsidRPr="005307A3" w:rsidRDefault="004F4DD0" w:rsidP="004F4DD0">
      <w:r w:rsidRPr="005307A3">
        <w:tab/>
      </w:r>
      <w:r w:rsidRPr="005307A3">
        <w:tab/>
        <w:t>NG-SS cell id:</w:t>
      </w:r>
      <w:r w:rsidRPr="005307A3">
        <w:tab/>
        <w:t>the cell identity value (0001 (36 bits))</w:t>
      </w:r>
    </w:p>
    <w:p w14:paraId="7E82B731" w14:textId="77777777" w:rsidR="004F4DD0" w:rsidRPr="005307A3" w:rsidRDefault="004F4DD0" w:rsidP="004F4DD0">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4F4DD0" w:rsidRPr="005307A3" w14:paraId="6BB8C03E" w14:textId="77777777" w:rsidTr="004400BD">
        <w:trPr>
          <w:jc w:val="center"/>
        </w:trPr>
        <w:tc>
          <w:tcPr>
            <w:tcW w:w="1134" w:type="dxa"/>
            <w:tcBorders>
              <w:top w:val="single" w:sz="4" w:space="0" w:color="auto"/>
              <w:left w:val="single" w:sz="4" w:space="0" w:color="auto"/>
              <w:bottom w:val="single" w:sz="4" w:space="0" w:color="auto"/>
              <w:right w:val="single" w:sz="4" w:space="0" w:color="auto"/>
            </w:tcBorders>
            <w:hideMark/>
          </w:tcPr>
          <w:p w14:paraId="77BACF8E" w14:textId="77777777" w:rsidR="004F4DD0" w:rsidRPr="005307A3" w:rsidRDefault="004F4DD0" w:rsidP="004400BD">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54B9650F" w14:textId="77777777" w:rsidR="004F4DD0" w:rsidRPr="005307A3" w:rsidRDefault="004F4DD0" w:rsidP="004400BD">
            <w:pPr>
              <w:keepNext/>
              <w:keepLines/>
              <w:spacing w:after="0"/>
              <w:jc w:val="center"/>
              <w:rPr>
                <w:rFonts w:ascii="Arial" w:hAnsi="Arial"/>
                <w:sz w:val="18"/>
              </w:rPr>
            </w:pPr>
            <w:r w:rsidRPr="005307A3">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6766CEA2" w14:textId="77777777" w:rsidR="004F4DD0" w:rsidRPr="005307A3" w:rsidRDefault="004F4DD0" w:rsidP="004400BD">
            <w:pPr>
              <w:keepNext/>
              <w:keepLines/>
              <w:spacing w:after="0"/>
              <w:jc w:val="center"/>
              <w:rPr>
                <w:rFonts w:ascii="Arial" w:hAnsi="Arial"/>
                <w:sz w:val="18"/>
              </w:rPr>
            </w:pPr>
            <w:r w:rsidRPr="005307A3">
              <w:rPr>
                <w:rFonts w:ascii="Arial" w:hAnsi="Arial"/>
                <w:sz w:val="18"/>
              </w:rPr>
              <w:t>17</w:t>
            </w:r>
          </w:p>
        </w:tc>
        <w:tc>
          <w:tcPr>
            <w:tcW w:w="567" w:type="dxa"/>
            <w:tcBorders>
              <w:top w:val="single" w:sz="4" w:space="0" w:color="auto"/>
              <w:left w:val="single" w:sz="4" w:space="0" w:color="auto"/>
              <w:bottom w:val="single" w:sz="4" w:space="0" w:color="auto"/>
              <w:right w:val="single" w:sz="4" w:space="0" w:color="auto"/>
            </w:tcBorders>
            <w:hideMark/>
          </w:tcPr>
          <w:p w14:paraId="6E12030D" w14:textId="77777777" w:rsidR="004F4DD0" w:rsidRPr="005307A3" w:rsidRDefault="004F4DD0" w:rsidP="004400BD">
            <w:pPr>
              <w:keepNext/>
              <w:keepLines/>
              <w:spacing w:after="0"/>
              <w:jc w:val="center"/>
              <w:rPr>
                <w:rFonts w:ascii="Arial" w:hAnsi="Arial"/>
                <w:sz w:val="18"/>
              </w:rPr>
            </w:pPr>
            <w:r w:rsidRPr="005307A3">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14:paraId="440C00A2" w14:textId="77777777" w:rsidR="004F4DD0" w:rsidRPr="005307A3" w:rsidRDefault="004F4DD0" w:rsidP="004400BD">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1B812AE2" w14:textId="77777777" w:rsidR="004F4DD0" w:rsidRPr="005307A3" w:rsidRDefault="004F4DD0" w:rsidP="004400BD">
            <w:pPr>
              <w:keepNext/>
              <w:keepLines/>
              <w:tabs>
                <w:tab w:val="center" w:pos="215"/>
              </w:tab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4556E662" w14:textId="77777777" w:rsidR="004F4DD0" w:rsidRPr="005307A3" w:rsidRDefault="004F4DD0" w:rsidP="004400BD">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31D125FA" w14:textId="77777777" w:rsidR="004F4DD0" w:rsidRPr="005307A3" w:rsidRDefault="004F4DD0" w:rsidP="004400BD">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3FAAC2A2" w14:textId="77777777" w:rsidR="004F4DD0" w:rsidRPr="005307A3" w:rsidRDefault="004F4DD0" w:rsidP="004400BD">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14F9A063" w14:textId="77777777" w:rsidR="004F4DD0" w:rsidRPr="005307A3" w:rsidRDefault="004F4DD0" w:rsidP="004400BD">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478AC025" w14:textId="77777777" w:rsidR="004F4DD0" w:rsidRPr="005307A3" w:rsidRDefault="004F4DD0" w:rsidP="004400BD">
            <w:pPr>
              <w:keepNext/>
              <w:keepLines/>
              <w:spacing w:after="0"/>
              <w:jc w:val="center"/>
              <w:rPr>
                <w:rFonts w:ascii="Arial" w:hAnsi="Arial"/>
                <w:sz w:val="18"/>
              </w:rPr>
            </w:pPr>
            <w:r w:rsidRPr="005307A3">
              <w:rPr>
                <w:rFonts w:ascii="Arial" w:hAnsi="Arial"/>
                <w:sz w:val="18"/>
              </w:rPr>
              <w:t>1B</w:t>
            </w:r>
          </w:p>
        </w:tc>
        <w:tc>
          <w:tcPr>
            <w:tcW w:w="567" w:type="dxa"/>
            <w:tcBorders>
              <w:top w:val="single" w:sz="4" w:space="0" w:color="auto"/>
              <w:left w:val="single" w:sz="4" w:space="0" w:color="auto"/>
              <w:bottom w:val="single" w:sz="4" w:space="0" w:color="auto"/>
              <w:right w:val="single" w:sz="4" w:space="0" w:color="auto"/>
            </w:tcBorders>
            <w:hideMark/>
          </w:tcPr>
          <w:p w14:paraId="30FA1E8A" w14:textId="77777777" w:rsidR="004F4DD0" w:rsidRPr="005307A3" w:rsidRDefault="004F4DD0" w:rsidP="004400BD">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06725879" w14:textId="77777777" w:rsidR="004F4DD0" w:rsidRPr="005307A3" w:rsidRDefault="004F4DD0" w:rsidP="004400BD">
            <w:pPr>
              <w:keepNext/>
              <w:keepLines/>
              <w:spacing w:after="0"/>
              <w:jc w:val="center"/>
              <w:rPr>
                <w:rFonts w:ascii="Arial" w:hAnsi="Arial"/>
                <w:sz w:val="18"/>
              </w:rPr>
            </w:pPr>
            <w:r w:rsidRPr="005307A3">
              <w:rPr>
                <w:rFonts w:ascii="Arial" w:hAnsi="Arial"/>
                <w:sz w:val="18"/>
              </w:rPr>
              <w:t>00</w:t>
            </w:r>
          </w:p>
        </w:tc>
      </w:tr>
      <w:tr w:rsidR="004F4DD0" w:rsidRPr="005307A3" w14:paraId="0B875158" w14:textId="77777777" w:rsidTr="004400BD">
        <w:trPr>
          <w:jc w:val="center"/>
        </w:trPr>
        <w:tc>
          <w:tcPr>
            <w:tcW w:w="1134" w:type="dxa"/>
            <w:tcBorders>
              <w:top w:val="single" w:sz="4" w:space="0" w:color="auto"/>
              <w:right w:val="single" w:sz="4" w:space="0" w:color="auto"/>
            </w:tcBorders>
          </w:tcPr>
          <w:p w14:paraId="29B403C2" w14:textId="77777777" w:rsidR="004F4DD0" w:rsidRPr="005307A3" w:rsidRDefault="004F4DD0" w:rsidP="004400BD">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7A00FF6B" w14:textId="77777777" w:rsidR="004F4DD0" w:rsidRPr="005307A3" w:rsidRDefault="004F4DD0" w:rsidP="004400BD">
            <w:pPr>
              <w:keepNext/>
              <w:keepLines/>
              <w:spacing w:after="0"/>
              <w:jc w:val="center"/>
              <w:rPr>
                <w:rFonts w:ascii="Arial" w:hAnsi="Arial"/>
                <w:sz w:val="18"/>
              </w:rPr>
            </w:pPr>
            <w:r w:rsidRPr="005307A3">
              <w:rPr>
                <w:rFonts w:ascii="Arial" w:hAnsi="Arial"/>
                <w:sz w:val="18"/>
              </w:rPr>
              <w:t>13</w:t>
            </w:r>
          </w:p>
        </w:tc>
        <w:tc>
          <w:tcPr>
            <w:tcW w:w="567" w:type="dxa"/>
            <w:tcBorders>
              <w:top w:val="single" w:sz="4" w:space="0" w:color="auto"/>
              <w:left w:val="single" w:sz="4" w:space="0" w:color="auto"/>
              <w:bottom w:val="single" w:sz="4" w:space="0" w:color="auto"/>
              <w:right w:val="single" w:sz="4" w:space="0" w:color="auto"/>
            </w:tcBorders>
          </w:tcPr>
          <w:p w14:paraId="135392D3" w14:textId="77777777" w:rsidR="004F4DD0" w:rsidRPr="005307A3" w:rsidRDefault="004F4DD0" w:rsidP="004400BD">
            <w:pPr>
              <w:keepNext/>
              <w:keepLines/>
              <w:spacing w:after="0"/>
              <w:jc w:val="center"/>
              <w:rPr>
                <w:rFonts w:ascii="Arial" w:hAnsi="Arial"/>
                <w:sz w:val="18"/>
              </w:rPr>
            </w:pPr>
            <w:r w:rsidRPr="005307A3">
              <w:rPr>
                <w:rFonts w:ascii="Arial" w:hAnsi="Arial"/>
                <w:sz w:val="18"/>
              </w:rPr>
              <w:t>0B</w:t>
            </w:r>
          </w:p>
        </w:tc>
        <w:tc>
          <w:tcPr>
            <w:tcW w:w="567" w:type="dxa"/>
            <w:tcBorders>
              <w:top w:val="single" w:sz="4" w:space="0" w:color="auto"/>
              <w:left w:val="single" w:sz="4" w:space="0" w:color="auto"/>
              <w:bottom w:val="single" w:sz="4" w:space="0" w:color="auto"/>
              <w:right w:val="single" w:sz="4" w:space="0" w:color="auto"/>
            </w:tcBorders>
          </w:tcPr>
          <w:p w14:paraId="08347250" w14:textId="77777777" w:rsidR="004F4DD0" w:rsidRPr="005307A3" w:rsidRDefault="004F4DD0" w:rsidP="004400BD">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tcPr>
          <w:p w14:paraId="5F120961" w14:textId="77777777" w:rsidR="004F4DD0" w:rsidRPr="005307A3" w:rsidRDefault="004F4DD0" w:rsidP="004400BD">
            <w:pPr>
              <w:keepNext/>
              <w:keepLines/>
              <w:spacing w:after="0"/>
              <w:jc w:val="center"/>
              <w:rPr>
                <w:rFonts w:ascii="Arial" w:hAnsi="Arial"/>
                <w:sz w:val="18"/>
              </w:rPr>
            </w:pPr>
            <w:r w:rsidRPr="005307A3">
              <w:rPr>
                <w:rFonts w:ascii="Arial" w:hAnsi="Arial"/>
                <w:sz w:val="18"/>
              </w:rPr>
              <w:t>14</w:t>
            </w:r>
          </w:p>
        </w:tc>
        <w:tc>
          <w:tcPr>
            <w:tcW w:w="567" w:type="dxa"/>
            <w:tcBorders>
              <w:top w:val="single" w:sz="4" w:space="0" w:color="auto"/>
              <w:left w:val="single" w:sz="4" w:space="0" w:color="auto"/>
              <w:bottom w:val="single" w:sz="4" w:space="0" w:color="auto"/>
              <w:right w:val="single" w:sz="4" w:space="0" w:color="auto"/>
            </w:tcBorders>
          </w:tcPr>
          <w:p w14:paraId="51FEAF6B" w14:textId="77777777" w:rsidR="004F4DD0" w:rsidRPr="005307A3" w:rsidRDefault="004F4DD0" w:rsidP="004400BD">
            <w:pPr>
              <w:keepNext/>
              <w:keepLines/>
              <w:tabs>
                <w:tab w:val="center" w:pos="215"/>
              </w:tab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329C8C44" w14:textId="77777777" w:rsidR="004F4DD0" w:rsidRPr="005307A3" w:rsidRDefault="004F4DD0" w:rsidP="004400BD">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3ABDD1DD" w14:textId="77777777" w:rsidR="004F4DD0" w:rsidRPr="005307A3" w:rsidRDefault="004F4DD0" w:rsidP="004400BD">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1F28D7DD" w14:textId="77777777" w:rsidR="004F4DD0" w:rsidRPr="005307A3" w:rsidRDefault="004F4DD0" w:rsidP="004400BD">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7CEE052F" w14:textId="77777777" w:rsidR="004F4DD0" w:rsidRPr="005307A3" w:rsidRDefault="004F4DD0" w:rsidP="004400BD">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5249DC5A" w14:textId="77777777" w:rsidR="004F4DD0" w:rsidRPr="005307A3" w:rsidRDefault="004F4DD0" w:rsidP="004400BD">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76974155" w14:textId="77777777" w:rsidR="004F4DD0" w:rsidRPr="005307A3" w:rsidRDefault="004F4DD0" w:rsidP="004400BD">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23B25583" w14:textId="77777777" w:rsidR="004F4DD0" w:rsidRPr="005307A3" w:rsidRDefault="004F4DD0" w:rsidP="004400BD">
            <w:pPr>
              <w:keepNext/>
              <w:keepLines/>
              <w:spacing w:after="0"/>
              <w:jc w:val="center"/>
              <w:rPr>
                <w:rFonts w:ascii="Arial" w:hAnsi="Arial"/>
                <w:sz w:val="18"/>
              </w:rPr>
            </w:pPr>
            <w:r w:rsidRPr="005307A3">
              <w:rPr>
                <w:rFonts w:ascii="Arial" w:hAnsi="Arial"/>
                <w:sz w:val="18"/>
              </w:rPr>
              <w:t>00</w:t>
            </w:r>
          </w:p>
        </w:tc>
      </w:tr>
      <w:tr w:rsidR="004F4DD0" w:rsidRPr="005307A3" w14:paraId="3E939BBD" w14:textId="77777777" w:rsidTr="004400BD">
        <w:trPr>
          <w:gridAfter w:val="11"/>
          <w:wAfter w:w="6237" w:type="dxa"/>
          <w:jc w:val="center"/>
        </w:trPr>
        <w:tc>
          <w:tcPr>
            <w:tcW w:w="1134" w:type="dxa"/>
            <w:tcBorders>
              <w:right w:val="single" w:sz="4" w:space="0" w:color="auto"/>
            </w:tcBorders>
          </w:tcPr>
          <w:p w14:paraId="61484CC5" w14:textId="77777777" w:rsidR="004F4DD0" w:rsidRPr="005307A3" w:rsidRDefault="004F4DD0" w:rsidP="004400BD">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2DB61D6D" w14:textId="77777777" w:rsidR="004F4DD0" w:rsidRPr="005307A3" w:rsidRDefault="004F4DD0" w:rsidP="004400BD">
            <w:pPr>
              <w:keepNext/>
              <w:keepLines/>
              <w:spacing w:after="0"/>
              <w:jc w:val="center"/>
              <w:rPr>
                <w:rFonts w:ascii="Arial" w:hAnsi="Arial"/>
                <w:sz w:val="18"/>
              </w:rPr>
            </w:pPr>
            <w:r w:rsidRPr="005307A3">
              <w:rPr>
                <w:rFonts w:ascii="Arial" w:hAnsi="Arial"/>
                <w:sz w:val="18"/>
              </w:rPr>
              <w:t>1F</w:t>
            </w:r>
          </w:p>
        </w:tc>
      </w:tr>
    </w:tbl>
    <w:p w14:paraId="3FCA83E4" w14:textId="77777777" w:rsidR="004F4DD0" w:rsidRPr="005307A3" w:rsidRDefault="004F4DD0" w:rsidP="004F4DD0"/>
    <w:p w14:paraId="5732A0B0" w14:textId="423DB844" w:rsidR="004F4DD0" w:rsidRPr="005307A3" w:rsidRDefault="004F4DD0">
      <w:pPr>
        <w:keepNext/>
        <w:pPrChange w:id="37" w:author="Yeung Ken" w:date="2023-10-10T16:10:00Z">
          <w:pPr/>
        </w:pPrChange>
      </w:pPr>
      <w:ins w:id="38" w:author="Yeung Ken" w:date="2023-10-10T16:10:00Z">
        <w:r w:rsidRPr="005307A3">
          <w:t xml:space="preserve">ENVELOPE: </w:t>
        </w:r>
      </w:ins>
      <w:r w:rsidRPr="005307A3">
        <w:t>EVENT DOWNLOAD - LOCATION STATUS 2.3.2</w:t>
      </w:r>
    </w:p>
    <w:p w14:paraId="4C4B5821" w14:textId="77777777" w:rsidR="004F4DD0" w:rsidRPr="005307A3" w:rsidRDefault="004F4DD0" w:rsidP="004F4DD0">
      <w:r w:rsidRPr="005307A3">
        <w:t>Logically:</w:t>
      </w:r>
    </w:p>
    <w:p w14:paraId="0180BBD0" w14:textId="77777777" w:rsidR="004F4DD0" w:rsidRPr="005307A3" w:rsidRDefault="004F4DD0" w:rsidP="004F4DD0">
      <w:pPr>
        <w:contextualSpacing/>
      </w:pPr>
      <w:r w:rsidRPr="005307A3">
        <w:tab/>
        <w:t>Event list:</w:t>
      </w:r>
      <w:r w:rsidRPr="005307A3">
        <w:tab/>
        <w:t>Location status</w:t>
      </w:r>
    </w:p>
    <w:p w14:paraId="42B1DB87" w14:textId="77777777" w:rsidR="004F4DD0" w:rsidRPr="005307A3" w:rsidRDefault="004F4DD0" w:rsidP="004F4DD0">
      <w:pPr>
        <w:contextualSpacing/>
      </w:pPr>
      <w:r w:rsidRPr="005307A3">
        <w:tab/>
        <w:t>Device identities</w:t>
      </w:r>
    </w:p>
    <w:p w14:paraId="3C3F9007" w14:textId="77777777" w:rsidR="004F4DD0" w:rsidRPr="005307A3" w:rsidRDefault="004F4DD0" w:rsidP="004F4DD0">
      <w:pPr>
        <w:contextualSpacing/>
      </w:pPr>
      <w:r w:rsidRPr="005307A3">
        <w:tab/>
      </w:r>
      <w:r w:rsidRPr="005307A3">
        <w:tab/>
        <w:t>Source device:</w:t>
      </w:r>
      <w:r w:rsidRPr="005307A3">
        <w:tab/>
      </w:r>
      <w:r w:rsidRPr="005307A3">
        <w:tab/>
        <w:t>ME</w:t>
      </w:r>
    </w:p>
    <w:p w14:paraId="6D853482" w14:textId="77777777" w:rsidR="004F4DD0" w:rsidRPr="005307A3" w:rsidRDefault="004F4DD0" w:rsidP="004F4DD0">
      <w:pPr>
        <w:contextualSpacing/>
      </w:pPr>
      <w:r w:rsidRPr="005307A3">
        <w:tab/>
      </w:r>
      <w:r w:rsidRPr="005307A3">
        <w:tab/>
        <w:t>Destination device:</w:t>
      </w:r>
      <w:r w:rsidRPr="005307A3">
        <w:tab/>
        <w:t>UICC</w:t>
      </w:r>
    </w:p>
    <w:p w14:paraId="2A3C4282" w14:textId="77777777" w:rsidR="004F4DD0" w:rsidRPr="005307A3" w:rsidRDefault="004F4DD0" w:rsidP="004F4DD0">
      <w:pPr>
        <w:contextualSpacing/>
      </w:pPr>
      <w:r w:rsidRPr="005307A3">
        <w:tab/>
        <w:t>Location status:</w:t>
      </w:r>
      <w:r w:rsidRPr="005307A3">
        <w:tab/>
      </w:r>
      <w:r w:rsidRPr="005307A3">
        <w:tab/>
      </w:r>
      <w:r w:rsidRPr="005307A3">
        <w:tab/>
        <w:t>normal service</w:t>
      </w:r>
    </w:p>
    <w:p w14:paraId="64D042A0" w14:textId="77777777" w:rsidR="004F4DD0" w:rsidRPr="005307A3" w:rsidRDefault="004F4DD0" w:rsidP="004F4DD0">
      <w:pPr>
        <w:contextualSpacing/>
      </w:pPr>
      <w:r w:rsidRPr="005307A3">
        <w:tab/>
        <w:t>Location Information:</w:t>
      </w:r>
    </w:p>
    <w:p w14:paraId="2498E651" w14:textId="77777777" w:rsidR="004F4DD0" w:rsidRPr="005307A3" w:rsidRDefault="004F4DD0" w:rsidP="004F4DD0">
      <w:pPr>
        <w:contextualSpacing/>
      </w:pPr>
      <w:r w:rsidRPr="005307A3">
        <w:lastRenderedPageBreak/>
        <w:tab/>
      </w:r>
      <w:r w:rsidRPr="005307A3">
        <w:tab/>
        <w:t>MCC &amp; MNC:</w:t>
      </w:r>
      <w:r w:rsidRPr="005307A3">
        <w:tab/>
        <w:t>the mobile country and network code (MCC = 254, MNC = 003)</w:t>
      </w:r>
    </w:p>
    <w:p w14:paraId="18C88460" w14:textId="77777777" w:rsidR="004F4DD0" w:rsidRPr="005307A3" w:rsidRDefault="004F4DD0" w:rsidP="004F4DD0">
      <w:pPr>
        <w:contextualSpacing/>
      </w:pPr>
      <w:r w:rsidRPr="005307A3">
        <w:tab/>
      </w:r>
      <w:r w:rsidRPr="005307A3">
        <w:tab/>
        <w:t>TAC:</w:t>
      </w:r>
      <w:r w:rsidRPr="005307A3">
        <w:tab/>
      </w:r>
      <w:r w:rsidRPr="005307A3">
        <w:tab/>
      </w:r>
      <w:r w:rsidRPr="005307A3">
        <w:tab/>
      </w:r>
      <w:r w:rsidRPr="005307A3">
        <w:tab/>
        <w:t>the tracking area code (000001)</w:t>
      </w:r>
    </w:p>
    <w:p w14:paraId="5F8B0D45" w14:textId="77777777" w:rsidR="004F4DD0" w:rsidRPr="005307A3" w:rsidRDefault="004F4DD0" w:rsidP="004F4DD0">
      <w:r w:rsidRPr="005307A3">
        <w:tab/>
      </w:r>
      <w:r w:rsidRPr="005307A3">
        <w:tab/>
        <w:t>NG-SS cell id:</w:t>
      </w:r>
      <w:r w:rsidRPr="005307A3">
        <w:tab/>
        <w:t>the cell identity value (0001 (36 bits))</w:t>
      </w:r>
    </w:p>
    <w:p w14:paraId="74890B52" w14:textId="77777777" w:rsidR="004F4DD0" w:rsidRPr="005307A3" w:rsidRDefault="004F4DD0" w:rsidP="004F4DD0">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4F4DD0" w:rsidRPr="005307A3" w14:paraId="4B0FA3E1" w14:textId="77777777" w:rsidTr="004400BD">
        <w:trPr>
          <w:jc w:val="center"/>
        </w:trPr>
        <w:tc>
          <w:tcPr>
            <w:tcW w:w="1134" w:type="dxa"/>
            <w:tcBorders>
              <w:top w:val="single" w:sz="4" w:space="0" w:color="auto"/>
              <w:left w:val="single" w:sz="4" w:space="0" w:color="auto"/>
              <w:bottom w:val="single" w:sz="4" w:space="0" w:color="auto"/>
              <w:right w:val="single" w:sz="4" w:space="0" w:color="auto"/>
            </w:tcBorders>
            <w:hideMark/>
          </w:tcPr>
          <w:p w14:paraId="48844146" w14:textId="77777777" w:rsidR="004F4DD0" w:rsidRPr="005307A3" w:rsidRDefault="004F4DD0" w:rsidP="004400BD">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14C8F745" w14:textId="77777777" w:rsidR="004F4DD0" w:rsidRPr="005307A3" w:rsidRDefault="004F4DD0" w:rsidP="004400BD">
            <w:pPr>
              <w:keepNext/>
              <w:keepLines/>
              <w:spacing w:after="0"/>
              <w:jc w:val="center"/>
              <w:rPr>
                <w:rFonts w:ascii="Arial" w:hAnsi="Arial"/>
                <w:sz w:val="18"/>
              </w:rPr>
            </w:pPr>
            <w:r w:rsidRPr="005307A3">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7CC2C790" w14:textId="77777777" w:rsidR="004F4DD0" w:rsidRPr="005307A3" w:rsidRDefault="004F4DD0" w:rsidP="004400BD">
            <w:pPr>
              <w:keepNext/>
              <w:keepLines/>
              <w:spacing w:after="0"/>
              <w:jc w:val="center"/>
              <w:rPr>
                <w:rFonts w:ascii="Arial" w:hAnsi="Arial"/>
                <w:sz w:val="18"/>
              </w:rPr>
            </w:pPr>
            <w:r w:rsidRPr="005307A3">
              <w:rPr>
                <w:rFonts w:ascii="Arial" w:hAnsi="Arial"/>
                <w:sz w:val="18"/>
              </w:rPr>
              <w:t>17</w:t>
            </w:r>
          </w:p>
        </w:tc>
        <w:tc>
          <w:tcPr>
            <w:tcW w:w="567" w:type="dxa"/>
            <w:tcBorders>
              <w:top w:val="single" w:sz="4" w:space="0" w:color="auto"/>
              <w:left w:val="single" w:sz="4" w:space="0" w:color="auto"/>
              <w:bottom w:val="single" w:sz="4" w:space="0" w:color="auto"/>
              <w:right w:val="single" w:sz="4" w:space="0" w:color="auto"/>
            </w:tcBorders>
            <w:hideMark/>
          </w:tcPr>
          <w:p w14:paraId="576ED3AD" w14:textId="77777777" w:rsidR="004F4DD0" w:rsidRPr="005307A3" w:rsidRDefault="004F4DD0" w:rsidP="004400BD">
            <w:pPr>
              <w:keepNext/>
              <w:keepLines/>
              <w:spacing w:after="0"/>
              <w:jc w:val="center"/>
              <w:rPr>
                <w:rFonts w:ascii="Arial" w:hAnsi="Arial"/>
                <w:sz w:val="18"/>
              </w:rPr>
            </w:pPr>
            <w:r w:rsidRPr="005307A3">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14:paraId="51BB7122" w14:textId="77777777" w:rsidR="004F4DD0" w:rsidRPr="005307A3" w:rsidRDefault="004F4DD0" w:rsidP="004400BD">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1EF004AA" w14:textId="77777777" w:rsidR="004F4DD0" w:rsidRPr="005307A3" w:rsidRDefault="004F4DD0" w:rsidP="004400BD">
            <w:pPr>
              <w:keepNext/>
              <w:keepLines/>
              <w:tabs>
                <w:tab w:val="center" w:pos="215"/>
              </w:tab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78EFA307" w14:textId="77777777" w:rsidR="004F4DD0" w:rsidRPr="005307A3" w:rsidRDefault="004F4DD0" w:rsidP="004400BD">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1C4E495E" w14:textId="77777777" w:rsidR="004F4DD0" w:rsidRPr="005307A3" w:rsidRDefault="004F4DD0" w:rsidP="004400BD">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02615E83" w14:textId="77777777" w:rsidR="004F4DD0" w:rsidRPr="005307A3" w:rsidRDefault="004F4DD0" w:rsidP="004400BD">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6C738661" w14:textId="77777777" w:rsidR="004F4DD0" w:rsidRPr="005307A3" w:rsidRDefault="004F4DD0" w:rsidP="004400BD">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26F71953" w14:textId="77777777" w:rsidR="004F4DD0" w:rsidRPr="005307A3" w:rsidRDefault="004F4DD0" w:rsidP="004400BD">
            <w:pPr>
              <w:keepNext/>
              <w:keepLines/>
              <w:spacing w:after="0"/>
              <w:jc w:val="center"/>
              <w:rPr>
                <w:rFonts w:ascii="Arial" w:hAnsi="Arial"/>
                <w:sz w:val="18"/>
              </w:rPr>
            </w:pPr>
            <w:r w:rsidRPr="005307A3">
              <w:rPr>
                <w:rFonts w:ascii="Arial" w:hAnsi="Arial"/>
                <w:sz w:val="18"/>
              </w:rPr>
              <w:t>1B</w:t>
            </w:r>
          </w:p>
        </w:tc>
        <w:tc>
          <w:tcPr>
            <w:tcW w:w="567" w:type="dxa"/>
            <w:tcBorders>
              <w:top w:val="single" w:sz="4" w:space="0" w:color="auto"/>
              <w:left w:val="single" w:sz="4" w:space="0" w:color="auto"/>
              <w:bottom w:val="single" w:sz="4" w:space="0" w:color="auto"/>
              <w:right w:val="single" w:sz="4" w:space="0" w:color="auto"/>
            </w:tcBorders>
            <w:hideMark/>
          </w:tcPr>
          <w:p w14:paraId="709346B6" w14:textId="77777777" w:rsidR="004F4DD0" w:rsidRPr="005307A3" w:rsidRDefault="004F4DD0" w:rsidP="004400BD">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5D0CB1D8" w14:textId="77777777" w:rsidR="004F4DD0" w:rsidRPr="005307A3" w:rsidRDefault="004F4DD0" w:rsidP="004400BD">
            <w:pPr>
              <w:keepNext/>
              <w:keepLines/>
              <w:spacing w:after="0"/>
              <w:jc w:val="center"/>
              <w:rPr>
                <w:rFonts w:ascii="Arial" w:hAnsi="Arial"/>
                <w:sz w:val="18"/>
              </w:rPr>
            </w:pPr>
            <w:r w:rsidRPr="005307A3">
              <w:rPr>
                <w:rFonts w:ascii="Arial" w:hAnsi="Arial"/>
                <w:sz w:val="18"/>
              </w:rPr>
              <w:t>00</w:t>
            </w:r>
          </w:p>
        </w:tc>
      </w:tr>
      <w:tr w:rsidR="004F4DD0" w:rsidRPr="005307A3" w14:paraId="775E9EB8" w14:textId="77777777" w:rsidTr="004400BD">
        <w:trPr>
          <w:jc w:val="center"/>
        </w:trPr>
        <w:tc>
          <w:tcPr>
            <w:tcW w:w="1134" w:type="dxa"/>
            <w:tcBorders>
              <w:top w:val="single" w:sz="4" w:space="0" w:color="auto"/>
              <w:right w:val="single" w:sz="4" w:space="0" w:color="auto"/>
            </w:tcBorders>
          </w:tcPr>
          <w:p w14:paraId="320EC49B" w14:textId="77777777" w:rsidR="004F4DD0" w:rsidRPr="005307A3" w:rsidRDefault="004F4DD0" w:rsidP="004400BD">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7B994E4A" w14:textId="77777777" w:rsidR="004F4DD0" w:rsidRPr="005307A3" w:rsidRDefault="004F4DD0" w:rsidP="004400BD">
            <w:pPr>
              <w:keepNext/>
              <w:keepLines/>
              <w:spacing w:after="0"/>
              <w:jc w:val="center"/>
              <w:rPr>
                <w:rFonts w:ascii="Arial" w:hAnsi="Arial"/>
                <w:sz w:val="18"/>
              </w:rPr>
            </w:pPr>
            <w:r w:rsidRPr="005307A3">
              <w:rPr>
                <w:rFonts w:ascii="Arial" w:hAnsi="Arial"/>
                <w:sz w:val="18"/>
              </w:rPr>
              <w:t>13</w:t>
            </w:r>
          </w:p>
        </w:tc>
        <w:tc>
          <w:tcPr>
            <w:tcW w:w="567" w:type="dxa"/>
            <w:tcBorders>
              <w:top w:val="single" w:sz="4" w:space="0" w:color="auto"/>
              <w:left w:val="single" w:sz="4" w:space="0" w:color="auto"/>
              <w:bottom w:val="single" w:sz="4" w:space="0" w:color="auto"/>
              <w:right w:val="single" w:sz="4" w:space="0" w:color="auto"/>
            </w:tcBorders>
          </w:tcPr>
          <w:p w14:paraId="435D60DF" w14:textId="77777777" w:rsidR="004F4DD0" w:rsidRPr="005307A3" w:rsidRDefault="004F4DD0" w:rsidP="004400BD">
            <w:pPr>
              <w:keepNext/>
              <w:keepLines/>
              <w:spacing w:after="0"/>
              <w:jc w:val="center"/>
              <w:rPr>
                <w:rFonts w:ascii="Arial" w:hAnsi="Arial"/>
                <w:sz w:val="18"/>
              </w:rPr>
            </w:pPr>
            <w:r w:rsidRPr="005307A3">
              <w:rPr>
                <w:rFonts w:ascii="Arial" w:hAnsi="Arial"/>
                <w:sz w:val="18"/>
              </w:rPr>
              <w:t>0B</w:t>
            </w:r>
          </w:p>
        </w:tc>
        <w:tc>
          <w:tcPr>
            <w:tcW w:w="567" w:type="dxa"/>
            <w:tcBorders>
              <w:top w:val="single" w:sz="4" w:space="0" w:color="auto"/>
              <w:left w:val="single" w:sz="4" w:space="0" w:color="auto"/>
              <w:bottom w:val="single" w:sz="4" w:space="0" w:color="auto"/>
              <w:right w:val="single" w:sz="4" w:space="0" w:color="auto"/>
            </w:tcBorders>
          </w:tcPr>
          <w:p w14:paraId="705A2BBE" w14:textId="77777777" w:rsidR="004F4DD0" w:rsidRPr="005307A3" w:rsidRDefault="004F4DD0" w:rsidP="004400BD">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tcPr>
          <w:p w14:paraId="4E4D04F8" w14:textId="77777777" w:rsidR="004F4DD0" w:rsidRPr="005307A3" w:rsidRDefault="004F4DD0" w:rsidP="004400BD">
            <w:pPr>
              <w:keepNext/>
              <w:keepLines/>
              <w:spacing w:after="0"/>
              <w:jc w:val="center"/>
              <w:rPr>
                <w:rFonts w:ascii="Arial" w:hAnsi="Arial"/>
                <w:sz w:val="18"/>
              </w:rPr>
            </w:pPr>
            <w:r w:rsidRPr="005307A3">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tcPr>
          <w:p w14:paraId="7BC47C20" w14:textId="77777777" w:rsidR="004F4DD0" w:rsidRPr="005307A3" w:rsidRDefault="004F4DD0" w:rsidP="004400BD">
            <w:pPr>
              <w:keepNext/>
              <w:keepLines/>
              <w:tabs>
                <w:tab w:val="center" w:pos="215"/>
              </w:tab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3BDAD641" w14:textId="77777777" w:rsidR="004F4DD0" w:rsidRPr="005307A3" w:rsidRDefault="004F4DD0" w:rsidP="004400BD">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555A548D" w14:textId="77777777" w:rsidR="004F4DD0" w:rsidRPr="005307A3" w:rsidRDefault="004F4DD0" w:rsidP="004400BD">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056A965E" w14:textId="77777777" w:rsidR="004F4DD0" w:rsidRPr="005307A3" w:rsidRDefault="004F4DD0" w:rsidP="004400BD">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65175243" w14:textId="77777777" w:rsidR="004F4DD0" w:rsidRPr="005307A3" w:rsidRDefault="004F4DD0" w:rsidP="004400BD">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4ABBC46F" w14:textId="77777777" w:rsidR="004F4DD0" w:rsidRPr="005307A3" w:rsidRDefault="004F4DD0" w:rsidP="004400BD">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206BA5FA" w14:textId="77777777" w:rsidR="004F4DD0" w:rsidRPr="005307A3" w:rsidRDefault="004F4DD0" w:rsidP="004400BD">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5CCB1E84" w14:textId="77777777" w:rsidR="004F4DD0" w:rsidRPr="005307A3" w:rsidRDefault="004F4DD0" w:rsidP="004400BD">
            <w:pPr>
              <w:keepNext/>
              <w:keepLines/>
              <w:spacing w:after="0"/>
              <w:jc w:val="center"/>
              <w:rPr>
                <w:rFonts w:ascii="Arial" w:hAnsi="Arial"/>
                <w:sz w:val="18"/>
              </w:rPr>
            </w:pPr>
            <w:r w:rsidRPr="005307A3">
              <w:rPr>
                <w:rFonts w:ascii="Arial" w:hAnsi="Arial"/>
                <w:sz w:val="18"/>
              </w:rPr>
              <w:t>00</w:t>
            </w:r>
          </w:p>
        </w:tc>
      </w:tr>
      <w:tr w:rsidR="004F4DD0" w:rsidRPr="005307A3" w14:paraId="66A5589C" w14:textId="77777777" w:rsidTr="004400BD">
        <w:trPr>
          <w:gridAfter w:val="11"/>
          <w:wAfter w:w="6237" w:type="dxa"/>
          <w:jc w:val="center"/>
        </w:trPr>
        <w:tc>
          <w:tcPr>
            <w:tcW w:w="1134" w:type="dxa"/>
            <w:tcBorders>
              <w:right w:val="single" w:sz="4" w:space="0" w:color="auto"/>
            </w:tcBorders>
          </w:tcPr>
          <w:p w14:paraId="03FBE0D9" w14:textId="77777777" w:rsidR="004F4DD0" w:rsidRPr="005307A3" w:rsidRDefault="004F4DD0" w:rsidP="004400BD">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70ED9CCD" w14:textId="77777777" w:rsidR="004F4DD0" w:rsidRPr="005307A3" w:rsidRDefault="004F4DD0" w:rsidP="004400BD">
            <w:pPr>
              <w:keepNext/>
              <w:keepLines/>
              <w:spacing w:after="0"/>
              <w:jc w:val="center"/>
              <w:rPr>
                <w:rFonts w:ascii="Arial" w:hAnsi="Arial"/>
                <w:sz w:val="18"/>
              </w:rPr>
            </w:pPr>
            <w:r w:rsidRPr="005307A3">
              <w:rPr>
                <w:rFonts w:ascii="Arial" w:hAnsi="Arial"/>
                <w:sz w:val="18"/>
              </w:rPr>
              <w:t>1F</w:t>
            </w:r>
          </w:p>
        </w:tc>
      </w:tr>
    </w:tbl>
    <w:p w14:paraId="7045477D" w14:textId="77777777" w:rsidR="004F4DD0" w:rsidRDefault="004F4DD0" w:rsidP="004F4DD0"/>
    <w:p w14:paraId="2CD4790D" w14:textId="77777777" w:rsidR="004F4DD0" w:rsidRPr="00673F1E" w:rsidRDefault="004F4DD0" w:rsidP="004F4DD0">
      <w:pPr>
        <w:keepNext/>
        <w:keepLines/>
        <w:spacing w:before="60"/>
        <w:rPr>
          <w:rFonts w:ascii="Arial" w:hAnsi="Arial"/>
          <w:b/>
          <w:lang w:eastAsia="x-none"/>
        </w:rPr>
      </w:pPr>
      <w:r w:rsidRPr="00673F1E">
        <w:rPr>
          <w:rFonts w:ascii="Arial" w:hAnsi="Arial"/>
          <w:b/>
        </w:rPr>
        <w:t>Expected Sequence 2.</w:t>
      </w:r>
      <w:r>
        <w:rPr>
          <w:rFonts w:ascii="Arial" w:hAnsi="Arial"/>
          <w:b/>
        </w:rPr>
        <w:t>4</w:t>
      </w:r>
      <w:r w:rsidRPr="00673F1E">
        <w:rPr>
          <w:rFonts w:ascii="Arial" w:hAnsi="Arial"/>
          <w:b/>
        </w:rPr>
        <w:t xml:space="preserve"> (SMS-PP Data Download in several ENVELOPE commands after Steering of Roaming via DL NAS TRANSPORT long </w:t>
      </w:r>
      <w:r w:rsidRPr="00673F1E">
        <w:rPr>
          <w:rFonts w:ascii="Arial" w:hAnsi="Arial"/>
          <w:b/>
          <w:noProof/>
        </w:rPr>
        <w:t>message with REFRESH command [</w:t>
      </w:r>
      <w:r w:rsidRPr="00673F1E">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4F4DD0" w:rsidRPr="00673F1E" w14:paraId="0631F4AE" w14:textId="77777777" w:rsidTr="004400BD">
        <w:trPr>
          <w:jc w:val="center"/>
        </w:trPr>
        <w:tc>
          <w:tcPr>
            <w:tcW w:w="737" w:type="dxa"/>
            <w:tcBorders>
              <w:top w:val="single" w:sz="4" w:space="0" w:color="auto"/>
              <w:left w:val="single" w:sz="6" w:space="0" w:color="auto"/>
              <w:bottom w:val="single" w:sz="4" w:space="0" w:color="auto"/>
              <w:right w:val="single" w:sz="6" w:space="0" w:color="auto"/>
            </w:tcBorders>
            <w:hideMark/>
          </w:tcPr>
          <w:p w14:paraId="6E34BE43" w14:textId="77777777" w:rsidR="004F4DD0" w:rsidRPr="00673F1E" w:rsidRDefault="004F4DD0" w:rsidP="004400BD">
            <w:pPr>
              <w:keepNext/>
              <w:keepLines/>
              <w:spacing w:after="0"/>
              <w:jc w:val="center"/>
              <w:rPr>
                <w:rFonts w:ascii="Arial" w:hAnsi="Arial"/>
                <w:b/>
                <w:sz w:val="18"/>
              </w:rPr>
            </w:pPr>
            <w:r w:rsidRPr="00673F1E">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787408AC" w14:textId="77777777" w:rsidR="004F4DD0" w:rsidRPr="00673F1E" w:rsidRDefault="004F4DD0" w:rsidP="004400BD">
            <w:pPr>
              <w:keepNext/>
              <w:keepLines/>
              <w:spacing w:after="0"/>
              <w:jc w:val="center"/>
              <w:rPr>
                <w:rFonts w:ascii="Arial" w:hAnsi="Arial"/>
                <w:b/>
                <w:sz w:val="18"/>
              </w:rPr>
            </w:pPr>
            <w:r w:rsidRPr="00673F1E">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167DA3E6" w14:textId="77777777" w:rsidR="004F4DD0" w:rsidRPr="00673F1E" w:rsidRDefault="004F4DD0" w:rsidP="004400BD">
            <w:pPr>
              <w:keepNext/>
              <w:keepLines/>
              <w:spacing w:after="0"/>
              <w:jc w:val="center"/>
              <w:rPr>
                <w:rFonts w:ascii="Arial" w:hAnsi="Arial"/>
                <w:b/>
                <w:sz w:val="18"/>
              </w:rPr>
            </w:pPr>
            <w:r w:rsidRPr="00673F1E">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6D057A4E" w14:textId="77777777" w:rsidR="004F4DD0" w:rsidRPr="00673F1E" w:rsidRDefault="004F4DD0" w:rsidP="004400BD">
            <w:pPr>
              <w:keepNext/>
              <w:keepLines/>
              <w:spacing w:after="0"/>
              <w:jc w:val="center"/>
              <w:rPr>
                <w:rFonts w:ascii="Arial" w:hAnsi="Arial"/>
                <w:b/>
                <w:sz w:val="18"/>
              </w:rPr>
            </w:pPr>
            <w:r w:rsidRPr="00673F1E">
              <w:rPr>
                <w:rFonts w:ascii="Arial" w:hAnsi="Arial"/>
                <w:b/>
                <w:sz w:val="18"/>
              </w:rPr>
              <w:t>Comments</w:t>
            </w:r>
          </w:p>
        </w:tc>
      </w:tr>
      <w:tr w:rsidR="004F4DD0" w:rsidRPr="00673F1E" w14:paraId="52ACFBCF" w14:textId="77777777" w:rsidTr="004400BD">
        <w:trPr>
          <w:jc w:val="center"/>
        </w:trPr>
        <w:tc>
          <w:tcPr>
            <w:tcW w:w="737" w:type="dxa"/>
            <w:tcBorders>
              <w:top w:val="single" w:sz="4" w:space="0" w:color="auto"/>
              <w:left w:val="single" w:sz="4" w:space="0" w:color="auto"/>
              <w:bottom w:val="single" w:sz="4" w:space="0" w:color="auto"/>
              <w:right w:val="single" w:sz="4" w:space="0" w:color="auto"/>
            </w:tcBorders>
            <w:hideMark/>
          </w:tcPr>
          <w:p w14:paraId="458471E1" w14:textId="77777777" w:rsidR="004F4DD0" w:rsidRPr="00673F1E" w:rsidRDefault="004F4DD0" w:rsidP="004400BD">
            <w:pPr>
              <w:keepNext/>
              <w:keepLines/>
              <w:spacing w:after="0"/>
              <w:jc w:val="center"/>
              <w:rPr>
                <w:rFonts w:ascii="Arial" w:hAnsi="Arial"/>
                <w:sz w:val="18"/>
              </w:rPr>
            </w:pPr>
            <w:r w:rsidRPr="00673F1E">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0511A733" w14:textId="77777777" w:rsidR="004F4DD0" w:rsidRPr="00673F1E" w:rsidRDefault="004F4DD0" w:rsidP="004400BD">
            <w:pPr>
              <w:keepNext/>
              <w:keepLines/>
              <w:spacing w:after="0"/>
              <w:jc w:val="center"/>
              <w:rPr>
                <w:rFonts w:ascii="Arial" w:hAnsi="Arial"/>
                <w:sz w:val="18"/>
              </w:rPr>
            </w:pPr>
            <w:r w:rsidRPr="00673F1E">
              <w:rPr>
                <w:rFonts w:ascii="Arial" w:hAnsi="Arial"/>
                <w:sz w:val="18"/>
              </w:rPr>
              <w:t xml:space="preserve">USER </w:t>
            </w:r>
            <w:r w:rsidRPr="00673F1E">
              <w:rPr>
                <w:rFonts w:ascii="Arial" w:hAnsi="Arial"/>
                <w:sz w:val="18"/>
              </w:rPr>
              <w:sym w:font="Symbol" w:char="F0AE"/>
            </w:r>
            <w:r w:rsidRPr="00673F1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1147F691" w14:textId="77777777" w:rsidR="004F4DD0" w:rsidRPr="00673F1E" w:rsidRDefault="004F4DD0" w:rsidP="004400BD">
            <w:pPr>
              <w:keepNext/>
              <w:keepLines/>
              <w:spacing w:after="0"/>
              <w:rPr>
                <w:rFonts w:ascii="Arial" w:hAnsi="Arial"/>
                <w:sz w:val="18"/>
              </w:rPr>
            </w:pPr>
            <w:r w:rsidRPr="00673F1E">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10CAE482" w14:textId="77777777" w:rsidR="004F4DD0" w:rsidRPr="00673F1E" w:rsidRDefault="004F4DD0" w:rsidP="004400BD">
            <w:pPr>
              <w:keepNext/>
              <w:keepLines/>
              <w:spacing w:after="0"/>
              <w:rPr>
                <w:rFonts w:ascii="Arial" w:hAnsi="Arial"/>
                <w:sz w:val="18"/>
              </w:rPr>
            </w:pPr>
            <w:r w:rsidRPr="00673F1E">
              <w:rPr>
                <w:rFonts w:ascii="Arial" w:hAnsi="Arial"/>
                <w:sz w:val="18"/>
              </w:rPr>
              <w:t>ME will perform Profile Download and USIM initialisation</w:t>
            </w:r>
          </w:p>
        </w:tc>
      </w:tr>
      <w:tr w:rsidR="004F4DD0" w:rsidRPr="00673F1E" w14:paraId="7B1B9A40" w14:textId="77777777" w:rsidTr="004400BD">
        <w:trPr>
          <w:jc w:val="center"/>
        </w:trPr>
        <w:tc>
          <w:tcPr>
            <w:tcW w:w="737" w:type="dxa"/>
            <w:tcBorders>
              <w:top w:val="single" w:sz="4" w:space="0" w:color="auto"/>
              <w:left w:val="single" w:sz="4" w:space="0" w:color="auto"/>
              <w:bottom w:val="single" w:sz="4" w:space="0" w:color="auto"/>
              <w:right w:val="single" w:sz="4" w:space="0" w:color="auto"/>
            </w:tcBorders>
            <w:hideMark/>
          </w:tcPr>
          <w:p w14:paraId="514510F6" w14:textId="77777777" w:rsidR="004F4DD0" w:rsidRPr="00673F1E" w:rsidRDefault="004F4DD0" w:rsidP="004400BD">
            <w:pPr>
              <w:keepNext/>
              <w:keepLines/>
              <w:spacing w:after="0"/>
              <w:jc w:val="center"/>
              <w:rPr>
                <w:rFonts w:ascii="Arial" w:hAnsi="Arial"/>
                <w:sz w:val="18"/>
              </w:rPr>
            </w:pPr>
            <w:r w:rsidRPr="00673F1E">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61A88242" w14:textId="77777777" w:rsidR="004F4DD0" w:rsidRPr="00673F1E" w:rsidRDefault="004F4DD0" w:rsidP="004400BD">
            <w:pPr>
              <w:keepNext/>
              <w:keepLines/>
              <w:spacing w:after="0"/>
              <w:jc w:val="center"/>
              <w:rPr>
                <w:rFonts w:ascii="Arial" w:hAnsi="Arial"/>
                <w:sz w:val="18"/>
              </w:rPr>
            </w:pPr>
            <w:r w:rsidRPr="00673F1E">
              <w:rPr>
                <w:rFonts w:ascii="Arial" w:hAnsi="Arial"/>
                <w:sz w:val="18"/>
              </w:rPr>
              <w:t xml:space="preserve">ME </w:t>
            </w:r>
            <w:r w:rsidRPr="00673F1E">
              <w:rPr>
                <w:rFonts w:ascii="Arial" w:hAnsi="Arial"/>
                <w:sz w:val="18"/>
              </w:rPr>
              <w:sym w:font="Symbol" w:char="F0AE"/>
            </w:r>
            <w:r w:rsidRPr="00673F1E">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189A1677" w14:textId="77777777" w:rsidR="004F4DD0" w:rsidRPr="00673F1E" w:rsidRDefault="004F4DD0" w:rsidP="004400BD">
            <w:pPr>
              <w:keepNext/>
              <w:keepLines/>
              <w:spacing w:after="0"/>
              <w:rPr>
                <w:rFonts w:ascii="Arial" w:hAnsi="Arial"/>
                <w:sz w:val="18"/>
              </w:rPr>
            </w:pPr>
            <w:r w:rsidRPr="00673F1E">
              <w:rPr>
                <w:rFonts w:ascii="Arial" w:hAnsi="Arial"/>
                <w:sz w:val="18"/>
              </w:rPr>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6A5C89B3" w14:textId="77777777" w:rsidR="004F4DD0" w:rsidRPr="00673F1E" w:rsidRDefault="004F4DD0" w:rsidP="004400BD">
            <w:pPr>
              <w:keepNext/>
              <w:keepLines/>
              <w:spacing w:after="0"/>
              <w:rPr>
                <w:rFonts w:ascii="Arial" w:hAnsi="Arial"/>
                <w:sz w:val="18"/>
              </w:rPr>
            </w:pPr>
          </w:p>
        </w:tc>
      </w:tr>
      <w:tr w:rsidR="004F4DD0" w:rsidRPr="00673F1E" w14:paraId="1516AF67" w14:textId="77777777" w:rsidTr="004400BD">
        <w:trPr>
          <w:jc w:val="center"/>
        </w:trPr>
        <w:tc>
          <w:tcPr>
            <w:tcW w:w="737" w:type="dxa"/>
            <w:tcBorders>
              <w:top w:val="single" w:sz="4" w:space="0" w:color="auto"/>
              <w:left w:val="single" w:sz="4" w:space="0" w:color="auto"/>
              <w:bottom w:val="single" w:sz="4" w:space="0" w:color="auto"/>
              <w:right w:val="single" w:sz="4" w:space="0" w:color="auto"/>
            </w:tcBorders>
            <w:hideMark/>
          </w:tcPr>
          <w:p w14:paraId="6CF97D9C" w14:textId="77777777" w:rsidR="004F4DD0" w:rsidRPr="00673F1E" w:rsidRDefault="004F4DD0" w:rsidP="004400BD">
            <w:pPr>
              <w:keepNext/>
              <w:keepLines/>
              <w:spacing w:after="0"/>
              <w:jc w:val="center"/>
              <w:rPr>
                <w:rFonts w:ascii="Arial" w:hAnsi="Arial"/>
                <w:sz w:val="18"/>
              </w:rPr>
            </w:pPr>
            <w:r w:rsidRPr="00673F1E">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hideMark/>
          </w:tcPr>
          <w:p w14:paraId="3A54CD52" w14:textId="77777777" w:rsidR="004F4DD0" w:rsidRPr="00673F1E" w:rsidRDefault="004F4DD0" w:rsidP="004400BD">
            <w:pPr>
              <w:keepNext/>
              <w:keepLines/>
              <w:spacing w:after="0"/>
              <w:jc w:val="center"/>
              <w:rPr>
                <w:rFonts w:ascii="Arial" w:hAnsi="Arial"/>
                <w:sz w:val="18"/>
              </w:rPr>
            </w:pPr>
            <w:r w:rsidRPr="00673F1E">
              <w:rPr>
                <w:rFonts w:ascii="Arial" w:hAnsi="Arial"/>
                <w:sz w:val="18"/>
              </w:rPr>
              <w:t xml:space="preserve">NG-SS </w:t>
            </w:r>
            <w:r w:rsidRPr="00673F1E">
              <w:rPr>
                <w:rFonts w:ascii="Arial" w:hAnsi="Arial"/>
                <w:sz w:val="18"/>
              </w:rPr>
              <w:sym w:font="Symbol" w:char="F0AE"/>
            </w:r>
            <w:r w:rsidRPr="00673F1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6255A22C" w14:textId="77777777" w:rsidR="004F4DD0" w:rsidRPr="00673F1E" w:rsidRDefault="004F4DD0" w:rsidP="004400BD">
            <w:pPr>
              <w:keepNext/>
              <w:keepLines/>
              <w:spacing w:after="0"/>
              <w:rPr>
                <w:rFonts w:ascii="Arial" w:hAnsi="Arial"/>
                <w:sz w:val="18"/>
              </w:rPr>
            </w:pPr>
            <w:r w:rsidRPr="00673F1E">
              <w:rPr>
                <w:rFonts w:ascii="Arial" w:hAnsi="Arial"/>
                <w:sz w:val="18"/>
              </w:rPr>
              <w:t>NG-SS send to ME DL NAS TRANSPORT long message 2.</w:t>
            </w:r>
            <w:r>
              <w:rPr>
                <w:rFonts w:ascii="Arial" w:hAnsi="Arial"/>
                <w:sz w:val="18"/>
              </w:rPr>
              <w:t>4</w:t>
            </w:r>
            <w:r w:rsidRPr="00673F1E">
              <w:rPr>
                <w:rFonts w:ascii="Arial" w:hAnsi="Arial"/>
                <w:sz w:val="18"/>
              </w:rPr>
              <w:t>.1 with</w:t>
            </w:r>
          </w:p>
          <w:p w14:paraId="0A3B5498" w14:textId="77777777" w:rsidR="004F4DD0" w:rsidRPr="00673F1E" w:rsidRDefault="004F4DD0" w:rsidP="004400BD">
            <w:pPr>
              <w:keepNext/>
              <w:keepLines/>
              <w:spacing w:after="0"/>
              <w:rPr>
                <w:rFonts w:ascii="Arial" w:hAnsi="Arial"/>
                <w:sz w:val="18"/>
              </w:rPr>
            </w:pPr>
            <w:r w:rsidRPr="00673F1E">
              <w:rPr>
                <w:rFonts w:ascii="Arial" w:hAnsi="Arial"/>
                <w:sz w:val="18"/>
              </w:rPr>
              <w:t>acknowledgement not requested</w:t>
            </w:r>
          </w:p>
          <w:p w14:paraId="21290032" w14:textId="77777777" w:rsidR="004F4DD0" w:rsidRPr="00673F1E" w:rsidRDefault="004F4DD0" w:rsidP="004400BD">
            <w:pPr>
              <w:keepNext/>
              <w:keepLines/>
              <w:spacing w:after="0"/>
              <w:rPr>
                <w:rFonts w:ascii="Arial" w:hAnsi="Arial"/>
                <w:sz w:val="18"/>
              </w:rPr>
            </w:pPr>
            <w:r w:rsidRPr="00673F1E">
              <w:rPr>
                <w:rFonts w:ascii="Arial" w:hAnsi="Arial"/>
                <w:sz w:val="18"/>
              </w:rPr>
              <w:t>List Type is secured packet</w:t>
            </w:r>
          </w:p>
        </w:tc>
        <w:tc>
          <w:tcPr>
            <w:tcW w:w="3776" w:type="dxa"/>
            <w:tcBorders>
              <w:top w:val="single" w:sz="4" w:space="0" w:color="auto"/>
              <w:left w:val="single" w:sz="4" w:space="0" w:color="auto"/>
              <w:bottom w:val="single" w:sz="4" w:space="0" w:color="auto"/>
              <w:right w:val="single" w:sz="4" w:space="0" w:color="auto"/>
            </w:tcBorders>
            <w:hideMark/>
          </w:tcPr>
          <w:p w14:paraId="3CF941C0" w14:textId="77777777" w:rsidR="004F4DD0" w:rsidRPr="00673F1E" w:rsidRDefault="004F4DD0" w:rsidP="004400BD">
            <w:pPr>
              <w:keepNext/>
              <w:keepLines/>
              <w:spacing w:after="0"/>
              <w:rPr>
                <w:rFonts w:ascii="Arial" w:hAnsi="Arial"/>
                <w:sz w:val="18"/>
              </w:rPr>
            </w:pPr>
            <w:r w:rsidRPr="00673F1E">
              <w:rPr>
                <w:rFonts w:ascii="Arial" w:hAnsi="Arial"/>
                <w:sz w:val="18"/>
              </w:rPr>
              <w:t>SOR header with:</w:t>
            </w:r>
          </w:p>
          <w:p w14:paraId="415C3672" w14:textId="77777777" w:rsidR="004F4DD0" w:rsidRPr="00673F1E" w:rsidRDefault="004F4DD0" w:rsidP="004400BD">
            <w:pPr>
              <w:keepNext/>
              <w:keepLines/>
              <w:spacing w:after="0"/>
              <w:rPr>
                <w:rFonts w:ascii="Arial" w:hAnsi="Arial"/>
                <w:sz w:val="18"/>
              </w:rPr>
            </w:pPr>
            <w:r w:rsidRPr="00673F1E">
              <w:rPr>
                <w:rFonts w:ascii="Arial" w:hAnsi="Arial"/>
                <w:sz w:val="18"/>
              </w:rPr>
              <w:t>ACK set to "acknowledgement not requested"</w:t>
            </w:r>
          </w:p>
          <w:p w14:paraId="09A18923" w14:textId="77777777" w:rsidR="004F4DD0" w:rsidRPr="00673F1E" w:rsidRDefault="004F4DD0" w:rsidP="004400BD">
            <w:pPr>
              <w:keepNext/>
              <w:keepLines/>
              <w:spacing w:after="0"/>
              <w:rPr>
                <w:rFonts w:ascii="Arial" w:hAnsi="Arial"/>
                <w:sz w:val="18"/>
              </w:rPr>
            </w:pPr>
            <w:r w:rsidRPr="00673F1E">
              <w:rPr>
                <w:rFonts w:ascii="Arial" w:hAnsi="Arial"/>
                <w:sz w:val="18"/>
              </w:rPr>
              <w:t>List Type set to "secured packet"</w:t>
            </w:r>
          </w:p>
        </w:tc>
      </w:tr>
      <w:tr w:rsidR="004F4DD0" w:rsidRPr="00673F1E" w14:paraId="192BA588" w14:textId="77777777" w:rsidTr="004400BD">
        <w:trPr>
          <w:jc w:val="center"/>
        </w:trPr>
        <w:tc>
          <w:tcPr>
            <w:tcW w:w="737" w:type="dxa"/>
            <w:tcBorders>
              <w:top w:val="single" w:sz="4" w:space="0" w:color="auto"/>
              <w:left w:val="single" w:sz="4" w:space="0" w:color="auto"/>
              <w:bottom w:val="single" w:sz="4" w:space="0" w:color="auto"/>
              <w:right w:val="single" w:sz="4" w:space="0" w:color="auto"/>
            </w:tcBorders>
            <w:hideMark/>
          </w:tcPr>
          <w:p w14:paraId="2253B1ED" w14:textId="77777777" w:rsidR="004F4DD0" w:rsidRPr="00673F1E" w:rsidRDefault="004F4DD0" w:rsidP="004400BD">
            <w:pPr>
              <w:keepNext/>
              <w:keepLines/>
              <w:spacing w:after="0"/>
              <w:jc w:val="center"/>
              <w:rPr>
                <w:rFonts w:ascii="Arial" w:hAnsi="Arial"/>
                <w:sz w:val="18"/>
              </w:rPr>
            </w:pPr>
            <w:r w:rsidRPr="00673F1E">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hideMark/>
          </w:tcPr>
          <w:p w14:paraId="7FDD8AB7" w14:textId="77777777" w:rsidR="004F4DD0" w:rsidRPr="00673F1E" w:rsidRDefault="004F4DD0" w:rsidP="004400BD">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711F8277" w14:textId="77777777" w:rsidR="004F4DD0" w:rsidRPr="00673F1E" w:rsidRDefault="004F4DD0" w:rsidP="004400BD">
            <w:pPr>
              <w:keepNext/>
              <w:keepLines/>
              <w:spacing w:after="0"/>
              <w:rPr>
                <w:rFonts w:ascii="Arial" w:hAnsi="Arial"/>
                <w:sz w:val="18"/>
              </w:rPr>
            </w:pPr>
            <w:r w:rsidRPr="00673F1E">
              <w:rPr>
                <w:rFonts w:ascii="Arial" w:hAnsi="Arial"/>
                <w:sz w:val="18"/>
              </w:rPr>
              <w:t>ENVELOPE: SMS-PP DOWNLOAD 2.</w:t>
            </w:r>
            <w:r>
              <w:rPr>
                <w:rFonts w:ascii="Arial" w:hAnsi="Arial"/>
                <w:sz w:val="18"/>
              </w:rPr>
              <w:t>4</w:t>
            </w:r>
            <w:r w:rsidRPr="00673F1E">
              <w:rPr>
                <w:rFonts w:ascii="Arial" w:hAnsi="Arial"/>
                <w:sz w:val="18"/>
              </w:rPr>
              <w:t>.1</w:t>
            </w:r>
          </w:p>
        </w:tc>
        <w:tc>
          <w:tcPr>
            <w:tcW w:w="3776" w:type="dxa"/>
            <w:tcBorders>
              <w:top w:val="single" w:sz="4" w:space="0" w:color="auto"/>
              <w:left w:val="single" w:sz="4" w:space="0" w:color="auto"/>
              <w:bottom w:val="single" w:sz="4" w:space="0" w:color="auto"/>
              <w:right w:val="single" w:sz="4" w:space="0" w:color="auto"/>
            </w:tcBorders>
          </w:tcPr>
          <w:p w14:paraId="60DD1653" w14:textId="77777777" w:rsidR="004F4DD0" w:rsidRPr="00673F1E" w:rsidRDefault="004F4DD0" w:rsidP="004400BD">
            <w:pPr>
              <w:keepNext/>
              <w:keepLines/>
              <w:spacing w:after="0"/>
              <w:rPr>
                <w:rFonts w:ascii="Arial" w:hAnsi="Arial"/>
                <w:sz w:val="18"/>
              </w:rPr>
            </w:pPr>
            <w:r w:rsidRPr="00673F1E">
              <w:rPr>
                <w:rFonts w:ascii="Arial" w:hAnsi="Arial"/>
                <w:sz w:val="18"/>
              </w:rPr>
              <w:t>the ME shall pass the message transparently to the UICC using the ENVELOPE (SMS-PP DOWNLOAD) command as specified in TS 31.111 [15] clause 7.1.1.1a</w:t>
            </w:r>
          </w:p>
          <w:p w14:paraId="1CAE5B2D" w14:textId="77777777" w:rsidR="004F4DD0" w:rsidRPr="00673F1E" w:rsidRDefault="004F4DD0" w:rsidP="004400BD">
            <w:pPr>
              <w:keepNext/>
              <w:keepLines/>
              <w:spacing w:after="0"/>
              <w:rPr>
                <w:rFonts w:ascii="Arial" w:hAnsi="Arial"/>
                <w:sz w:val="18"/>
              </w:rPr>
            </w:pPr>
          </w:p>
          <w:p w14:paraId="67EC8BD6" w14:textId="77777777" w:rsidR="004F4DD0" w:rsidRPr="00673F1E" w:rsidRDefault="004F4DD0" w:rsidP="004400BD">
            <w:pPr>
              <w:keepNext/>
              <w:keepLines/>
              <w:spacing w:after="0"/>
              <w:rPr>
                <w:rFonts w:ascii="Arial" w:hAnsi="Arial"/>
                <w:sz w:val="18"/>
              </w:rPr>
            </w:pPr>
            <w:r w:rsidRPr="00673F1E">
              <w:rPr>
                <w:rFonts w:ascii="Arial" w:hAnsi="Arial"/>
                <w:sz w:val="18"/>
              </w:rPr>
              <w:t>Note: Message is too long for one ENVELOPE command then it is cut in several ENVELOPE commands.</w:t>
            </w:r>
          </w:p>
          <w:p w14:paraId="78BD7D4F" w14:textId="77777777" w:rsidR="004F4DD0" w:rsidRPr="00673F1E" w:rsidRDefault="004F4DD0" w:rsidP="004400BD">
            <w:pPr>
              <w:keepNext/>
              <w:keepLines/>
              <w:spacing w:after="0"/>
              <w:rPr>
                <w:rFonts w:ascii="Arial" w:hAnsi="Arial"/>
                <w:sz w:val="18"/>
              </w:rPr>
            </w:pPr>
          </w:p>
          <w:p w14:paraId="187D4779" w14:textId="77777777" w:rsidR="004F4DD0" w:rsidRPr="00673F1E" w:rsidRDefault="004F4DD0" w:rsidP="004400BD">
            <w:pPr>
              <w:keepNext/>
              <w:keepLines/>
              <w:spacing w:after="0"/>
              <w:rPr>
                <w:rFonts w:ascii="Arial" w:hAnsi="Arial"/>
                <w:sz w:val="18"/>
              </w:rPr>
            </w:pPr>
            <w:r w:rsidRPr="00673F1E">
              <w:rPr>
                <w:rFonts w:ascii="Arial" w:hAnsi="Arial"/>
                <w:sz w:val="18"/>
              </w:rPr>
              <w:t>1</w:t>
            </w:r>
            <w:r w:rsidRPr="00673F1E">
              <w:rPr>
                <w:rFonts w:ascii="Arial" w:hAnsi="Arial"/>
                <w:sz w:val="18"/>
                <w:vertAlign w:val="superscript"/>
              </w:rPr>
              <w:t>st</w:t>
            </w:r>
            <w:r w:rsidRPr="00673F1E">
              <w:rPr>
                <w:rFonts w:ascii="Arial" w:hAnsi="Arial"/>
                <w:sz w:val="18"/>
              </w:rPr>
              <w:t xml:space="preserve"> part of message</w:t>
            </w:r>
          </w:p>
        </w:tc>
      </w:tr>
      <w:tr w:rsidR="004F4DD0" w:rsidRPr="00673F1E" w14:paraId="2A2CC568" w14:textId="77777777" w:rsidTr="004400BD">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3A7A0B34" w14:textId="77777777" w:rsidR="004F4DD0" w:rsidRPr="00673F1E" w:rsidRDefault="004F4DD0" w:rsidP="004400BD">
            <w:pPr>
              <w:keepNext/>
              <w:keepLines/>
              <w:spacing w:after="0"/>
              <w:jc w:val="center"/>
              <w:rPr>
                <w:rFonts w:ascii="Arial" w:hAnsi="Arial"/>
                <w:sz w:val="18"/>
              </w:rPr>
            </w:pPr>
            <w:r w:rsidRPr="00673F1E">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770C9797" w14:textId="77777777" w:rsidR="004F4DD0" w:rsidRPr="00673F1E" w:rsidRDefault="004F4DD0" w:rsidP="004400BD">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3920638F" w14:textId="77777777" w:rsidR="004F4DD0" w:rsidRPr="00673F1E" w:rsidRDefault="004F4DD0" w:rsidP="004400BD">
            <w:pPr>
              <w:keepNext/>
              <w:keepLines/>
              <w:spacing w:after="0"/>
              <w:rPr>
                <w:rFonts w:ascii="Arial" w:hAnsi="Arial"/>
                <w:sz w:val="18"/>
              </w:rPr>
            </w:pPr>
            <w:r w:rsidRPr="00673F1E">
              <w:rPr>
                <w:rFonts w:ascii="Arial" w:hAnsi="Arial"/>
                <w:sz w:val="18"/>
              </w:rPr>
              <w:t>SW1/SW2 90 00</w:t>
            </w:r>
          </w:p>
        </w:tc>
        <w:tc>
          <w:tcPr>
            <w:tcW w:w="3776" w:type="dxa"/>
            <w:tcBorders>
              <w:top w:val="single" w:sz="4" w:space="0" w:color="auto"/>
              <w:left w:val="single" w:sz="4" w:space="0" w:color="auto"/>
              <w:bottom w:val="single" w:sz="4" w:space="0" w:color="auto"/>
              <w:right w:val="single" w:sz="4" w:space="0" w:color="auto"/>
            </w:tcBorders>
          </w:tcPr>
          <w:p w14:paraId="2A98276A" w14:textId="77777777" w:rsidR="004F4DD0" w:rsidRPr="00673F1E" w:rsidRDefault="004F4DD0" w:rsidP="004400BD">
            <w:pPr>
              <w:keepNext/>
              <w:keepLines/>
              <w:spacing w:after="0"/>
              <w:rPr>
                <w:rFonts w:ascii="Arial" w:hAnsi="Arial"/>
                <w:sz w:val="18"/>
              </w:rPr>
            </w:pPr>
          </w:p>
        </w:tc>
      </w:tr>
      <w:tr w:rsidR="004F4DD0" w:rsidRPr="00673F1E" w14:paraId="1D5D19C9" w14:textId="77777777" w:rsidTr="004400BD">
        <w:trPr>
          <w:jc w:val="center"/>
        </w:trPr>
        <w:tc>
          <w:tcPr>
            <w:tcW w:w="737" w:type="dxa"/>
            <w:tcBorders>
              <w:top w:val="single" w:sz="4" w:space="0" w:color="auto"/>
              <w:left w:val="single" w:sz="4" w:space="0" w:color="auto"/>
              <w:bottom w:val="single" w:sz="4" w:space="0" w:color="auto"/>
              <w:right w:val="single" w:sz="4" w:space="0" w:color="auto"/>
            </w:tcBorders>
            <w:hideMark/>
          </w:tcPr>
          <w:p w14:paraId="129DED97" w14:textId="77777777" w:rsidR="004F4DD0" w:rsidRPr="00673F1E" w:rsidRDefault="004F4DD0" w:rsidP="004400BD">
            <w:pPr>
              <w:keepNext/>
              <w:keepLines/>
              <w:spacing w:after="0"/>
              <w:jc w:val="center"/>
              <w:rPr>
                <w:rFonts w:ascii="Arial" w:hAnsi="Arial"/>
                <w:sz w:val="18"/>
              </w:rPr>
            </w:pPr>
            <w:r w:rsidRPr="00673F1E">
              <w:rPr>
                <w:rFonts w:ascii="Arial" w:hAnsi="Arial"/>
                <w:sz w:val="18"/>
              </w:rPr>
              <w:t>6</w:t>
            </w:r>
          </w:p>
        </w:tc>
        <w:tc>
          <w:tcPr>
            <w:tcW w:w="1232" w:type="dxa"/>
            <w:tcBorders>
              <w:top w:val="single" w:sz="4" w:space="0" w:color="auto"/>
              <w:left w:val="single" w:sz="4" w:space="0" w:color="auto"/>
              <w:bottom w:val="single" w:sz="4" w:space="0" w:color="auto"/>
              <w:right w:val="single" w:sz="4" w:space="0" w:color="auto"/>
            </w:tcBorders>
            <w:hideMark/>
          </w:tcPr>
          <w:p w14:paraId="4FB08648" w14:textId="77777777" w:rsidR="004F4DD0" w:rsidRPr="00673F1E" w:rsidRDefault="004F4DD0" w:rsidP="004400BD">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21C5C7C" w14:textId="77777777" w:rsidR="004F4DD0" w:rsidRPr="00673F1E" w:rsidRDefault="004F4DD0" w:rsidP="004400BD">
            <w:pPr>
              <w:keepNext/>
              <w:keepLines/>
              <w:spacing w:after="0"/>
              <w:rPr>
                <w:rFonts w:ascii="Arial" w:hAnsi="Arial" w:cs="Arial"/>
                <w:sz w:val="18"/>
                <w:szCs w:val="18"/>
              </w:rPr>
            </w:pPr>
            <w:r w:rsidRPr="00673F1E">
              <w:rPr>
                <w:rFonts w:ascii="Arial" w:hAnsi="Arial" w:cs="Arial"/>
                <w:sz w:val="18"/>
                <w:szCs w:val="18"/>
              </w:rPr>
              <w:t>ENVELOPE: SMS-PP DOWNLOAD 2.</w:t>
            </w:r>
            <w:r>
              <w:rPr>
                <w:rFonts w:ascii="Arial" w:hAnsi="Arial" w:cs="Arial"/>
                <w:sz w:val="18"/>
                <w:szCs w:val="18"/>
              </w:rPr>
              <w:t>4</w:t>
            </w:r>
            <w:r w:rsidRPr="00673F1E">
              <w:rPr>
                <w:rFonts w:ascii="Arial" w:hAnsi="Arial" w:cs="Arial"/>
                <w:sz w:val="18"/>
                <w:szCs w:val="18"/>
              </w:rPr>
              <w:t>.2</w:t>
            </w:r>
          </w:p>
        </w:tc>
        <w:tc>
          <w:tcPr>
            <w:tcW w:w="3776" w:type="dxa"/>
            <w:tcBorders>
              <w:top w:val="single" w:sz="4" w:space="0" w:color="auto"/>
              <w:left w:val="single" w:sz="4" w:space="0" w:color="auto"/>
              <w:bottom w:val="single" w:sz="4" w:space="0" w:color="auto"/>
              <w:right w:val="single" w:sz="4" w:space="0" w:color="auto"/>
            </w:tcBorders>
            <w:hideMark/>
          </w:tcPr>
          <w:p w14:paraId="5514E334" w14:textId="77777777" w:rsidR="004F4DD0" w:rsidRPr="00673F1E" w:rsidRDefault="004F4DD0" w:rsidP="004400BD">
            <w:pPr>
              <w:keepNext/>
              <w:keepLines/>
              <w:spacing w:after="0"/>
              <w:rPr>
                <w:rFonts w:ascii="Arial" w:hAnsi="Arial"/>
                <w:sz w:val="18"/>
              </w:rPr>
            </w:pPr>
            <w:r w:rsidRPr="00673F1E">
              <w:rPr>
                <w:rFonts w:ascii="Arial" w:hAnsi="Arial"/>
                <w:sz w:val="18"/>
              </w:rPr>
              <w:t>2</w:t>
            </w:r>
            <w:r w:rsidRPr="00673F1E">
              <w:rPr>
                <w:rFonts w:ascii="Arial" w:hAnsi="Arial"/>
                <w:sz w:val="18"/>
                <w:vertAlign w:val="superscript"/>
              </w:rPr>
              <w:t>nd</w:t>
            </w:r>
            <w:r w:rsidRPr="00673F1E">
              <w:rPr>
                <w:rFonts w:ascii="Arial" w:hAnsi="Arial"/>
                <w:sz w:val="18"/>
              </w:rPr>
              <w:t xml:space="preserve"> part of message</w:t>
            </w:r>
          </w:p>
        </w:tc>
      </w:tr>
      <w:tr w:rsidR="004F4DD0" w:rsidRPr="00673F1E" w14:paraId="66A329A2" w14:textId="77777777" w:rsidTr="004400BD">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17B2E9F8" w14:textId="77777777" w:rsidR="004F4DD0" w:rsidRPr="00673F1E" w:rsidRDefault="004F4DD0" w:rsidP="004400BD">
            <w:pPr>
              <w:keepNext/>
              <w:keepLines/>
              <w:spacing w:after="0"/>
              <w:jc w:val="center"/>
              <w:rPr>
                <w:rFonts w:ascii="Arial" w:hAnsi="Arial"/>
                <w:sz w:val="18"/>
              </w:rPr>
            </w:pPr>
            <w:r w:rsidRPr="00673F1E">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45C6A08A" w14:textId="77777777" w:rsidR="004F4DD0" w:rsidRPr="00673F1E" w:rsidRDefault="004F4DD0" w:rsidP="004400BD">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7009B8FA" w14:textId="77777777" w:rsidR="004F4DD0" w:rsidRPr="00673F1E" w:rsidRDefault="004F4DD0" w:rsidP="004400BD">
            <w:pPr>
              <w:keepNext/>
              <w:keepLines/>
              <w:spacing w:after="0"/>
              <w:rPr>
                <w:rFonts w:ascii="Arial" w:hAnsi="Arial"/>
                <w:sz w:val="18"/>
              </w:rPr>
            </w:pPr>
            <w:r w:rsidRPr="00673F1E">
              <w:rPr>
                <w:rFonts w:ascii="Arial" w:hAnsi="Arial"/>
                <w:sz w:val="18"/>
              </w:rPr>
              <w:t>SW1/SW2 90 00</w:t>
            </w:r>
          </w:p>
        </w:tc>
        <w:tc>
          <w:tcPr>
            <w:tcW w:w="3776" w:type="dxa"/>
            <w:tcBorders>
              <w:top w:val="single" w:sz="4" w:space="0" w:color="auto"/>
              <w:left w:val="single" w:sz="4" w:space="0" w:color="auto"/>
              <w:bottom w:val="single" w:sz="4" w:space="0" w:color="auto"/>
              <w:right w:val="single" w:sz="4" w:space="0" w:color="auto"/>
            </w:tcBorders>
          </w:tcPr>
          <w:p w14:paraId="400A4FC6" w14:textId="77777777" w:rsidR="004F4DD0" w:rsidRPr="00673F1E" w:rsidRDefault="004F4DD0" w:rsidP="004400BD">
            <w:pPr>
              <w:keepNext/>
              <w:keepLines/>
              <w:spacing w:after="0"/>
              <w:rPr>
                <w:rFonts w:ascii="Arial" w:hAnsi="Arial"/>
                <w:sz w:val="18"/>
              </w:rPr>
            </w:pPr>
          </w:p>
        </w:tc>
      </w:tr>
      <w:tr w:rsidR="004F4DD0" w:rsidRPr="00673F1E" w14:paraId="3A5D6448" w14:textId="77777777" w:rsidTr="004400BD">
        <w:trPr>
          <w:jc w:val="center"/>
        </w:trPr>
        <w:tc>
          <w:tcPr>
            <w:tcW w:w="737" w:type="dxa"/>
            <w:tcBorders>
              <w:top w:val="single" w:sz="4" w:space="0" w:color="auto"/>
              <w:left w:val="single" w:sz="4" w:space="0" w:color="auto"/>
              <w:bottom w:val="single" w:sz="4" w:space="0" w:color="auto"/>
              <w:right w:val="single" w:sz="4" w:space="0" w:color="auto"/>
            </w:tcBorders>
            <w:hideMark/>
          </w:tcPr>
          <w:p w14:paraId="1C81095D" w14:textId="77777777" w:rsidR="004F4DD0" w:rsidRPr="00673F1E" w:rsidRDefault="004F4DD0" w:rsidP="004400BD">
            <w:pPr>
              <w:keepNext/>
              <w:keepLines/>
              <w:spacing w:after="0"/>
              <w:jc w:val="center"/>
              <w:rPr>
                <w:rFonts w:ascii="Arial" w:hAnsi="Arial"/>
                <w:sz w:val="18"/>
              </w:rPr>
            </w:pPr>
            <w:r w:rsidRPr="00673F1E">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hideMark/>
          </w:tcPr>
          <w:p w14:paraId="1D5102A3" w14:textId="77777777" w:rsidR="004F4DD0" w:rsidRPr="00673F1E" w:rsidRDefault="004F4DD0" w:rsidP="004400BD">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7DEF67D" w14:textId="77777777" w:rsidR="004F4DD0" w:rsidRPr="00673F1E" w:rsidRDefault="004F4DD0" w:rsidP="004400BD">
            <w:pPr>
              <w:keepNext/>
              <w:keepLines/>
              <w:spacing w:after="0"/>
              <w:rPr>
                <w:rFonts w:ascii="Arial" w:hAnsi="Arial" w:cs="Arial"/>
                <w:sz w:val="18"/>
                <w:szCs w:val="18"/>
              </w:rPr>
            </w:pPr>
            <w:r w:rsidRPr="00673F1E">
              <w:rPr>
                <w:rFonts w:ascii="Arial" w:hAnsi="Arial" w:cs="Arial"/>
                <w:sz w:val="18"/>
                <w:szCs w:val="18"/>
              </w:rPr>
              <w:t>ENVELOPE: SMS-PP DOWNLOAD 2.</w:t>
            </w:r>
            <w:r>
              <w:rPr>
                <w:rFonts w:ascii="Arial" w:hAnsi="Arial" w:cs="Arial"/>
                <w:sz w:val="18"/>
                <w:szCs w:val="18"/>
              </w:rPr>
              <w:t>4</w:t>
            </w:r>
            <w:r w:rsidRPr="00673F1E">
              <w:rPr>
                <w:rFonts w:ascii="Arial" w:hAnsi="Arial" w:cs="Arial"/>
                <w:sz w:val="18"/>
                <w:szCs w:val="18"/>
              </w:rPr>
              <w:t>.3</w:t>
            </w:r>
          </w:p>
        </w:tc>
        <w:tc>
          <w:tcPr>
            <w:tcW w:w="3776" w:type="dxa"/>
            <w:tcBorders>
              <w:top w:val="single" w:sz="4" w:space="0" w:color="auto"/>
              <w:left w:val="single" w:sz="4" w:space="0" w:color="auto"/>
              <w:bottom w:val="single" w:sz="4" w:space="0" w:color="auto"/>
              <w:right w:val="single" w:sz="4" w:space="0" w:color="auto"/>
            </w:tcBorders>
            <w:hideMark/>
          </w:tcPr>
          <w:p w14:paraId="4FA2F9FE" w14:textId="77777777" w:rsidR="004F4DD0" w:rsidRPr="00673F1E" w:rsidRDefault="004F4DD0" w:rsidP="004400BD">
            <w:pPr>
              <w:keepNext/>
              <w:keepLines/>
              <w:spacing w:after="0"/>
              <w:rPr>
                <w:rFonts w:ascii="Arial" w:hAnsi="Arial"/>
                <w:sz w:val="18"/>
              </w:rPr>
            </w:pPr>
            <w:r w:rsidRPr="00673F1E">
              <w:rPr>
                <w:rFonts w:ascii="Arial" w:hAnsi="Arial"/>
                <w:sz w:val="18"/>
              </w:rPr>
              <w:t>3</w:t>
            </w:r>
            <w:r w:rsidRPr="00673F1E">
              <w:rPr>
                <w:rFonts w:ascii="Arial" w:hAnsi="Arial"/>
                <w:sz w:val="18"/>
                <w:vertAlign w:val="superscript"/>
              </w:rPr>
              <w:t>rd</w:t>
            </w:r>
            <w:r w:rsidRPr="00673F1E">
              <w:rPr>
                <w:rFonts w:ascii="Arial" w:hAnsi="Arial"/>
                <w:sz w:val="18"/>
              </w:rPr>
              <w:t xml:space="preserve"> and last part of message</w:t>
            </w:r>
          </w:p>
        </w:tc>
      </w:tr>
      <w:tr w:rsidR="004F4DD0" w:rsidRPr="00673F1E" w14:paraId="7DEC5765" w14:textId="77777777" w:rsidTr="004400BD">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2BDD0449" w14:textId="77777777" w:rsidR="004F4DD0" w:rsidRPr="00673F1E" w:rsidRDefault="004F4DD0" w:rsidP="004400BD">
            <w:pPr>
              <w:keepNext/>
              <w:keepLines/>
              <w:spacing w:after="0"/>
              <w:jc w:val="center"/>
              <w:rPr>
                <w:rFonts w:ascii="Arial" w:hAnsi="Arial"/>
                <w:sz w:val="18"/>
              </w:rPr>
            </w:pPr>
            <w:r w:rsidRPr="00673F1E">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58FA2E19" w14:textId="77777777" w:rsidR="004F4DD0" w:rsidRPr="00673F1E" w:rsidRDefault="004F4DD0" w:rsidP="004400BD">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10C75D29" w14:textId="77777777" w:rsidR="004F4DD0" w:rsidRPr="00673F1E" w:rsidRDefault="004F4DD0" w:rsidP="004400BD">
            <w:pPr>
              <w:keepNext/>
              <w:keepLines/>
              <w:spacing w:after="0"/>
              <w:rPr>
                <w:rFonts w:ascii="Arial" w:hAnsi="Arial"/>
                <w:sz w:val="18"/>
              </w:rPr>
            </w:pPr>
            <w:r w:rsidRPr="00673F1E">
              <w:rPr>
                <w:rFonts w:ascii="Arial" w:hAnsi="Arial"/>
                <w:sz w:val="18"/>
              </w:rPr>
              <w:t>SW1/SW2 91 XX</w:t>
            </w:r>
          </w:p>
        </w:tc>
        <w:tc>
          <w:tcPr>
            <w:tcW w:w="3776" w:type="dxa"/>
            <w:tcBorders>
              <w:top w:val="single" w:sz="4" w:space="0" w:color="auto"/>
              <w:left w:val="single" w:sz="4" w:space="0" w:color="auto"/>
              <w:bottom w:val="single" w:sz="4" w:space="0" w:color="auto"/>
              <w:right w:val="single" w:sz="4" w:space="0" w:color="auto"/>
            </w:tcBorders>
          </w:tcPr>
          <w:p w14:paraId="4B4DACD5" w14:textId="77777777" w:rsidR="004F4DD0" w:rsidRPr="00673F1E" w:rsidRDefault="004F4DD0" w:rsidP="004400BD">
            <w:pPr>
              <w:keepNext/>
              <w:keepLines/>
              <w:spacing w:after="0"/>
              <w:rPr>
                <w:rFonts w:ascii="Arial" w:hAnsi="Arial"/>
                <w:sz w:val="18"/>
              </w:rPr>
            </w:pPr>
          </w:p>
        </w:tc>
      </w:tr>
      <w:tr w:rsidR="004F4DD0" w:rsidRPr="00673F1E" w14:paraId="2825DC74" w14:textId="77777777" w:rsidTr="004400BD">
        <w:trPr>
          <w:jc w:val="center"/>
        </w:trPr>
        <w:tc>
          <w:tcPr>
            <w:tcW w:w="737" w:type="dxa"/>
            <w:tcBorders>
              <w:top w:val="single" w:sz="4" w:space="0" w:color="auto"/>
              <w:left w:val="single" w:sz="4" w:space="0" w:color="auto"/>
              <w:bottom w:val="single" w:sz="4" w:space="0" w:color="auto"/>
              <w:right w:val="single" w:sz="4" w:space="0" w:color="auto"/>
            </w:tcBorders>
            <w:hideMark/>
          </w:tcPr>
          <w:p w14:paraId="6EE1ACBC" w14:textId="77777777" w:rsidR="004F4DD0" w:rsidRPr="00673F1E" w:rsidRDefault="004F4DD0" w:rsidP="004400BD">
            <w:pPr>
              <w:keepNext/>
              <w:keepLines/>
              <w:spacing w:after="0"/>
              <w:jc w:val="center"/>
              <w:rPr>
                <w:rFonts w:ascii="Arial" w:hAnsi="Arial"/>
                <w:sz w:val="18"/>
              </w:rPr>
            </w:pPr>
            <w:r w:rsidRPr="00673F1E">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62AC89A0" w14:textId="77777777" w:rsidR="004F4DD0" w:rsidRPr="00673F1E" w:rsidRDefault="004F4DD0" w:rsidP="004400BD">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1028BD88" w14:textId="77777777" w:rsidR="004F4DD0" w:rsidRPr="00673F1E" w:rsidRDefault="004F4DD0" w:rsidP="004400BD">
            <w:pPr>
              <w:keepNext/>
              <w:keepLines/>
              <w:spacing w:after="0"/>
              <w:rPr>
                <w:rFonts w:ascii="Arial" w:hAnsi="Arial"/>
                <w:sz w:val="18"/>
              </w:rPr>
            </w:pPr>
            <w:r w:rsidRPr="00673F1E">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05FBCE4C" w14:textId="77777777" w:rsidR="004F4DD0" w:rsidRPr="00673F1E" w:rsidRDefault="004F4DD0" w:rsidP="004400BD">
            <w:pPr>
              <w:keepNext/>
              <w:keepLines/>
              <w:spacing w:after="0"/>
              <w:rPr>
                <w:rFonts w:ascii="Arial" w:hAnsi="Arial"/>
                <w:sz w:val="18"/>
              </w:rPr>
            </w:pPr>
          </w:p>
        </w:tc>
      </w:tr>
      <w:tr w:rsidR="004F4DD0" w:rsidRPr="00673F1E" w14:paraId="54DA9524" w14:textId="77777777" w:rsidTr="004400BD">
        <w:trPr>
          <w:jc w:val="center"/>
        </w:trPr>
        <w:tc>
          <w:tcPr>
            <w:tcW w:w="737" w:type="dxa"/>
            <w:tcBorders>
              <w:top w:val="single" w:sz="4" w:space="0" w:color="auto"/>
              <w:left w:val="single" w:sz="4" w:space="0" w:color="auto"/>
              <w:bottom w:val="single" w:sz="4" w:space="0" w:color="auto"/>
              <w:right w:val="single" w:sz="4" w:space="0" w:color="auto"/>
            </w:tcBorders>
            <w:hideMark/>
          </w:tcPr>
          <w:p w14:paraId="4F871360" w14:textId="77777777" w:rsidR="004F4DD0" w:rsidRPr="00673F1E" w:rsidRDefault="004F4DD0" w:rsidP="004400BD">
            <w:pPr>
              <w:keepNext/>
              <w:keepLines/>
              <w:spacing w:after="0"/>
              <w:jc w:val="center"/>
              <w:rPr>
                <w:rFonts w:ascii="Arial" w:hAnsi="Arial"/>
                <w:sz w:val="18"/>
              </w:rPr>
            </w:pPr>
            <w:r w:rsidRPr="00673F1E">
              <w:rPr>
                <w:rFonts w:ascii="Arial" w:hAnsi="Arial"/>
                <w:sz w:val="18"/>
              </w:rPr>
              <w:t>11</w:t>
            </w:r>
          </w:p>
        </w:tc>
        <w:tc>
          <w:tcPr>
            <w:tcW w:w="1232" w:type="dxa"/>
            <w:tcBorders>
              <w:top w:val="single" w:sz="4" w:space="0" w:color="auto"/>
              <w:left w:val="single" w:sz="4" w:space="0" w:color="auto"/>
              <w:bottom w:val="single" w:sz="4" w:space="0" w:color="auto"/>
              <w:right w:val="single" w:sz="4" w:space="0" w:color="auto"/>
            </w:tcBorders>
            <w:hideMark/>
          </w:tcPr>
          <w:p w14:paraId="0BFF1D6C" w14:textId="77777777" w:rsidR="004F4DD0" w:rsidRPr="00673F1E" w:rsidRDefault="004F4DD0" w:rsidP="004400BD">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55188004" w14:textId="77777777" w:rsidR="004F4DD0" w:rsidRPr="00673F1E" w:rsidRDefault="004F4DD0" w:rsidP="004400BD">
            <w:pPr>
              <w:keepNext/>
              <w:keepLines/>
              <w:spacing w:after="0"/>
              <w:rPr>
                <w:rFonts w:ascii="Arial" w:hAnsi="Arial"/>
                <w:sz w:val="18"/>
              </w:rPr>
            </w:pPr>
            <w:r w:rsidRPr="00673F1E">
              <w:rPr>
                <w:rFonts w:ascii="Arial" w:hAnsi="Arial"/>
                <w:sz w:val="18"/>
              </w:rPr>
              <w:t>PROACTIVE COMMAND: REFRESH 2.</w:t>
            </w:r>
            <w:r>
              <w:rPr>
                <w:rFonts w:ascii="Arial" w:hAnsi="Arial"/>
                <w:sz w:val="18"/>
              </w:rPr>
              <w:t>4</w:t>
            </w:r>
            <w:r w:rsidRPr="00673F1E">
              <w:rPr>
                <w:rFonts w:ascii="Arial" w:hAnsi="Arial"/>
                <w:sz w:val="18"/>
              </w:rPr>
              <w:t>.1 [Steering of Roaming]</w:t>
            </w:r>
          </w:p>
        </w:tc>
        <w:tc>
          <w:tcPr>
            <w:tcW w:w="3776" w:type="dxa"/>
            <w:tcBorders>
              <w:top w:val="single" w:sz="4" w:space="0" w:color="auto"/>
              <w:left w:val="single" w:sz="4" w:space="0" w:color="auto"/>
              <w:bottom w:val="single" w:sz="4" w:space="0" w:color="auto"/>
              <w:right w:val="single" w:sz="4" w:space="0" w:color="auto"/>
            </w:tcBorders>
          </w:tcPr>
          <w:p w14:paraId="27F3F3BE" w14:textId="77777777" w:rsidR="004F4DD0" w:rsidRPr="00673F1E" w:rsidRDefault="004F4DD0" w:rsidP="004400BD">
            <w:pPr>
              <w:keepNext/>
              <w:keepLines/>
              <w:spacing w:after="0"/>
              <w:rPr>
                <w:rFonts w:ascii="Arial" w:hAnsi="Arial"/>
                <w:sz w:val="18"/>
              </w:rPr>
            </w:pPr>
          </w:p>
        </w:tc>
      </w:tr>
      <w:tr w:rsidR="004F4DD0" w:rsidRPr="00673F1E" w14:paraId="54C63B7F" w14:textId="77777777" w:rsidTr="004400BD">
        <w:trPr>
          <w:jc w:val="center"/>
        </w:trPr>
        <w:tc>
          <w:tcPr>
            <w:tcW w:w="737" w:type="dxa"/>
            <w:tcBorders>
              <w:top w:val="single" w:sz="4" w:space="0" w:color="auto"/>
              <w:left w:val="single" w:sz="4" w:space="0" w:color="auto"/>
              <w:bottom w:val="single" w:sz="4" w:space="0" w:color="auto"/>
              <w:right w:val="single" w:sz="4" w:space="0" w:color="auto"/>
            </w:tcBorders>
            <w:hideMark/>
          </w:tcPr>
          <w:p w14:paraId="60986D1A" w14:textId="77777777" w:rsidR="004F4DD0" w:rsidRPr="00673F1E" w:rsidRDefault="004F4DD0" w:rsidP="004400BD">
            <w:pPr>
              <w:keepNext/>
              <w:keepLines/>
              <w:spacing w:after="0"/>
              <w:jc w:val="center"/>
              <w:rPr>
                <w:rFonts w:ascii="Arial" w:hAnsi="Arial"/>
                <w:sz w:val="18"/>
              </w:rPr>
            </w:pPr>
            <w:r w:rsidRPr="00673F1E">
              <w:rPr>
                <w:rFonts w:ascii="Arial" w:hAnsi="Arial"/>
                <w:sz w:val="18"/>
              </w:rPr>
              <w:t>12</w:t>
            </w:r>
          </w:p>
        </w:tc>
        <w:tc>
          <w:tcPr>
            <w:tcW w:w="1232" w:type="dxa"/>
            <w:tcBorders>
              <w:top w:val="single" w:sz="4" w:space="0" w:color="auto"/>
              <w:left w:val="single" w:sz="4" w:space="0" w:color="auto"/>
              <w:bottom w:val="single" w:sz="4" w:space="0" w:color="auto"/>
              <w:right w:val="single" w:sz="4" w:space="0" w:color="auto"/>
            </w:tcBorders>
            <w:hideMark/>
          </w:tcPr>
          <w:p w14:paraId="529E7548" w14:textId="77777777" w:rsidR="004F4DD0" w:rsidRPr="00673F1E" w:rsidRDefault="004F4DD0" w:rsidP="004400BD">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24062825" w14:textId="77777777" w:rsidR="004F4DD0" w:rsidRPr="00673F1E" w:rsidRDefault="004F4DD0" w:rsidP="004400BD">
            <w:pPr>
              <w:keepNext/>
              <w:keepLines/>
              <w:spacing w:after="0"/>
              <w:rPr>
                <w:rFonts w:ascii="Arial" w:hAnsi="Arial"/>
                <w:sz w:val="18"/>
              </w:rPr>
            </w:pPr>
            <w:r w:rsidRPr="00673F1E">
              <w:rPr>
                <w:rFonts w:ascii="Arial" w:hAnsi="Arial"/>
                <w:sz w:val="18"/>
              </w:rPr>
              <w:t>TERMINAL RESPONSE: REFRESH 2.</w:t>
            </w:r>
            <w:r>
              <w:rPr>
                <w:rFonts w:ascii="Arial" w:hAnsi="Arial"/>
                <w:sz w:val="18"/>
              </w:rPr>
              <w:t>4</w:t>
            </w:r>
            <w:r w:rsidRPr="00673F1E">
              <w:rPr>
                <w:rFonts w:ascii="Arial" w:hAnsi="Arial"/>
                <w:sz w:val="18"/>
              </w:rPr>
              <w:t>.1</w:t>
            </w:r>
          </w:p>
        </w:tc>
        <w:tc>
          <w:tcPr>
            <w:tcW w:w="3776" w:type="dxa"/>
            <w:tcBorders>
              <w:top w:val="single" w:sz="4" w:space="0" w:color="auto"/>
              <w:left w:val="single" w:sz="4" w:space="0" w:color="auto"/>
              <w:bottom w:val="single" w:sz="4" w:space="0" w:color="auto"/>
              <w:right w:val="single" w:sz="4" w:space="0" w:color="auto"/>
            </w:tcBorders>
          </w:tcPr>
          <w:p w14:paraId="1B3ED6E1" w14:textId="77777777" w:rsidR="004F4DD0" w:rsidRPr="00673F1E" w:rsidRDefault="004F4DD0" w:rsidP="004400BD">
            <w:pPr>
              <w:keepNext/>
              <w:keepLines/>
              <w:spacing w:after="0"/>
              <w:rPr>
                <w:rFonts w:ascii="Arial" w:hAnsi="Arial"/>
                <w:sz w:val="18"/>
              </w:rPr>
            </w:pPr>
          </w:p>
        </w:tc>
      </w:tr>
      <w:tr w:rsidR="004F4DD0" w:rsidRPr="00673F1E" w14:paraId="5AEE462B" w14:textId="77777777" w:rsidTr="004400BD">
        <w:trPr>
          <w:jc w:val="center"/>
        </w:trPr>
        <w:tc>
          <w:tcPr>
            <w:tcW w:w="737" w:type="dxa"/>
            <w:tcBorders>
              <w:top w:val="single" w:sz="4" w:space="0" w:color="auto"/>
              <w:left w:val="single" w:sz="4" w:space="0" w:color="auto"/>
              <w:bottom w:val="single" w:sz="4" w:space="0" w:color="auto"/>
              <w:right w:val="single" w:sz="4" w:space="0" w:color="auto"/>
            </w:tcBorders>
            <w:hideMark/>
          </w:tcPr>
          <w:p w14:paraId="53E55519" w14:textId="77777777" w:rsidR="004F4DD0" w:rsidRPr="00673F1E" w:rsidRDefault="004F4DD0" w:rsidP="004400BD">
            <w:pPr>
              <w:keepNext/>
              <w:keepLines/>
              <w:spacing w:after="0"/>
              <w:jc w:val="center"/>
              <w:rPr>
                <w:rFonts w:ascii="Arial" w:hAnsi="Arial"/>
                <w:sz w:val="18"/>
              </w:rPr>
            </w:pPr>
            <w:r w:rsidRPr="00673F1E">
              <w:rPr>
                <w:rFonts w:ascii="Arial" w:hAnsi="Arial"/>
                <w:sz w:val="18"/>
              </w:rPr>
              <w:t>13</w:t>
            </w:r>
          </w:p>
        </w:tc>
        <w:tc>
          <w:tcPr>
            <w:tcW w:w="1232" w:type="dxa"/>
            <w:tcBorders>
              <w:top w:val="single" w:sz="4" w:space="0" w:color="auto"/>
              <w:left w:val="single" w:sz="4" w:space="0" w:color="auto"/>
              <w:bottom w:val="single" w:sz="4" w:space="0" w:color="auto"/>
              <w:right w:val="single" w:sz="4" w:space="0" w:color="auto"/>
            </w:tcBorders>
            <w:hideMark/>
          </w:tcPr>
          <w:p w14:paraId="1FFE7162" w14:textId="77777777" w:rsidR="004F4DD0" w:rsidRPr="00673F1E" w:rsidRDefault="004F4DD0" w:rsidP="004400BD">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7F507325" w14:textId="77777777" w:rsidR="004F4DD0" w:rsidRPr="00673F1E" w:rsidRDefault="004F4DD0" w:rsidP="004400BD">
            <w:pPr>
              <w:keepNext/>
              <w:keepLines/>
              <w:spacing w:after="0"/>
              <w:rPr>
                <w:rFonts w:ascii="Arial" w:hAnsi="Arial"/>
                <w:sz w:val="18"/>
              </w:rPr>
            </w:pPr>
            <w:r w:rsidRPr="00673F1E">
              <w:rPr>
                <w:rFonts w:ascii="Arial" w:hAnsi="Arial"/>
                <w:sz w:val="18"/>
              </w:rPr>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4C5E5BA2" w14:textId="77777777" w:rsidR="004F4DD0" w:rsidRPr="00673F1E" w:rsidRDefault="004F4DD0" w:rsidP="004400BD">
            <w:pPr>
              <w:keepNext/>
              <w:keepLines/>
              <w:spacing w:after="0"/>
              <w:rPr>
                <w:rFonts w:ascii="Arial" w:hAnsi="Arial"/>
                <w:sz w:val="18"/>
              </w:rPr>
            </w:pPr>
          </w:p>
        </w:tc>
      </w:tr>
      <w:tr w:rsidR="004F4DD0" w:rsidRPr="00673F1E" w14:paraId="6C94891A" w14:textId="77777777" w:rsidTr="004400BD">
        <w:trPr>
          <w:jc w:val="center"/>
        </w:trPr>
        <w:tc>
          <w:tcPr>
            <w:tcW w:w="737" w:type="dxa"/>
            <w:tcBorders>
              <w:top w:val="single" w:sz="4" w:space="0" w:color="auto"/>
              <w:left w:val="single" w:sz="4" w:space="0" w:color="auto"/>
              <w:bottom w:val="single" w:sz="4" w:space="0" w:color="auto"/>
              <w:right w:val="single" w:sz="4" w:space="0" w:color="auto"/>
            </w:tcBorders>
            <w:hideMark/>
          </w:tcPr>
          <w:p w14:paraId="0206C42E" w14:textId="77777777" w:rsidR="004F4DD0" w:rsidRPr="00673F1E" w:rsidRDefault="004F4DD0" w:rsidP="004400BD">
            <w:pPr>
              <w:keepNext/>
              <w:keepLines/>
              <w:spacing w:after="0"/>
              <w:jc w:val="center"/>
              <w:rPr>
                <w:rFonts w:ascii="Arial" w:hAnsi="Arial"/>
                <w:sz w:val="18"/>
              </w:rPr>
            </w:pPr>
            <w:r w:rsidRPr="00673F1E">
              <w:rPr>
                <w:rFonts w:ascii="Arial" w:hAnsi="Arial"/>
                <w:sz w:val="18"/>
              </w:rPr>
              <w:t>14</w:t>
            </w:r>
          </w:p>
        </w:tc>
        <w:tc>
          <w:tcPr>
            <w:tcW w:w="1232" w:type="dxa"/>
            <w:tcBorders>
              <w:top w:val="single" w:sz="4" w:space="0" w:color="auto"/>
              <w:left w:val="single" w:sz="4" w:space="0" w:color="auto"/>
              <w:bottom w:val="single" w:sz="4" w:space="0" w:color="auto"/>
              <w:right w:val="single" w:sz="4" w:space="0" w:color="auto"/>
            </w:tcBorders>
            <w:hideMark/>
          </w:tcPr>
          <w:p w14:paraId="58A0C30B" w14:textId="77777777" w:rsidR="004F4DD0" w:rsidRPr="00673F1E" w:rsidRDefault="004F4DD0" w:rsidP="004400BD">
            <w:pPr>
              <w:keepNext/>
              <w:keepLines/>
              <w:spacing w:after="0"/>
              <w:jc w:val="center"/>
              <w:rPr>
                <w:rFonts w:ascii="Arial" w:hAnsi="Arial"/>
                <w:sz w:val="18"/>
              </w:rPr>
            </w:pPr>
            <w:r w:rsidRPr="00673F1E">
              <w:rPr>
                <w:rFonts w:ascii="Arial" w:hAnsi="Arial"/>
                <w:sz w:val="18"/>
              </w:rPr>
              <w:t>ME</w:t>
            </w:r>
          </w:p>
        </w:tc>
        <w:tc>
          <w:tcPr>
            <w:tcW w:w="2892" w:type="dxa"/>
            <w:tcBorders>
              <w:top w:val="single" w:sz="4" w:space="0" w:color="auto"/>
              <w:left w:val="single" w:sz="4" w:space="0" w:color="auto"/>
              <w:bottom w:val="single" w:sz="4" w:space="0" w:color="auto"/>
              <w:right w:val="single" w:sz="4" w:space="0" w:color="auto"/>
            </w:tcBorders>
            <w:hideMark/>
          </w:tcPr>
          <w:p w14:paraId="2A676EE4" w14:textId="77777777" w:rsidR="004F4DD0" w:rsidRPr="00673F1E" w:rsidRDefault="004F4DD0" w:rsidP="004400BD">
            <w:pPr>
              <w:keepNext/>
              <w:keepLines/>
              <w:spacing w:after="0"/>
              <w:rPr>
                <w:rFonts w:ascii="Arial" w:hAnsi="Arial"/>
                <w:sz w:val="18"/>
              </w:rPr>
            </w:pPr>
            <w:r w:rsidRPr="00673F1E">
              <w:rPr>
                <w:rFonts w:ascii="Arial" w:hAnsi="Arial"/>
                <w:sz w:val="18"/>
              </w:rPr>
              <w:t>Steering of Roaming procedure</w:t>
            </w:r>
          </w:p>
        </w:tc>
        <w:tc>
          <w:tcPr>
            <w:tcW w:w="3776" w:type="dxa"/>
            <w:tcBorders>
              <w:top w:val="single" w:sz="4" w:space="0" w:color="auto"/>
              <w:left w:val="single" w:sz="4" w:space="0" w:color="auto"/>
              <w:bottom w:val="single" w:sz="4" w:space="0" w:color="auto"/>
              <w:right w:val="single" w:sz="4" w:space="0" w:color="auto"/>
            </w:tcBorders>
            <w:hideMark/>
          </w:tcPr>
          <w:p w14:paraId="5D15EEE7" w14:textId="77777777" w:rsidR="004F4DD0" w:rsidRDefault="004F4DD0" w:rsidP="004400BD">
            <w:pPr>
              <w:keepNext/>
              <w:keepLines/>
              <w:spacing w:after="0"/>
              <w:rPr>
                <w:rFonts w:ascii="Arial" w:hAnsi="Arial"/>
                <w:sz w:val="18"/>
              </w:rPr>
            </w:pPr>
            <w:r w:rsidRPr="00673F1E">
              <w:rPr>
                <w:rFonts w:ascii="Arial" w:hAnsi="Arial"/>
                <w:sz w:val="18"/>
              </w:rPr>
              <w:t>As specified in TS 23.122 [29] clause 4.4.6</w:t>
            </w:r>
          </w:p>
          <w:p w14:paraId="2D7AF819" w14:textId="77777777" w:rsidR="004F4DD0" w:rsidRDefault="004F4DD0" w:rsidP="004400BD">
            <w:pPr>
              <w:keepNext/>
              <w:keepLines/>
              <w:spacing w:after="0"/>
              <w:rPr>
                <w:rFonts w:ascii="Arial" w:hAnsi="Arial"/>
                <w:sz w:val="18"/>
              </w:rPr>
            </w:pPr>
          </w:p>
          <w:p w14:paraId="618CAB4D" w14:textId="77777777" w:rsidR="004F4DD0" w:rsidRPr="00673F1E" w:rsidRDefault="004F4DD0" w:rsidP="004400BD">
            <w:pPr>
              <w:keepNext/>
              <w:keepLines/>
              <w:spacing w:after="0"/>
              <w:rPr>
                <w:rFonts w:ascii="Arial" w:hAnsi="Arial"/>
                <w:sz w:val="18"/>
              </w:rPr>
            </w:pPr>
            <w:r w:rsidRPr="001956BC">
              <w:rPr>
                <w:rFonts w:ascii="Arial" w:hAnsi="Arial"/>
                <w:sz w:val="18"/>
              </w:rPr>
              <w:t>Note:</w:t>
            </w:r>
            <w:r>
              <w:rPr>
                <w:rFonts w:ascii="Arial" w:hAnsi="Arial"/>
                <w:sz w:val="18"/>
              </w:rPr>
              <w:t xml:space="preserve"> The SoR procedure cannot be verified completely in this step. A verification of the complete SoR procedure is done in Expected Sequence 2.3</w:t>
            </w:r>
          </w:p>
        </w:tc>
      </w:tr>
    </w:tbl>
    <w:p w14:paraId="195CAC60" w14:textId="77777777" w:rsidR="004F4DD0" w:rsidRPr="00D66D5E" w:rsidRDefault="004F4DD0" w:rsidP="004F4DD0"/>
    <w:p w14:paraId="134D9128" w14:textId="77777777" w:rsidR="004F4DD0" w:rsidRPr="005307A3" w:rsidRDefault="004F4DD0" w:rsidP="004F4DD0">
      <w:r w:rsidRPr="005307A3">
        <w:t>DL NAS TRANSPORT message 2.</w:t>
      </w:r>
      <w:r>
        <w:t>4</w:t>
      </w:r>
      <w:r w:rsidRPr="005307A3">
        <w:t>.1</w:t>
      </w:r>
    </w:p>
    <w:p w14:paraId="21C65A70" w14:textId="77777777" w:rsidR="004F4DD0" w:rsidRPr="005307A3" w:rsidRDefault="004F4DD0" w:rsidP="004F4DD0">
      <w:r w:rsidRPr="005307A3">
        <w:t>Logically:</w:t>
      </w:r>
    </w:p>
    <w:p w14:paraId="51884949" w14:textId="02495842" w:rsidR="004F4DD0" w:rsidRPr="005307A3" w:rsidRDefault="004F4DD0" w:rsidP="004F4DD0">
      <w:pPr>
        <w:pStyle w:val="EW"/>
      </w:pPr>
      <w:r w:rsidRPr="005307A3">
        <w:t>Message details (refer</w:t>
      </w:r>
      <w:ins w:id="39" w:author="Yeung Ken" w:date="2023-10-10T16:04:00Z">
        <w:r>
          <w:t>r</w:t>
        </w:r>
      </w:ins>
      <w:r w:rsidRPr="005307A3">
        <w:t>ing to TS 24.501 Table 9.11.3.51.1)</w:t>
      </w:r>
    </w:p>
    <w:p w14:paraId="7470641C" w14:textId="77777777" w:rsidR="004F4DD0" w:rsidRPr="005307A3" w:rsidRDefault="004F4DD0" w:rsidP="004F4DD0">
      <w:pPr>
        <w:pStyle w:val="EW"/>
      </w:pPr>
      <w:r w:rsidRPr="005307A3">
        <w:tab/>
        <w:t>Payload container type IE:</w:t>
      </w:r>
      <w:r w:rsidRPr="005307A3">
        <w:tab/>
        <w:t>"0100" (SOR transparent container)</w:t>
      </w:r>
    </w:p>
    <w:p w14:paraId="16BD8A46" w14:textId="77777777" w:rsidR="004F4DD0" w:rsidRPr="005307A3" w:rsidRDefault="004F4DD0" w:rsidP="004F4DD0">
      <w:pPr>
        <w:pStyle w:val="EW"/>
      </w:pPr>
      <w:r w:rsidRPr="005307A3">
        <w:tab/>
        <w:t>SOR header:</w:t>
      </w:r>
      <w:r w:rsidRPr="005307A3">
        <w:tab/>
      </w:r>
    </w:p>
    <w:p w14:paraId="006E5BE7" w14:textId="77777777" w:rsidR="004F4DD0" w:rsidRPr="005307A3" w:rsidRDefault="004F4DD0" w:rsidP="004F4DD0">
      <w:pPr>
        <w:pStyle w:val="EW"/>
      </w:pPr>
      <w:r w:rsidRPr="005307A3">
        <w:tab/>
      </w:r>
      <w:r w:rsidRPr="005307A3">
        <w:tab/>
        <w:t>SOR data type:</w:t>
      </w:r>
      <w:r w:rsidRPr="005307A3">
        <w:tab/>
        <w:t>"0" (SOR transparent container carries steering of roaming information)</w:t>
      </w:r>
    </w:p>
    <w:p w14:paraId="24C85070" w14:textId="77777777" w:rsidR="004F4DD0" w:rsidRPr="005307A3" w:rsidRDefault="004F4DD0" w:rsidP="004F4DD0">
      <w:pPr>
        <w:pStyle w:val="EW"/>
      </w:pPr>
      <w:r w:rsidRPr="005307A3">
        <w:tab/>
      </w:r>
      <w:r w:rsidRPr="005307A3">
        <w:tab/>
        <w:t>List indication:</w:t>
      </w:r>
      <w:r w:rsidRPr="005307A3">
        <w:tab/>
        <w:t>"1" (list of preferred PLMN/access technology combinations is provided)</w:t>
      </w:r>
    </w:p>
    <w:p w14:paraId="33C28FE9" w14:textId="77777777" w:rsidR="004F4DD0" w:rsidRPr="005307A3" w:rsidRDefault="004F4DD0" w:rsidP="004F4DD0">
      <w:pPr>
        <w:pStyle w:val="EW"/>
      </w:pPr>
    </w:p>
    <w:p w14:paraId="4A17BDF7" w14:textId="77777777" w:rsidR="004F4DD0" w:rsidRPr="005307A3" w:rsidRDefault="004F4DD0" w:rsidP="004F4DD0">
      <w:pPr>
        <w:pStyle w:val="EW"/>
      </w:pPr>
      <w:r w:rsidRPr="005307A3">
        <w:tab/>
      </w:r>
      <w:r w:rsidRPr="005307A3">
        <w:tab/>
        <w:t>List type:</w:t>
      </w:r>
      <w:r w:rsidRPr="005307A3">
        <w:tab/>
        <w:t>"0" (The list type is a secured packet.)</w:t>
      </w:r>
    </w:p>
    <w:p w14:paraId="0BDF8689" w14:textId="77777777" w:rsidR="004F4DD0" w:rsidRPr="005307A3" w:rsidRDefault="004F4DD0" w:rsidP="004F4DD0">
      <w:pPr>
        <w:pStyle w:val="EW"/>
      </w:pPr>
      <w:r w:rsidRPr="005307A3">
        <w:tab/>
      </w:r>
      <w:r w:rsidRPr="005307A3">
        <w:tab/>
        <w:t>ACK:</w:t>
      </w:r>
      <w:r w:rsidRPr="005307A3">
        <w:tab/>
        <w:t>"0" (acknowledgment not requested)</w:t>
      </w:r>
    </w:p>
    <w:p w14:paraId="1938F0D1" w14:textId="77777777" w:rsidR="004F4DD0" w:rsidRPr="005307A3" w:rsidRDefault="004F4DD0" w:rsidP="004F4DD0">
      <w:pPr>
        <w:pStyle w:val="EW"/>
      </w:pPr>
      <w:r w:rsidRPr="005307A3">
        <w:tab/>
      </w:r>
      <w:r w:rsidRPr="005307A3">
        <w:tab/>
        <w:t>Secured packet</w:t>
      </w:r>
      <w:r w:rsidRPr="005307A3">
        <w:tab/>
        <w:t>as specified in TS 31.111 [15] clause 7.1.1.1a:</w:t>
      </w:r>
    </w:p>
    <w:p w14:paraId="387B3A7F" w14:textId="77777777" w:rsidR="004F4DD0" w:rsidRPr="005307A3" w:rsidRDefault="004F4DD0" w:rsidP="004F4DD0"/>
    <w:tbl>
      <w:tblPr>
        <w:tblW w:w="0" w:type="auto"/>
        <w:jc w:val="center"/>
        <w:tblLayout w:type="fixed"/>
        <w:tblCellMar>
          <w:left w:w="28" w:type="dxa"/>
        </w:tblCellMar>
        <w:tblLook w:val="0000" w:firstRow="0" w:lastRow="0" w:firstColumn="0" w:lastColumn="0" w:noHBand="0" w:noVBand="0"/>
      </w:tblPr>
      <w:tblGrid>
        <w:gridCol w:w="567"/>
        <w:gridCol w:w="567"/>
        <w:gridCol w:w="567"/>
        <w:gridCol w:w="567"/>
        <w:gridCol w:w="567"/>
        <w:gridCol w:w="567"/>
        <w:gridCol w:w="567"/>
        <w:gridCol w:w="567"/>
        <w:gridCol w:w="567"/>
        <w:gridCol w:w="567"/>
        <w:gridCol w:w="567"/>
        <w:gridCol w:w="567"/>
      </w:tblGrid>
      <w:tr w:rsidR="004F4DD0" w:rsidRPr="005307A3" w14:paraId="111BA20F" w14:textId="77777777" w:rsidTr="004400BD">
        <w:trPr>
          <w:jc w:val="center"/>
        </w:trPr>
        <w:tc>
          <w:tcPr>
            <w:tcW w:w="567" w:type="dxa"/>
            <w:tcBorders>
              <w:top w:val="single" w:sz="4" w:space="0" w:color="auto"/>
              <w:left w:val="single" w:sz="4" w:space="0" w:color="auto"/>
              <w:bottom w:val="single" w:sz="4" w:space="0" w:color="auto"/>
              <w:right w:val="single" w:sz="4" w:space="0" w:color="auto"/>
            </w:tcBorders>
          </w:tcPr>
          <w:p w14:paraId="6A7FF94B" w14:textId="77777777" w:rsidR="004F4DD0" w:rsidRPr="005307A3" w:rsidRDefault="004F4DD0" w:rsidP="004400BD">
            <w:pPr>
              <w:pStyle w:val="TAC"/>
            </w:pPr>
            <w:r w:rsidRPr="005307A3">
              <w:lastRenderedPageBreak/>
              <w:t>40</w:t>
            </w:r>
          </w:p>
        </w:tc>
        <w:tc>
          <w:tcPr>
            <w:tcW w:w="567" w:type="dxa"/>
            <w:tcBorders>
              <w:top w:val="single" w:sz="4" w:space="0" w:color="auto"/>
              <w:left w:val="single" w:sz="4" w:space="0" w:color="auto"/>
              <w:bottom w:val="single" w:sz="4" w:space="0" w:color="auto"/>
              <w:right w:val="single" w:sz="4" w:space="0" w:color="auto"/>
            </w:tcBorders>
          </w:tcPr>
          <w:p w14:paraId="4A8BA64F"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A780C66" w14:textId="77777777" w:rsidR="004F4DD0" w:rsidRPr="005307A3" w:rsidRDefault="004F4DD0" w:rsidP="004400BD">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1A808DE2" w14:textId="77777777" w:rsidR="004F4DD0" w:rsidRPr="005307A3" w:rsidRDefault="004F4DD0" w:rsidP="004400BD">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50CFCEFF" w14:textId="77777777" w:rsidR="004F4DD0" w:rsidRPr="005307A3" w:rsidRDefault="004F4DD0" w:rsidP="004400BD">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4F44F9CE"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43046A1"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B124C74"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80BE04C"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AA89BA7"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168198D"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A925CB" w14:textId="77777777" w:rsidR="004F4DD0" w:rsidRPr="005307A3" w:rsidRDefault="004F4DD0" w:rsidP="004400BD">
            <w:pPr>
              <w:pStyle w:val="TAC"/>
            </w:pPr>
            <w:r w:rsidRPr="005307A3">
              <w:t>00</w:t>
            </w:r>
          </w:p>
        </w:tc>
      </w:tr>
      <w:tr w:rsidR="004F4DD0" w:rsidRPr="005307A3" w14:paraId="4D7FACB3" w14:textId="77777777" w:rsidTr="004400BD">
        <w:trPr>
          <w:jc w:val="center"/>
        </w:trPr>
        <w:tc>
          <w:tcPr>
            <w:tcW w:w="567" w:type="dxa"/>
            <w:tcBorders>
              <w:top w:val="single" w:sz="4" w:space="0" w:color="auto"/>
              <w:left w:val="single" w:sz="4" w:space="0" w:color="auto"/>
              <w:bottom w:val="single" w:sz="4" w:space="0" w:color="auto"/>
              <w:right w:val="single" w:sz="4" w:space="0" w:color="auto"/>
            </w:tcBorders>
          </w:tcPr>
          <w:p w14:paraId="6C24CD99" w14:textId="77777777" w:rsidR="004F4DD0" w:rsidRPr="005307A3" w:rsidRDefault="004F4DD0" w:rsidP="004400BD">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tcPr>
          <w:p w14:paraId="5AF0509B" w14:textId="77777777" w:rsidR="004F4DD0" w:rsidRPr="005307A3" w:rsidRDefault="004F4DD0" w:rsidP="004400BD">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051250C"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40715EC" w14:textId="77777777" w:rsidR="004F4DD0" w:rsidRPr="005307A3" w:rsidRDefault="004F4DD0" w:rsidP="004400BD">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EE0F366" w14:textId="77777777" w:rsidR="004F4DD0" w:rsidRPr="005307A3" w:rsidRDefault="004F4DD0" w:rsidP="004400BD">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06E662C8" w14:textId="77777777" w:rsidR="004F4DD0" w:rsidRPr="005307A3" w:rsidRDefault="004F4DD0" w:rsidP="004400BD">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F683426" w14:textId="77777777" w:rsidR="004F4DD0" w:rsidRPr="005307A3" w:rsidRDefault="004F4DD0" w:rsidP="004400BD">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BA5770F" w14:textId="77777777" w:rsidR="004F4DD0" w:rsidRPr="005307A3" w:rsidRDefault="004F4DD0" w:rsidP="004400BD">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45D571CF"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87BF9AD" w14:textId="77777777" w:rsidR="004F4DD0" w:rsidRPr="005307A3" w:rsidRDefault="004F4DD0" w:rsidP="004400BD">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72635C5" w14:textId="77777777" w:rsidR="004F4DD0" w:rsidRPr="005307A3" w:rsidRDefault="004F4DD0" w:rsidP="004400BD">
            <w:pPr>
              <w:pStyle w:val="TAC"/>
            </w:pPr>
            <w:r w:rsidRPr="005307A3">
              <w:t>48</w:t>
            </w:r>
          </w:p>
        </w:tc>
        <w:tc>
          <w:tcPr>
            <w:tcW w:w="567" w:type="dxa"/>
            <w:tcBorders>
              <w:top w:val="single" w:sz="4" w:space="0" w:color="auto"/>
              <w:left w:val="single" w:sz="4" w:space="0" w:color="auto"/>
              <w:bottom w:val="single" w:sz="4" w:space="0" w:color="auto"/>
              <w:right w:val="single" w:sz="4" w:space="0" w:color="auto"/>
            </w:tcBorders>
          </w:tcPr>
          <w:p w14:paraId="4FE98AD3" w14:textId="77777777" w:rsidR="004F4DD0" w:rsidRPr="005307A3" w:rsidRDefault="004F4DD0" w:rsidP="004400BD">
            <w:pPr>
              <w:pStyle w:val="TAC"/>
            </w:pPr>
            <w:r w:rsidRPr="005307A3">
              <w:t>15</w:t>
            </w:r>
          </w:p>
        </w:tc>
      </w:tr>
      <w:tr w:rsidR="004F4DD0" w:rsidRPr="005307A3" w14:paraId="039B2C4E" w14:textId="77777777" w:rsidTr="004400BD">
        <w:trPr>
          <w:jc w:val="center"/>
        </w:trPr>
        <w:tc>
          <w:tcPr>
            <w:tcW w:w="567" w:type="dxa"/>
            <w:tcBorders>
              <w:top w:val="single" w:sz="4" w:space="0" w:color="auto"/>
              <w:left w:val="single" w:sz="4" w:space="0" w:color="auto"/>
              <w:bottom w:val="single" w:sz="4" w:space="0" w:color="auto"/>
              <w:right w:val="single" w:sz="4" w:space="0" w:color="auto"/>
            </w:tcBorders>
          </w:tcPr>
          <w:p w14:paraId="36112605" w14:textId="77777777" w:rsidR="004F4DD0" w:rsidRPr="005307A3" w:rsidRDefault="004F4DD0" w:rsidP="004400BD">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AEC633C"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A7D155" w14:textId="77777777" w:rsidR="004F4DD0" w:rsidRPr="005307A3" w:rsidRDefault="004F4DD0" w:rsidP="004400BD">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616903B" w14:textId="77777777" w:rsidR="004F4DD0" w:rsidRPr="005307A3" w:rsidRDefault="004F4DD0" w:rsidP="004400BD">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AA805EC" w14:textId="77777777" w:rsidR="004F4DD0" w:rsidRPr="005307A3" w:rsidRDefault="004F4DD0" w:rsidP="004400BD">
            <w:pPr>
              <w:pStyle w:val="TAC"/>
            </w:pPr>
            <w:r w:rsidRPr="005307A3">
              <w:t>B0</w:t>
            </w:r>
          </w:p>
        </w:tc>
        <w:tc>
          <w:tcPr>
            <w:tcW w:w="567" w:type="dxa"/>
            <w:tcBorders>
              <w:top w:val="single" w:sz="4" w:space="0" w:color="auto"/>
              <w:left w:val="single" w:sz="4" w:space="0" w:color="auto"/>
              <w:bottom w:val="single" w:sz="4" w:space="0" w:color="auto"/>
              <w:right w:val="single" w:sz="4" w:space="0" w:color="auto"/>
            </w:tcBorders>
          </w:tcPr>
          <w:p w14:paraId="6AF7E415" w14:textId="77777777" w:rsidR="004F4DD0" w:rsidRPr="005307A3" w:rsidRDefault="004F4DD0" w:rsidP="004400BD">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2F5E00E" w14:textId="77777777" w:rsidR="004F4DD0" w:rsidRPr="005307A3" w:rsidRDefault="004F4DD0" w:rsidP="004400BD">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6DA15E9C"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2B78B98"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673290D"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AFAA199"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C166E87" w14:textId="77777777" w:rsidR="004F4DD0" w:rsidRPr="005307A3" w:rsidRDefault="004F4DD0" w:rsidP="004400BD">
            <w:pPr>
              <w:pStyle w:val="TAC"/>
            </w:pPr>
            <w:r w:rsidRPr="005307A3">
              <w:t>00</w:t>
            </w:r>
          </w:p>
        </w:tc>
      </w:tr>
      <w:tr w:rsidR="004F4DD0" w:rsidRPr="005307A3" w14:paraId="74F98152" w14:textId="77777777" w:rsidTr="004400BD">
        <w:trPr>
          <w:jc w:val="center"/>
        </w:trPr>
        <w:tc>
          <w:tcPr>
            <w:tcW w:w="567" w:type="dxa"/>
            <w:tcBorders>
              <w:top w:val="single" w:sz="4" w:space="0" w:color="auto"/>
              <w:left w:val="single" w:sz="4" w:space="0" w:color="auto"/>
              <w:bottom w:val="single" w:sz="4" w:space="0" w:color="auto"/>
              <w:right w:val="single" w:sz="4" w:space="0" w:color="auto"/>
            </w:tcBorders>
          </w:tcPr>
          <w:p w14:paraId="72FF582B"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8E64D6D" w14:textId="77777777" w:rsidR="004F4DD0" w:rsidRPr="005307A3" w:rsidRDefault="004F4DD0" w:rsidP="004400BD">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6352657" w14:textId="77777777" w:rsidR="004F4DD0" w:rsidRPr="005307A3" w:rsidRDefault="004F4DD0" w:rsidP="004400BD">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000CA5FC" w14:textId="77777777" w:rsidR="004F4DD0" w:rsidRPr="005307A3" w:rsidRDefault="004F4DD0" w:rsidP="004400BD">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004867E1" w14:textId="77777777" w:rsidR="004F4DD0" w:rsidRPr="005307A3" w:rsidRDefault="004F4DD0" w:rsidP="004400BD">
            <w:pPr>
              <w:pStyle w:val="TAC"/>
            </w:pPr>
            <w:r w:rsidRPr="005307A3">
              <w:t>A1</w:t>
            </w:r>
          </w:p>
        </w:tc>
        <w:tc>
          <w:tcPr>
            <w:tcW w:w="567" w:type="dxa"/>
            <w:tcBorders>
              <w:top w:val="single" w:sz="4" w:space="0" w:color="auto"/>
              <w:left w:val="single" w:sz="4" w:space="0" w:color="auto"/>
              <w:bottom w:val="single" w:sz="4" w:space="0" w:color="auto"/>
              <w:right w:val="single" w:sz="4" w:space="0" w:color="auto"/>
            </w:tcBorders>
          </w:tcPr>
          <w:p w14:paraId="74C5C01C" w14:textId="77777777" w:rsidR="004F4DD0" w:rsidRPr="005307A3" w:rsidRDefault="004F4DD0" w:rsidP="004400BD">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6167E175" w14:textId="77777777" w:rsidR="004F4DD0" w:rsidRPr="005307A3" w:rsidRDefault="004F4DD0" w:rsidP="004400BD">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694130E0" w14:textId="77777777" w:rsidR="004F4DD0" w:rsidRPr="005307A3" w:rsidRDefault="004F4DD0" w:rsidP="004400BD">
            <w:pPr>
              <w:pStyle w:val="TAC"/>
            </w:pPr>
            <w:r w:rsidRPr="005307A3">
              <w:t>46</w:t>
            </w:r>
          </w:p>
        </w:tc>
        <w:tc>
          <w:tcPr>
            <w:tcW w:w="567" w:type="dxa"/>
            <w:tcBorders>
              <w:top w:val="single" w:sz="4" w:space="0" w:color="auto"/>
              <w:left w:val="single" w:sz="4" w:space="0" w:color="auto"/>
              <w:bottom w:val="single" w:sz="4" w:space="0" w:color="auto"/>
              <w:right w:val="single" w:sz="4" w:space="0" w:color="auto"/>
            </w:tcBorders>
          </w:tcPr>
          <w:p w14:paraId="04FCE662" w14:textId="77777777" w:rsidR="004F4DD0" w:rsidRPr="005307A3" w:rsidRDefault="004F4DD0" w:rsidP="004400BD">
            <w:pPr>
              <w:pStyle w:val="TAC"/>
            </w:pPr>
            <w:r w:rsidRPr="005307A3">
              <w:t>7B</w:t>
            </w:r>
          </w:p>
        </w:tc>
        <w:tc>
          <w:tcPr>
            <w:tcW w:w="567" w:type="dxa"/>
            <w:tcBorders>
              <w:top w:val="single" w:sz="4" w:space="0" w:color="auto"/>
              <w:left w:val="single" w:sz="4" w:space="0" w:color="auto"/>
              <w:bottom w:val="single" w:sz="4" w:space="0" w:color="auto"/>
              <w:right w:val="single" w:sz="4" w:space="0" w:color="auto"/>
            </w:tcBorders>
          </w:tcPr>
          <w:p w14:paraId="751EEB61" w14:textId="77777777" w:rsidR="004F4DD0" w:rsidRPr="005307A3" w:rsidRDefault="004F4DD0" w:rsidP="004400BD">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tcPr>
          <w:p w14:paraId="3E38E7C4" w14:textId="77777777" w:rsidR="004F4DD0" w:rsidRPr="005307A3" w:rsidRDefault="004F4DD0" w:rsidP="004400BD">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8202A0A" w14:textId="77777777" w:rsidR="004F4DD0" w:rsidRPr="005307A3" w:rsidRDefault="004F4DD0" w:rsidP="004400BD">
            <w:pPr>
              <w:pStyle w:val="TAC"/>
            </w:pPr>
            <w:r w:rsidRPr="005307A3">
              <w:t>01</w:t>
            </w:r>
          </w:p>
        </w:tc>
      </w:tr>
      <w:tr w:rsidR="004F4DD0" w:rsidRPr="005307A3" w14:paraId="76723DA2" w14:textId="77777777" w:rsidTr="004400BD">
        <w:trPr>
          <w:jc w:val="center"/>
        </w:trPr>
        <w:tc>
          <w:tcPr>
            <w:tcW w:w="567" w:type="dxa"/>
            <w:tcBorders>
              <w:top w:val="single" w:sz="4" w:space="0" w:color="auto"/>
              <w:left w:val="single" w:sz="4" w:space="0" w:color="auto"/>
              <w:bottom w:val="single" w:sz="4" w:space="0" w:color="auto"/>
              <w:right w:val="single" w:sz="4" w:space="0" w:color="auto"/>
            </w:tcBorders>
          </w:tcPr>
          <w:p w14:paraId="22E30FC4" w14:textId="77777777" w:rsidR="004F4DD0" w:rsidRPr="005307A3" w:rsidRDefault="004F4DD0" w:rsidP="004400BD">
            <w:pPr>
              <w:pStyle w:val="TAC"/>
            </w:pPr>
            <w:r w:rsidRPr="005307A3">
              <w:t>2E</w:t>
            </w:r>
          </w:p>
        </w:tc>
        <w:tc>
          <w:tcPr>
            <w:tcW w:w="567" w:type="dxa"/>
            <w:tcBorders>
              <w:top w:val="single" w:sz="4" w:space="0" w:color="auto"/>
              <w:left w:val="single" w:sz="4" w:space="0" w:color="auto"/>
              <w:bottom w:val="single" w:sz="4" w:space="0" w:color="auto"/>
              <w:right w:val="single" w:sz="4" w:space="0" w:color="auto"/>
            </w:tcBorders>
          </w:tcPr>
          <w:p w14:paraId="7BE0981C" w14:textId="77777777" w:rsidR="004F4DD0" w:rsidRPr="005307A3" w:rsidRDefault="004F4DD0" w:rsidP="004400BD">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72385611" w14:textId="77777777" w:rsidR="004F4DD0" w:rsidRPr="005307A3" w:rsidRDefault="004F4DD0" w:rsidP="004400BD">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64AB997"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BBED9F5" w14:textId="77777777" w:rsidR="004F4DD0" w:rsidRPr="005307A3" w:rsidRDefault="004F4DD0" w:rsidP="004400BD">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tcPr>
          <w:p w14:paraId="53BC4878"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93513D5" w14:textId="77777777" w:rsidR="004F4DD0" w:rsidRPr="005307A3" w:rsidRDefault="004F4DD0" w:rsidP="004400BD">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446D655" w14:textId="77777777" w:rsidR="004F4DD0" w:rsidRPr="005307A3" w:rsidRDefault="004F4DD0" w:rsidP="004400BD">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C992969" w14:textId="77777777" w:rsidR="004F4DD0" w:rsidRPr="005307A3" w:rsidRDefault="004F4DD0" w:rsidP="004400BD">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0AD67345" w14:textId="77777777" w:rsidR="004F4DD0" w:rsidRPr="005307A3" w:rsidRDefault="004F4DD0" w:rsidP="004400BD">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6010D48A" w14:textId="77777777" w:rsidR="004F4DD0" w:rsidRPr="005307A3" w:rsidRDefault="004F4DD0" w:rsidP="004400BD">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00B68E00" w14:textId="77777777" w:rsidR="004F4DD0" w:rsidRPr="005307A3" w:rsidRDefault="004F4DD0" w:rsidP="004400BD">
            <w:pPr>
              <w:pStyle w:val="TAC"/>
            </w:pPr>
            <w:r w:rsidRPr="005307A3">
              <w:t>81</w:t>
            </w:r>
          </w:p>
        </w:tc>
      </w:tr>
      <w:tr w:rsidR="004F4DD0" w:rsidRPr="005307A3" w14:paraId="37F91856" w14:textId="77777777" w:rsidTr="004400BD">
        <w:trPr>
          <w:jc w:val="center"/>
        </w:trPr>
        <w:tc>
          <w:tcPr>
            <w:tcW w:w="567" w:type="dxa"/>
            <w:tcBorders>
              <w:top w:val="single" w:sz="4" w:space="0" w:color="auto"/>
              <w:left w:val="single" w:sz="4" w:space="0" w:color="auto"/>
              <w:bottom w:val="single" w:sz="4" w:space="0" w:color="auto"/>
              <w:right w:val="single" w:sz="4" w:space="0" w:color="auto"/>
            </w:tcBorders>
          </w:tcPr>
          <w:p w14:paraId="17B3736E" w14:textId="77777777" w:rsidR="004F4DD0" w:rsidRPr="005307A3" w:rsidRDefault="004F4DD0" w:rsidP="004400BD">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tcPr>
          <w:p w14:paraId="5A60007A"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FFF2708" w14:textId="77777777" w:rsidR="004F4DD0" w:rsidRPr="005307A3" w:rsidRDefault="004F4DD0" w:rsidP="004400BD">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6A892828"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AD686F6"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3044B96" w14:textId="77777777" w:rsidR="004F4DD0" w:rsidRPr="005307A3" w:rsidRDefault="004F4DD0" w:rsidP="004400BD">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tcPr>
          <w:p w14:paraId="56D46027"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C79ADE2" w14:textId="77777777" w:rsidR="004F4DD0" w:rsidRPr="005307A3" w:rsidRDefault="004F4DD0" w:rsidP="004400BD">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53108F4B"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D560211"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79A2D81" w14:textId="77777777" w:rsidR="004F4DD0" w:rsidRPr="005307A3" w:rsidRDefault="004F4DD0" w:rsidP="004400BD">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0D073D8" w14:textId="77777777" w:rsidR="004F4DD0" w:rsidRPr="005307A3" w:rsidRDefault="004F4DD0" w:rsidP="004400BD">
            <w:pPr>
              <w:pStyle w:val="TAC"/>
            </w:pPr>
            <w:r w:rsidRPr="005307A3">
              <w:t>52</w:t>
            </w:r>
          </w:p>
        </w:tc>
      </w:tr>
      <w:tr w:rsidR="004F4DD0" w:rsidRPr="005307A3" w14:paraId="6C118C0E" w14:textId="77777777" w:rsidTr="004400BD">
        <w:trPr>
          <w:jc w:val="center"/>
        </w:trPr>
        <w:tc>
          <w:tcPr>
            <w:tcW w:w="567" w:type="dxa"/>
            <w:tcBorders>
              <w:top w:val="single" w:sz="4" w:space="0" w:color="auto"/>
              <w:left w:val="single" w:sz="4" w:space="0" w:color="auto"/>
              <w:bottom w:val="single" w:sz="4" w:space="0" w:color="auto"/>
              <w:right w:val="single" w:sz="4" w:space="0" w:color="auto"/>
            </w:tcBorders>
          </w:tcPr>
          <w:p w14:paraId="6A27602D" w14:textId="77777777" w:rsidR="004F4DD0" w:rsidRPr="005307A3" w:rsidRDefault="004F4DD0" w:rsidP="004400BD">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tcPr>
          <w:p w14:paraId="03A17C63"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52D93DD" w14:textId="77777777" w:rsidR="004F4DD0" w:rsidRPr="005307A3" w:rsidRDefault="004F4DD0" w:rsidP="004400BD">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08E8471"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67B9FE5"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FB1DA8D" w14:textId="77777777" w:rsidR="004F4DD0" w:rsidRPr="005307A3" w:rsidRDefault="004F4DD0" w:rsidP="004400BD">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051A1C35"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5B8CD95" w14:textId="77777777" w:rsidR="004F4DD0" w:rsidRPr="005307A3" w:rsidRDefault="004F4DD0" w:rsidP="004400BD">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DB3AD0A"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1021F4A"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9773EBD" w14:textId="77777777" w:rsidR="004F4DD0" w:rsidRPr="005307A3" w:rsidRDefault="004F4DD0" w:rsidP="004400BD">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5EAE9EDE" w14:textId="77777777" w:rsidR="004F4DD0" w:rsidRPr="005307A3" w:rsidRDefault="004F4DD0" w:rsidP="004400BD">
            <w:pPr>
              <w:pStyle w:val="TAC"/>
            </w:pPr>
            <w:r w:rsidRPr="005307A3">
              <w:t>00</w:t>
            </w:r>
          </w:p>
        </w:tc>
      </w:tr>
      <w:tr w:rsidR="004F4DD0" w:rsidRPr="005307A3" w14:paraId="1484CAD1" w14:textId="77777777" w:rsidTr="004400BD">
        <w:trPr>
          <w:jc w:val="center"/>
        </w:trPr>
        <w:tc>
          <w:tcPr>
            <w:tcW w:w="567" w:type="dxa"/>
            <w:tcBorders>
              <w:top w:val="single" w:sz="4" w:space="0" w:color="auto"/>
              <w:left w:val="single" w:sz="4" w:space="0" w:color="auto"/>
              <w:bottom w:val="single" w:sz="4" w:space="0" w:color="auto"/>
              <w:right w:val="single" w:sz="4" w:space="0" w:color="auto"/>
            </w:tcBorders>
          </w:tcPr>
          <w:p w14:paraId="7836D404"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A70A30C" w14:textId="77777777" w:rsidR="004F4DD0" w:rsidRPr="005307A3" w:rsidRDefault="004F4DD0" w:rsidP="004400BD">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E2BFE77"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8CE05C6" w14:textId="77777777" w:rsidR="004F4DD0" w:rsidRPr="005307A3" w:rsidRDefault="004F4DD0" w:rsidP="004400BD">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12C08886"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F423F70" w14:textId="77777777" w:rsidR="004F4DD0" w:rsidRPr="005307A3" w:rsidRDefault="004F4DD0" w:rsidP="004400BD">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B88A5D2"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44E4620"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9E5157D" w14:textId="77777777" w:rsidR="004F4DD0" w:rsidRPr="005307A3" w:rsidRDefault="004F4DD0" w:rsidP="004400BD">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24762A6A"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445DB5A" w14:textId="77777777" w:rsidR="004F4DD0" w:rsidRPr="005307A3" w:rsidRDefault="004F4DD0" w:rsidP="004400BD">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6FD0A66" w14:textId="77777777" w:rsidR="004F4DD0" w:rsidRPr="005307A3" w:rsidRDefault="004F4DD0" w:rsidP="004400BD">
            <w:pPr>
              <w:pStyle w:val="TAC"/>
            </w:pPr>
            <w:r w:rsidRPr="005307A3">
              <w:t>00</w:t>
            </w:r>
          </w:p>
        </w:tc>
      </w:tr>
      <w:tr w:rsidR="004F4DD0" w:rsidRPr="005307A3" w14:paraId="60F9E164" w14:textId="77777777" w:rsidTr="004400BD">
        <w:trPr>
          <w:jc w:val="center"/>
        </w:trPr>
        <w:tc>
          <w:tcPr>
            <w:tcW w:w="567" w:type="dxa"/>
            <w:tcBorders>
              <w:top w:val="single" w:sz="4" w:space="0" w:color="auto"/>
              <w:left w:val="single" w:sz="4" w:space="0" w:color="auto"/>
              <w:bottom w:val="single" w:sz="4" w:space="0" w:color="auto"/>
              <w:right w:val="single" w:sz="4" w:space="0" w:color="auto"/>
            </w:tcBorders>
          </w:tcPr>
          <w:p w14:paraId="45656CA6"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F05E309" w14:textId="77777777" w:rsidR="004F4DD0" w:rsidRPr="005307A3" w:rsidRDefault="004F4DD0" w:rsidP="004400BD">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7FE3BC16"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EB3A6CE"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D130EC5" w14:textId="77777777" w:rsidR="004F4DD0" w:rsidRPr="005307A3" w:rsidRDefault="004F4DD0" w:rsidP="004400BD">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F2A5E8D"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77A2FE6" w14:textId="77777777" w:rsidR="004F4DD0" w:rsidRPr="005307A3" w:rsidRDefault="004F4DD0" w:rsidP="004400BD">
            <w:pPr>
              <w:pStyle w:val="TAC"/>
            </w:pPr>
            <w:r w:rsidRPr="005307A3">
              <w:t>84</w:t>
            </w:r>
          </w:p>
        </w:tc>
        <w:tc>
          <w:tcPr>
            <w:tcW w:w="567" w:type="dxa"/>
            <w:tcBorders>
              <w:top w:val="single" w:sz="4" w:space="0" w:color="auto"/>
              <w:left w:val="single" w:sz="4" w:space="0" w:color="auto"/>
              <w:bottom w:val="single" w:sz="4" w:space="0" w:color="auto"/>
              <w:right w:val="single" w:sz="4" w:space="0" w:color="auto"/>
            </w:tcBorders>
          </w:tcPr>
          <w:p w14:paraId="158C5AE1"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48738CA" w14:textId="77777777" w:rsidR="004F4DD0" w:rsidRPr="005307A3" w:rsidRDefault="004F4DD0" w:rsidP="004400BD">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29A6910"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8BD4FD2"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1AC104B" w14:textId="77777777" w:rsidR="004F4DD0" w:rsidRPr="005307A3" w:rsidRDefault="004F4DD0" w:rsidP="004400BD">
            <w:pPr>
              <w:pStyle w:val="TAC"/>
            </w:pPr>
            <w:r w:rsidRPr="005307A3">
              <w:t>94</w:t>
            </w:r>
          </w:p>
        </w:tc>
      </w:tr>
      <w:tr w:rsidR="004F4DD0" w:rsidRPr="005307A3" w14:paraId="4B92B9AA" w14:textId="77777777" w:rsidTr="004400BD">
        <w:trPr>
          <w:jc w:val="center"/>
        </w:trPr>
        <w:tc>
          <w:tcPr>
            <w:tcW w:w="567" w:type="dxa"/>
            <w:tcBorders>
              <w:top w:val="single" w:sz="4" w:space="0" w:color="auto"/>
              <w:left w:val="single" w:sz="4" w:space="0" w:color="auto"/>
              <w:bottom w:val="single" w:sz="4" w:space="0" w:color="auto"/>
              <w:right w:val="single" w:sz="4" w:space="0" w:color="auto"/>
            </w:tcBorders>
          </w:tcPr>
          <w:p w14:paraId="6D48927E"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428CB76" w14:textId="77777777" w:rsidR="004F4DD0" w:rsidRPr="005307A3" w:rsidRDefault="004F4DD0" w:rsidP="004400BD">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C121FB1"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E56C17C"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1499960" w14:textId="77777777" w:rsidR="004F4DD0" w:rsidRPr="005307A3" w:rsidRDefault="004F4DD0" w:rsidP="004400BD">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3F8DBDDC"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BB96D6D"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3A7B388" w14:textId="77777777" w:rsidR="004F4DD0" w:rsidRPr="005307A3" w:rsidRDefault="004F4DD0" w:rsidP="004400BD">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39F4670"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05E3550" w14:textId="77777777" w:rsidR="004F4DD0" w:rsidRPr="005307A3" w:rsidRDefault="004F4DD0" w:rsidP="004400BD">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tcPr>
          <w:p w14:paraId="69303D37"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AA94A42" w14:textId="77777777" w:rsidR="004F4DD0" w:rsidRPr="005307A3" w:rsidRDefault="004F4DD0" w:rsidP="004400BD">
            <w:pPr>
              <w:pStyle w:val="TAC"/>
            </w:pPr>
            <w:r w:rsidRPr="005307A3">
              <w:t>80</w:t>
            </w:r>
          </w:p>
        </w:tc>
      </w:tr>
      <w:tr w:rsidR="004F4DD0" w:rsidRPr="005307A3" w14:paraId="413FA17B" w14:textId="77777777" w:rsidTr="004400BD">
        <w:trPr>
          <w:jc w:val="center"/>
        </w:trPr>
        <w:tc>
          <w:tcPr>
            <w:tcW w:w="567" w:type="dxa"/>
            <w:tcBorders>
              <w:top w:val="single" w:sz="4" w:space="0" w:color="auto"/>
              <w:left w:val="single" w:sz="4" w:space="0" w:color="auto"/>
              <w:bottom w:val="single" w:sz="4" w:space="0" w:color="auto"/>
              <w:right w:val="single" w:sz="4" w:space="0" w:color="auto"/>
            </w:tcBorders>
          </w:tcPr>
          <w:p w14:paraId="56E999FB"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AC50940"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400B8A3" w14:textId="77777777" w:rsidR="004F4DD0" w:rsidRPr="005307A3" w:rsidRDefault="004F4DD0" w:rsidP="004400BD">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3AB81DA2"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4559037" w14:textId="77777777" w:rsidR="004F4DD0" w:rsidRPr="005307A3" w:rsidRDefault="004F4DD0" w:rsidP="004400BD">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18A68F2"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5E8D305"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FF44F1D" w14:textId="77777777" w:rsidR="004F4DD0" w:rsidRPr="005307A3" w:rsidRDefault="004F4DD0" w:rsidP="004400BD">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3A8C05BE"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8C52DAE"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F763604" w14:textId="77777777" w:rsidR="004F4DD0" w:rsidRPr="005307A3" w:rsidRDefault="004F4DD0" w:rsidP="004400BD">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5030E11" w14:textId="77777777" w:rsidR="004F4DD0" w:rsidRPr="005307A3" w:rsidRDefault="004F4DD0" w:rsidP="004400BD">
            <w:pPr>
              <w:pStyle w:val="TAC"/>
            </w:pPr>
            <w:r w:rsidRPr="005307A3">
              <w:t>52</w:t>
            </w:r>
          </w:p>
        </w:tc>
      </w:tr>
      <w:tr w:rsidR="004F4DD0" w:rsidRPr="005307A3" w14:paraId="5AE58CBB" w14:textId="77777777" w:rsidTr="004400BD">
        <w:trPr>
          <w:jc w:val="center"/>
        </w:trPr>
        <w:tc>
          <w:tcPr>
            <w:tcW w:w="567" w:type="dxa"/>
            <w:tcBorders>
              <w:top w:val="single" w:sz="4" w:space="0" w:color="auto"/>
              <w:left w:val="single" w:sz="4" w:space="0" w:color="auto"/>
              <w:bottom w:val="single" w:sz="4" w:space="0" w:color="auto"/>
              <w:right w:val="single" w:sz="4" w:space="0" w:color="auto"/>
            </w:tcBorders>
          </w:tcPr>
          <w:p w14:paraId="4122B676" w14:textId="77777777" w:rsidR="004F4DD0" w:rsidRPr="005307A3" w:rsidRDefault="004F4DD0" w:rsidP="004400BD">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tcPr>
          <w:p w14:paraId="6BBEB158"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DA66D11" w14:textId="77777777" w:rsidR="004F4DD0" w:rsidRPr="005307A3" w:rsidRDefault="004F4DD0" w:rsidP="004400BD">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4B2CE76"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AA761EE"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264B1DE" w14:textId="77777777" w:rsidR="004F4DD0" w:rsidRPr="005307A3" w:rsidRDefault="004F4DD0" w:rsidP="004400BD">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0C08534A"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66FF5DB" w14:textId="77777777" w:rsidR="004F4DD0" w:rsidRPr="005307A3" w:rsidRDefault="004F4DD0" w:rsidP="004400BD">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037A057"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10ECB8C"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FA39E90" w14:textId="77777777" w:rsidR="004F4DD0" w:rsidRPr="005307A3" w:rsidRDefault="004F4DD0" w:rsidP="004400BD">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tcPr>
          <w:p w14:paraId="2306E756" w14:textId="77777777" w:rsidR="004F4DD0" w:rsidRPr="005307A3" w:rsidRDefault="004F4DD0" w:rsidP="004400BD">
            <w:pPr>
              <w:pStyle w:val="TAC"/>
            </w:pPr>
            <w:r w:rsidRPr="005307A3">
              <w:t>00</w:t>
            </w:r>
          </w:p>
        </w:tc>
      </w:tr>
      <w:tr w:rsidR="004F4DD0" w:rsidRPr="005307A3" w14:paraId="4F0AF269" w14:textId="77777777" w:rsidTr="004400BD">
        <w:trPr>
          <w:jc w:val="center"/>
        </w:trPr>
        <w:tc>
          <w:tcPr>
            <w:tcW w:w="567" w:type="dxa"/>
            <w:tcBorders>
              <w:top w:val="single" w:sz="4" w:space="0" w:color="auto"/>
              <w:left w:val="single" w:sz="4" w:space="0" w:color="auto"/>
              <w:bottom w:val="single" w:sz="4" w:space="0" w:color="auto"/>
              <w:right w:val="single" w:sz="4" w:space="0" w:color="auto"/>
            </w:tcBorders>
          </w:tcPr>
          <w:p w14:paraId="3354CE81"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7830C45" w14:textId="77777777" w:rsidR="004F4DD0" w:rsidRPr="005307A3" w:rsidRDefault="004F4DD0" w:rsidP="004400BD">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97A9200"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E3FE929" w14:textId="77777777" w:rsidR="004F4DD0" w:rsidRPr="005307A3" w:rsidRDefault="004F4DD0" w:rsidP="004400BD">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04E09799"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72489EC" w14:textId="77777777" w:rsidR="004F4DD0" w:rsidRPr="005307A3" w:rsidRDefault="004F4DD0" w:rsidP="004400BD">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FCBE533"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248D6D"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1525568" w14:textId="77777777" w:rsidR="004F4DD0" w:rsidRPr="005307A3" w:rsidRDefault="004F4DD0" w:rsidP="004400BD">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0EA34336" w14:textId="77777777" w:rsidR="004F4DD0" w:rsidRPr="005307A3" w:rsidRDefault="004F4DD0" w:rsidP="004400BD">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28562C96"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CF9324A" w14:textId="77777777" w:rsidR="004F4DD0" w:rsidRPr="005307A3" w:rsidRDefault="004F4DD0" w:rsidP="004400BD">
            <w:pPr>
              <w:pStyle w:val="TAC"/>
            </w:pPr>
            <w:r w:rsidRPr="005307A3">
              <w:t>91</w:t>
            </w:r>
          </w:p>
        </w:tc>
      </w:tr>
      <w:tr w:rsidR="004F4DD0" w:rsidRPr="005307A3" w14:paraId="6AD9398A" w14:textId="77777777" w:rsidTr="004400BD">
        <w:trPr>
          <w:jc w:val="center"/>
        </w:trPr>
        <w:tc>
          <w:tcPr>
            <w:tcW w:w="567" w:type="dxa"/>
            <w:tcBorders>
              <w:top w:val="single" w:sz="4" w:space="0" w:color="auto"/>
              <w:left w:val="single" w:sz="4" w:space="0" w:color="auto"/>
              <w:bottom w:val="single" w:sz="4" w:space="0" w:color="auto"/>
              <w:right w:val="single" w:sz="4" w:space="0" w:color="auto"/>
            </w:tcBorders>
          </w:tcPr>
          <w:p w14:paraId="72028274" w14:textId="77777777" w:rsidR="004F4DD0" w:rsidRPr="005307A3" w:rsidRDefault="004F4DD0" w:rsidP="004400BD">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655393F3" w14:textId="77777777" w:rsidR="004F4DD0" w:rsidRPr="005307A3" w:rsidRDefault="004F4DD0" w:rsidP="004400BD">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525FBC33"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DC3D216"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5F5C81"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16C716C"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847E453"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90EFE72"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F444164"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88D7B55" w14:textId="77777777" w:rsidR="004F4DD0" w:rsidRPr="005307A3" w:rsidRDefault="004F4DD0" w:rsidP="004400BD">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tcPr>
          <w:p w14:paraId="46C15C32" w14:textId="77777777" w:rsidR="004F4DD0" w:rsidRPr="005307A3" w:rsidRDefault="004F4DD0" w:rsidP="004400BD">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2FACEB9" w14:textId="77777777" w:rsidR="004F4DD0" w:rsidRPr="005307A3" w:rsidRDefault="004F4DD0" w:rsidP="004400BD">
            <w:pPr>
              <w:pStyle w:val="TAC"/>
            </w:pPr>
            <w:r w:rsidRPr="005307A3">
              <w:t>00</w:t>
            </w:r>
          </w:p>
        </w:tc>
      </w:tr>
      <w:tr w:rsidR="004F4DD0" w:rsidRPr="005307A3" w14:paraId="1C303D19" w14:textId="77777777" w:rsidTr="004400BD">
        <w:trPr>
          <w:jc w:val="center"/>
        </w:trPr>
        <w:tc>
          <w:tcPr>
            <w:tcW w:w="567" w:type="dxa"/>
            <w:tcBorders>
              <w:top w:val="single" w:sz="4" w:space="0" w:color="auto"/>
              <w:left w:val="single" w:sz="4" w:space="0" w:color="auto"/>
              <w:bottom w:val="single" w:sz="4" w:space="0" w:color="auto"/>
              <w:right w:val="single" w:sz="4" w:space="0" w:color="auto"/>
            </w:tcBorders>
          </w:tcPr>
          <w:p w14:paraId="2A815507" w14:textId="77777777" w:rsidR="004F4DD0" w:rsidRPr="005307A3" w:rsidRDefault="004F4DD0" w:rsidP="004400BD">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EA7BBB2" w14:textId="77777777" w:rsidR="004F4DD0" w:rsidRPr="005307A3" w:rsidRDefault="004F4DD0" w:rsidP="004400BD">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43D86073" w14:textId="77777777" w:rsidR="004F4DD0" w:rsidRPr="005307A3" w:rsidRDefault="004F4DD0" w:rsidP="004400BD">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EF8EBE0" w14:textId="77777777" w:rsidR="004F4DD0" w:rsidRPr="005307A3" w:rsidRDefault="004F4DD0" w:rsidP="004400BD">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E7DD0E3"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BC34625" w14:textId="77777777" w:rsidR="004F4DD0" w:rsidRPr="005307A3" w:rsidRDefault="004F4DD0" w:rsidP="004400BD">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D66BD53"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97A08B8"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9AD6670" w14:textId="77777777" w:rsidR="004F4DD0" w:rsidRPr="005307A3" w:rsidRDefault="004F4DD0" w:rsidP="004400BD">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3C3FD099"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732455C"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E9BDB12" w14:textId="77777777" w:rsidR="004F4DD0" w:rsidRPr="005307A3" w:rsidRDefault="004F4DD0" w:rsidP="004400BD">
            <w:pPr>
              <w:pStyle w:val="TAC"/>
            </w:pPr>
            <w:r w:rsidRPr="005307A3">
              <w:t>80</w:t>
            </w:r>
          </w:p>
        </w:tc>
      </w:tr>
      <w:tr w:rsidR="004F4DD0" w:rsidRPr="005307A3" w14:paraId="1824D941" w14:textId="77777777" w:rsidTr="004400BD">
        <w:trPr>
          <w:jc w:val="center"/>
        </w:trPr>
        <w:tc>
          <w:tcPr>
            <w:tcW w:w="567" w:type="dxa"/>
            <w:tcBorders>
              <w:top w:val="single" w:sz="4" w:space="0" w:color="auto"/>
              <w:left w:val="single" w:sz="4" w:space="0" w:color="auto"/>
              <w:bottom w:val="single" w:sz="4" w:space="0" w:color="auto"/>
              <w:right w:val="single" w:sz="4" w:space="0" w:color="auto"/>
            </w:tcBorders>
          </w:tcPr>
          <w:p w14:paraId="01A4AFB8"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5F5CBD6" w14:textId="77777777" w:rsidR="004F4DD0" w:rsidRPr="005307A3" w:rsidRDefault="004F4DD0" w:rsidP="004400BD">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619987BD"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9F94F70" w14:textId="77777777" w:rsidR="004F4DD0" w:rsidRPr="005307A3" w:rsidRDefault="004F4DD0" w:rsidP="004400BD">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C6961E4"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1DD3861"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EC89ED5" w14:textId="77777777" w:rsidR="004F4DD0" w:rsidRPr="005307A3" w:rsidRDefault="004F4DD0" w:rsidP="004400BD">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118210B3"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5C759CD" w14:textId="77777777" w:rsidR="004F4DD0" w:rsidRPr="005307A3" w:rsidRDefault="004F4DD0" w:rsidP="004400BD">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BCCDED9"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D8DE859"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8177D0A" w14:textId="77777777" w:rsidR="004F4DD0" w:rsidRPr="005307A3" w:rsidRDefault="004F4DD0" w:rsidP="004400BD">
            <w:pPr>
              <w:pStyle w:val="TAC"/>
            </w:pPr>
            <w:r w:rsidRPr="005307A3">
              <w:t>41</w:t>
            </w:r>
          </w:p>
        </w:tc>
      </w:tr>
      <w:tr w:rsidR="004F4DD0" w:rsidRPr="005307A3" w14:paraId="24E343F5" w14:textId="77777777" w:rsidTr="004400BD">
        <w:trPr>
          <w:jc w:val="center"/>
        </w:trPr>
        <w:tc>
          <w:tcPr>
            <w:tcW w:w="567" w:type="dxa"/>
            <w:tcBorders>
              <w:top w:val="single" w:sz="4" w:space="0" w:color="auto"/>
              <w:left w:val="single" w:sz="4" w:space="0" w:color="auto"/>
              <w:bottom w:val="single" w:sz="4" w:space="0" w:color="auto"/>
              <w:right w:val="single" w:sz="4" w:space="0" w:color="auto"/>
            </w:tcBorders>
          </w:tcPr>
          <w:p w14:paraId="58AF4650"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72951A3"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2DCD9A" w14:textId="77777777" w:rsidR="004F4DD0" w:rsidRPr="005307A3" w:rsidRDefault="004F4DD0" w:rsidP="004400BD">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33582A8"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6E24E96" w14:textId="77777777" w:rsidR="004F4DD0" w:rsidRPr="005307A3" w:rsidRDefault="004F4DD0" w:rsidP="004400BD">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tcPr>
          <w:p w14:paraId="02ED8505"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D14D0F4" w14:textId="77777777" w:rsidR="004F4DD0" w:rsidRPr="005307A3" w:rsidRDefault="004F4DD0" w:rsidP="004400BD">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2A10D10"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77F094A"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F9413A1" w14:textId="77777777" w:rsidR="004F4DD0" w:rsidRPr="005307A3" w:rsidRDefault="004F4DD0" w:rsidP="004400BD">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EC1E6B8"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FBD1BE0" w14:textId="77777777" w:rsidR="004F4DD0" w:rsidRPr="005307A3" w:rsidRDefault="004F4DD0" w:rsidP="004400BD">
            <w:pPr>
              <w:pStyle w:val="TAC"/>
            </w:pPr>
            <w:r w:rsidRPr="005307A3">
              <w:t>08</w:t>
            </w:r>
          </w:p>
        </w:tc>
      </w:tr>
      <w:tr w:rsidR="004F4DD0" w:rsidRPr="005307A3" w14:paraId="493566F2" w14:textId="77777777" w:rsidTr="004400BD">
        <w:trPr>
          <w:jc w:val="center"/>
        </w:trPr>
        <w:tc>
          <w:tcPr>
            <w:tcW w:w="567" w:type="dxa"/>
            <w:tcBorders>
              <w:top w:val="single" w:sz="4" w:space="0" w:color="auto"/>
              <w:left w:val="single" w:sz="4" w:space="0" w:color="auto"/>
              <w:bottom w:val="single" w:sz="4" w:space="0" w:color="auto"/>
              <w:right w:val="single" w:sz="4" w:space="0" w:color="auto"/>
            </w:tcBorders>
          </w:tcPr>
          <w:p w14:paraId="3DB2D0D7"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002A2D9"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02E1109" w14:textId="77777777" w:rsidR="004F4DD0" w:rsidRPr="005307A3" w:rsidRDefault="004F4DD0" w:rsidP="004400BD">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tcPr>
          <w:p w14:paraId="12505493"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EC937C3"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86CFBB1" w14:textId="77777777" w:rsidR="004F4DD0" w:rsidRPr="005307A3" w:rsidRDefault="004F4DD0" w:rsidP="004400BD">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800BCED"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F5C7AE2" w14:textId="77777777" w:rsidR="004F4DD0" w:rsidRPr="005307A3" w:rsidRDefault="004F4DD0" w:rsidP="004400BD">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9E2FF14"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46066F9" w14:textId="77777777" w:rsidR="004F4DD0" w:rsidRPr="005307A3" w:rsidRDefault="004F4DD0" w:rsidP="004400BD">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15B4DF4"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CA47E7" w14:textId="77777777" w:rsidR="004F4DD0" w:rsidRPr="005307A3" w:rsidRDefault="004F4DD0" w:rsidP="004400BD">
            <w:pPr>
              <w:pStyle w:val="TAC"/>
            </w:pPr>
            <w:r w:rsidRPr="005307A3">
              <w:t>52</w:t>
            </w:r>
          </w:p>
        </w:tc>
      </w:tr>
      <w:tr w:rsidR="004F4DD0" w:rsidRPr="005307A3" w14:paraId="659281CF" w14:textId="77777777" w:rsidTr="004400BD">
        <w:trPr>
          <w:jc w:val="center"/>
        </w:trPr>
        <w:tc>
          <w:tcPr>
            <w:tcW w:w="567" w:type="dxa"/>
            <w:tcBorders>
              <w:top w:val="single" w:sz="4" w:space="0" w:color="auto"/>
              <w:left w:val="single" w:sz="4" w:space="0" w:color="auto"/>
              <w:bottom w:val="single" w:sz="4" w:space="0" w:color="auto"/>
              <w:right w:val="single" w:sz="4" w:space="0" w:color="auto"/>
            </w:tcBorders>
          </w:tcPr>
          <w:p w14:paraId="20BB3FD6" w14:textId="77777777" w:rsidR="004F4DD0" w:rsidRPr="005307A3" w:rsidRDefault="004F4DD0" w:rsidP="004400BD">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4A8CBA20"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3CD3F1C" w14:textId="77777777" w:rsidR="004F4DD0" w:rsidRPr="005307A3" w:rsidRDefault="004F4DD0" w:rsidP="004400BD">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3FAD4B6"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8BF2529" w14:textId="77777777" w:rsidR="004F4DD0" w:rsidRPr="005307A3" w:rsidRDefault="004F4DD0" w:rsidP="004400BD">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8013D9C" w14:textId="77777777" w:rsidR="004F4DD0" w:rsidRPr="005307A3" w:rsidRDefault="004F4DD0" w:rsidP="004400BD">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2A5477D" w14:textId="77777777" w:rsidR="004F4DD0" w:rsidRPr="005307A3" w:rsidRDefault="004F4DD0" w:rsidP="004400BD">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tcPr>
          <w:p w14:paraId="29B45AA2" w14:textId="77777777" w:rsidR="004F4DD0" w:rsidRPr="005307A3" w:rsidRDefault="004F4DD0" w:rsidP="004400BD">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705B2A0" w14:textId="77777777" w:rsidR="004F4DD0" w:rsidRPr="005307A3" w:rsidRDefault="004F4DD0" w:rsidP="004400BD">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0A25954" w14:textId="77777777" w:rsidR="004F4DD0" w:rsidRPr="005307A3" w:rsidRDefault="004F4DD0" w:rsidP="004400BD">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F499DA4" w14:textId="77777777" w:rsidR="004F4DD0" w:rsidRPr="005307A3" w:rsidRDefault="004F4DD0" w:rsidP="004400BD">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6318A45" w14:textId="77777777" w:rsidR="004F4DD0" w:rsidRPr="005307A3" w:rsidRDefault="004F4DD0" w:rsidP="004400BD">
            <w:pPr>
              <w:pStyle w:val="TAC"/>
            </w:pPr>
            <w:r w:rsidRPr="005307A3">
              <w:t>07</w:t>
            </w:r>
          </w:p>
        </w:tc>
      </w:tr>
      <w:tr w:rsidR="004F4DD0" w:rsidRPr="005307A3" w14:paraId="12980A9C" w14:textId="77777777" w:rsidTr="004400BD">
        <w:trPr>
          <w:jc w:val="center"/>
        </w:trPr>
        <w:tc>
          <w:tcPr>
            <w:tcW w:w="567" w:type="dxa"/>
            <w:tcBorders>
              <w:top w:val="single" w:sz="4" w:space="0" w:color="auto"/>
              <w:left w:val="single" w:sz="4" w:space="0" w:color="auto"/>
              <w:bottom w:val="single" w:sz="4" w:space="0" w:color="auto"/>
              <w:right w:val="single" w:sz="4" w:space="0" w:color="auto"/>
            </w:tcBorders>
          </w:tcPr>
          <w:p w14:paraId="408ACF12" w14:textId="77777777" w:rsidR="004F4DD0" w:rsidRPr="005307A3" w:rsidRDefault="004F4DD0" w:rsidP="004400BD">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836BC75" w14:textId="77777777" w:rsidR="004F4DD0" w:rsidRPr="005307A3" w:rsidRDefault="004F4DD0" w:rsidP="004400BD">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6E8A2F4" w14:textId="77777777" w:rsidR="004F4DD0" w:rsidRPr="005307A3" w:rsidRDefault="004F4DD0" w:rsidP="004400BD">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5C04B4D" w14:textId="77777777" w:rsidR="004F4DD0" w:rsidRPr="005307A3" w:rsidRDefault="004F4DD0" w:rsidP="004400BD">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D158897" w14:textId="77777777" w:rsidR="004F4DD0" w:rsidRPr="005307A3" w:rsidRDefault="004F4DD0" w:rsidP="004400BD">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2E25C480" w14:textId="77777777" w:rsidR="004F4DD0" w:rsidRPr="005307A3" w:rsidRDefault="004F4DD0" w:rsidP="004400BD">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9F02C73" w14:textId="77777777" w:rsidR="004F4DD0" w:rsidRPr="005307A3" w:rsidRDefault="004F4DD0" w:rsidP="004400BD">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tcPr>
          <w:p w14:paraId="0DE642B3"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5997783" w14:textId="77777777" w:rsidR="004F4DD0" w:rsidRPr="005307A3" w:rsidRDefault="004F4DD0" w:rsidP="004400BD">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7B8AB60D"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3770C48"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91EEDDD" w14:textId="77777777" w:rsidR="004F4DD0" w:rsidRPr="005307A3" w:rsidRDefault="004F4DD0" w:rsidP="004400BD">
            <w:pPr>
              <w:pStyle w:val="TAC"/>
            </w:pPr>
            <w:r w:rsidRPr="005307A3">
              <w:t>80</w:t>
            </w:r>
          </w:p>
        </w:tc>
      </w:tr>
      <w:tr w:rsidR="004F4DD0" w:rsidRPr="005307A3" w14:paraId="034653A9" w14:textId="77777777" w:rsidTr="004400BD">
        <w:trPr>
          <w:jc w:val="center"/>
        </w:trPr>
        <w:tc>
          <w:tcPr>
            <w:tcW w:w="567" w:type="dxa"/>
            <w:tcBorders>
              <w:top w:val="single" w:sz="4" w:space="0" w:color="auto"/>
              <w:left w:val="single" w:sz="4" w:space="0" w:color="auto"/>
              <w:bottom w:val="single" w:sz="4" w:space="0" w:color="auto"/>
              <w:right w:val="single" w:sz="4" w:space="0" w:color="auto"/>
            </w:tcBorders>
          </w:tcPr>
          <w:p w14:paraId="6DDBB58C"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0D0A283" w14:textId="77777777" w:rsidR="004F4DD0" w:rsidRPr="005307A3" w:rsidRDefault="004F4DD0" w:rsidP="004400BD">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tcPr>
          <w:p w14:paraId="7EF74FBB"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0BAB875" w14:textId="77777777" w:rsidR="004F4DD0" w:rsidRPr="005307A3" w:rsidRDefault="004F4DD0" w:rsidP="004400BD">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64366B3"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2C7C728"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530131C" w14:textId="77777777" w:rsidR="004F4DD0" w:rsidRPr="005307A3" w:rsidRDefault="004F4DD0" w:rsidP="004400BD">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005A0140"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7EEB331" w14:textId="77777777" w:rsidR="004F4DD0" w:rsidRPr="005307A3" w:rsidRDefault="004F4DD0" w:rsidP="004400BD">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3B5D2875"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FE5E78C"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1F0F07A" w14:textId="77777777" w:rsidR="004F4DD0" w:rsidRPr="005307A3" w:rsidRDefault="004F4DD0" w:rsidP="004400BD">
            <w:pPr>
              <w:pStyle w:val="TAC"/>
            </w:pPr>
            <w:r w:rsidRPr="005307A3">
              <w:t>44</w:t>
            </w:r>
          </w:p>
        </w:tc>
      </w:tr>
      <w:tr w:rsidR="004F4DD0" w:rsidRPr="005307A3" w14:paraId="356B3717" w14:textId="77777777" w:rsidTr="004400BD">
        <w:trPr>
          <w:jc w:val="center"/>
        </w:trPr>
        <w:tc>
          <w:tcPr>
            <w:tcW w:w="567" w:type="dxa"/>
            <w:tcBorders>
              <w:top w:val="single" w:sz="4" w:space="0" w:color="auto"/>
              <w:left w:val="single" w:sz="4" w:space="0" w:color="auto"/>
              <w:bottom w:val="single" w:sz="4" w:space="0" w:color="auto"/>
              <w:right w:val="single" w:sz="4" w:space="0" w:color="auto"/>
            </w:tcBorders>
          </w:tcPr>
          <w:p w14:paraId="3C043DFB"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CA99E2"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C7E3976" w14:textId="77777777" w:rsidR="004F4DD0" w:rsidRPr="005307A3" w:rsidRDefault="004F4DD0" w:rsidP="004400BD">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16F2CD9"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1185786" w14:textId="77777777" w:rsidR="004F4DD0" w:rsidRPr="005307A3" w:rsidRDefault="004F4DD0" w:rsidP="004400BD">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0DE28F97"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7AB5A83" w14:textId="77777777" w:rsidR="004F4DD0" w:rsidRPr="005307A3" w:rsidRDefault="004F4DD0" w:rsidP="004400BD">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3BC3872"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6CE339F"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F9F3C2C" w14:textId="77777777" w:rsidR="004F4DD0" w:rsidRPr="005307A3" w:rsidRDefault="004F4DD0" w:rsidP="004400BD">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3AD41C8E"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5852BE" w14:textId="77777777" w:rsidR="004F4DD0" w:rsidRPr="005307A3" w:rsidRDefault="004F4DD0" w:rsidP="004400BD">
            <w:pPr>
              <w:pStyle w:val="TAC"/>
            </w:pPr>
            <w:r w:rsidRPr="005307A3">
              <w:t>08</w:t>
            </w:r>
          </w:p>
        </w:tc>
      </w:tr>
      <w:tr w:rsidR="004F4DD0" w:rsidRPr="005307A3" w14:paraId="3B48E5A8" w14:textId="77777777" w:rsidTr="004400BD">
        <w:trPr>
          <w:jc w:val="center"/>
        </w:trPr>
        <w:tc>
          <w:tcPr>
            <w:tcW w:w="567" w:type="dxa"/>
            <w:tcBorders>
              <w:top w:val="single" w:sz="4" w:space="0" w:color="auto"/>
              <w:left w:val="single" w:sz="4" w:space="0" w:color="auto"/>
              <w:bottom w:val="single" w:sz="4" w:space="0" w:color="auto"/>
              <w:right w:val="single" w:sz="4" w:space="0" w:color="auto"/>
            </w:tcBorders>
          </w:tcPr>
          <w:p w14:paraId="6D2D2EC4"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96804FE"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69484C7" w14:textId="77777777" w:rsidR="004F4DD0" w:rsidRPr="005307A3" w:rsidRDefault="004F4DD0" w:rsidP="004400BD">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2AB68D8D"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8612A19"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298CCB0" w14:textId="77777777" w:rsidR="004F4DD0" w:rsidRPr="005307A3" w:rsidRDefault="004F4DD0" w:rsidP="004400BD">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AF139FB"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34A14F2" w14:textId="77777777" w:rsidR="004F4DD0" w:rsidRPr="005307A3" w:rsidRDefault="004F4DD0" w:rsidP="004400BD">
            <w:pPr>
              <w:pStyle w:val="TAC"/>
            </w:pPr>
            <w:r w:rsidRPr="005307A3">
              <w:t>84</w:t>
            </w:r>
          </w:p>
        </w:tc>
        <w:tc>
          <w:tcPr>
            <w:tcW w:w="567" w:type="dxa"/>
            <w:tcBorders>
              <w:top w:val="single" w:sz="4" w:space="0" w:color="auto"/>
              <w:left w:val="single" w:sz="4" w:space="0" w:color="auto"/>
              <w:bottom w:val="single" w:sz="4" w:space="0" w:color="auto"/>
              <w:right w:val="single" w:sz="4" w:space="0" w:color="auto"/>
            </w:tcBorders>
          </w:tcPr>
          <w:p w14:paraId="5C1272AF"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AC69D8F" w14:textId="77777777" w:rsidR="004F4DD0" w:rsidRPr="005307A3" w:rsidRDefault="004F4DD0" w:rsidP="004400BD">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09745B3"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659BA33" w14:textId="77777777" w:rsidR="004F4DD0" w:rsidRPr="005307A3" w:rsidRDefault="004F4DD0" w:rsidP="004400BD">
            <w:pPr>
              <w:pStyle w:val="TAC"/>
            </w:pPr>
            <w:r w:rsidRPr="005307A3">
              <w:t>52</w:t>
            </w:r>
          </w:p>
        </w:tc>
      </w:tr>
      <w:tr w:rsidR="004F4DD0" w:rsidRPr="005307A3" w14:paraId="66C7B0A3" w14:textId="77777777" w:rsidTr="004400BD">
        <w:trPr>
          <w:jc w:val="center"/>
        </w:trPr>
        <w:tc>
          <w:tcPr>
            <w:tcW w:w="567" w:type="dxa"/>
            <w:tcBorders>
              <w:top w:val="single" w:sz="4" w:space="0" w:color="auto"/>
              <w:left w:val="single" w:sz="4" w:space="0" w:color="auto"/>
              <w:bottom w:val="single" w:sz="4" w:space="0" w:color="auto"/>
              <w:right w:val="single" w:sz="4" w:space="0" w:color="auto"/>
            </w:tcBorders>
          </w:tcPr>
          <w:p w14:paraId="769F4188" w14:textId="77777777" w:rsidR="004F4DD0" w:rsidRPr="005307A3" w:rsidRDefault="004F4DD0" w:rsidP="004400BD">
            <w:pPr>
              <w:pStyle w:val="TAC"/>
            </w:pPr>
            <w:r w:rsidRPr="005307A3">
              <w:t>94</w:t>
            </w:r>
          </w:p>
        </w:tc>
        <w:tc>
          <w:tcPr>
            <w:tcW w:w="567" w:type="dxa"/>
            <w:tcBorders>
              <w:top w:val="single" w:sz="4" w:space="0" w:color="auto"/>
              <w:left w:val="single" w:sz="4" w:space="0" w:color="auto"/>
              <w:bottom w:val="single" w:sz="4" w:space="0" w:color="auto"/>
              <w:right w:val="single" w:sz="4" w:space="0" w:color="auto"/>
            </w:tcBorders>
          </w:tcPr>
          <w:p w14:paraId="56A20700"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0F369F0" w14:textId="77777777" w:rsidR="004F4DD0" w:rsidRPr="005307A3" w:rsidRDefault="004F4DD0" w:rsidP="004400BD">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3533D4FC"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07E9540"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3307997" w14:textId="77777777" w:rsidR="004F4DD0" w:rsidRPr="005307A3" w:rsidRDefault="004F4DD0" w:rsidP="004400BD">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65B55851"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909F9AF"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EBC9BC0" w14:textId="77777777" w:rsidR="004F4DD0" w:rsidRPr="005307A3" w:rsidRDefault="004F4DD0" w:rsidP="004400BD">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4AFBAE3"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4A181C4" w14:textId="77777777" w:rsidR="004F4DD0" w:rsidRPr="005307A3" w:rsidRDefault="004F4DD0" w:rsidP="004400BD">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tcPr>
          <w:p w14:paraId="12FBF3E1" w14:textId="77777777" w:rsidR="004F4DD0" w:rsidRPr="005307A3" w:rsidRDefault="004F4DD0" w:rsidP="004400BD">
            <w:pPr>
              <w:pStyle w:val="TAC"/>
            </w:pPr>
            <w:r w:rsidRPr="005307A3">
              <w:t>00</w:t>
            </w:r>
          </w:p>
        </w:tc>
      </w:tr>
      <w:tr w:rsidR="004F4DD0" w:rsidRPr="005307A3" w14:paraId="1655D70E" w14:textId="77777777" w:rsidTr="004400BD">
        <w:trPr>
          <w:jc w:val="center"/>
        </w:trPr>
        <w:tc>
          <w:tcPr>
            <w:tcW w:w="567" w:type="dxa"/>
            <w:tcBorders>
              <w:top w:val="single" w:sz="4" w:space="0" w:color="auto"/>
              <w:left w:val="single" w:sz="4" w:space="0" w:color="auto"/>
              <w:bottom w:val="single" w:sz="4" w:space="0" w:color="auto"/>
              <w:right w:val="single" w:sz="4" w:space="0" w:color="auto"/>
            </w:tcBorders>
          </w:tcPr>
          <w:p w14:paraId="15D05C5F" w14:textId="77777777" w:rsidR="004F4DD0" w:rsidRPr="005307A3" w:rsidRDefault="004F4DD0" w:rsidP="004400BD">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574655A"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D611A6B"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13F43ED" w14:textId="77777777" w:rsidR="004F4DD0" w:rsidRPr="005307A3" w:rsidRDefault="004F4DD0" w:rsidP="004400BD">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531DB8C2"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645C644" w14:textId="77777777" w:rsidR="004F4DD0" w:rsidRPr="005307A3" w:rsidRDefault="004F4DD0" w:rsidP="004400BD">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DD3E5BD"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5213EA1"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76C7E74" w14:textId="77777777" w:rsidR="004F4DD0" w:rsidRPr="005307A3" w:rsidRDefault="004F4DD0" w:rsidP="004400BD">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783C0B6B"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28EFB90"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255882C" w14:textId="77777777" w:rsidR="004F4DD0" w:rsidRPr="005307A3" w:rsidRDefault="004F4DD0" w:rsidP="004400BD">
            <w:pPr>
              <w:pStyle w:val="TAC"/>
            </w:pPr>
            <w:r w:rsidRPr="005307A3">
              <w:t>80</w:t>
            </w:r>
          </w:p>
        </w:tc>
      </w:tr>
      <w:tr w:rsidR="004F4DD0" w:rsidRPr="005307A3" w14:paraId="6547E63B" w14:textId="77777777" w:rsidTr="004400BD">
        <w:trPr>
          <w:jc w:val="center"/>
        </w:trPr>
        <w:tc>
          <w:tcPr>
            <w:tcW w:w="567" w:type="dxa"/>
            <w:tcBorders>
              <w:top w:val="single" w:sz="4" w:space="0" w:color="auto"/>
              <w:left w:val="single" w:sz="4" w:space="0" w:color="auto"/>
              <w:bottom w:val="single" w:sz="4" w:space="0" w:color="auto"/>
              <w:right w:val="single" w:sz="4" w:space="0" w:color="auto"/>
            </w:tcBorders>
          </w:tcPr>
          <w:p w14:paraId="7627EA1B"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44D0C96" w14:textId="77777777" w:rsidR="004F4DD0" w:rsidRPr="005307A3" w:rsidRDefault="004F4DD0" w:rsidP="004400BD">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tcPr>
          <w:p w14:paraId="4AE8BD38"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DAFE861" w14:textId="77777777" w:rsidR="004F4DD0" w:rsidRPr="005307A3" w:rsidRDefault="004F4DD0" w:rsidP="004400BD">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072C5AD"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E166208"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BBB7AC4" w14:textId="77777777" w:rsidR="004F4DD0" w:rsidRPr="005307A3" w:rsidRDefault="004F4DD0" w:rsidP="004400BD">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2616AF9"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E51AE05" w14:textId="77777777" w:rsidR="004F4DD0" w:rsidRPr="005307A3" w:rsidRDefault="004F4DD0" w:rsidP="004400BD">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7E8DCE4E" w14:textId="77777777" w:rsidR="004F4DD0" w:rsidRPr="005307A3" w:rsidRDefault="004F4DD0" w:rsidP="004400BD">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21307408" w14:textId="77777777" w:rsidR="004F4DD0" w:rsidRPr="005307A3" w:rsidRDefault="004F4DD0" w:rsidP="004400BD">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5AE02DBF" w14:textId="77777777" w:rsidR="004F4DD0" w:rsidRPr="005307A3" w:rsidRDefault="004F4DD0" w:rsidP="004400BD">
            <w:pPr>
              <w:pStyle w:val="TAC"/>
            </w:pPr>
            <w:r w:rsidRPr="005307A3">
              <w:t>00</w:t>
            </w:r>
          </w:p>
        </w:tc>
      </w:tr>
      <w:tr w:rsidR="004F4DD0" w:rsidRPr="005307A3" w14:paraId="24077C7A" w14:textId="77777777" w:rsidTr="004400BD">
        <w:trPr>
          <w:jc w:val="center"/>
        </w:trPr>
        <w:tc>
          <w:tcPr>
            <w:tcW w:w="567" w:type="dxa"/>
            <w:tcBorders>
              <w:top w:val="single" w:sz="4" w:space="0" w:color="auto"/>
              <w:left w:val="single" w:sz="4" w:space="0" w:color="auto"/>
              <w:bottom w:val="single" w:sz="4" w:space="0" w:color="auto"/>
              <w:right w:val="single" w:sz="4" w:space="0" w:color="auto"/>
            </w:tcBorders>
          </w:tcPr>
          <w:p w14:paraId="12584A37"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023DF38"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B374CDF"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38CE592"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F4FF4B7"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96C193A"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3108C95" w14:textId="77777777" w:rsidR="004F4DD0" w:rsidRPr="005307A3" w:rsidRDefault="004F4DD0" w:rsidP="004400BD">
            <w:pPr>
              <w:pStyle w:val="TAC"/>
            </w:pPr>
            <w:r w:rsidRPr="005307A3">
              <w:t>46</w:t>
            </w:r>
          </w:p>
        </w:tc>
        <w:tc>
          <w:tcPr>
            <w:tcW w:w="567" w:type="dxa"/>
            <w:tcBorders>
              <w:top w:val="single" w:sz="4" w:space="0" w:color="auto"/>
              <w:left w:val="single" w:sz="4" w:space="0" w:color="auto"/>
              <w:bottom w:val="single" w:sz="4" w:space="0" w:color="auto"/>
              <w:right w:val="single" w:sz="4" w:space="0" w:color="auto"/>
            </w:tcBorders>
          </w:tcPr>
          <w:p w14:paraId="2CEDE0AF" w14:textId="77777777" w:rsidR="004F4DD0" w:rsidRPr="005307A3" w:rsidRDefault="004F4DD0" w:rsidP="004400BD">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CD16807"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890A5D7" w14:textId="77777777" w:rsidR="004F4DD0" w:rsidRPr="005307A3" w:rsidRDefault="004F4DD0" w:rsidP="004400BD">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0370604" w14:textId="77777777" w:rsidR="004F4DD0" w:rsidRPr="005307A3" w:rsidRDefault="004F4DD0" w:rsidP="004400BD">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09EEAA4A" w14:textId="77777777" w:rsidR="004F4DD0" w:rsidRPr="005307A3" w:rsidRDefault="004F4DD0" w:rsidP="004400BD">
            <w:pPr>
              <w:pStyle w:val="TAC"/>
            </w:pPr>
            <w:r w:rsidRPr="005307A3">
              <w:t>03</w:t>
            </w:r>
          </w:p>
        </w:tc>
      </w:tr>
      <w:tr w:rsidR="004F4DD0" w:rsidRPr="005307A3" w14:paraId="1EE3BF22" w14:textId="77777777" w:rsidTr="004400BD">
        <w:trPr>
          <w:jc w:val="center"/>
        </w:trPr>
        <w:tc>
          <w:tcPr>
            <w:tcW w:w="567" w:type="dxa"/>
            <w:tcBorders>
              <w:top w:val="single" w:sz="4" w:space="0" w:color="auto"/>
              <w:left w:val="single" w:sz="4" w:space="0" w:color="auto"/>
              <w:bottom w:val="single" w:sz="4" w:space="0" w:color="auto"/>
              <w:right w:val="single" w:sz="4" w:space="0" w:color="auto"/>
            </w:tcBorders>
          </w:tcPr>
          <w:p w14:paraId="4E3F1283" w14:textId="77777777" w:rsidR="004F4DD0" w:rsidRPr="005307A3" w:rsidRDefault="004F4DD0" w:rsidP="004400BD">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4B5FC49" w14:textId="77777777" w:rsidR="004F4DD0" w:rsidRPr="005307A3" w:rsidRDefault="004F4DD0" w:rsidP="004400BD">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349C6E69"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0448F94" w14:textId="77777777" w:rsidR="004F4DD0" w:rsidRPr="005307A3" w:rsidRDefault="004F4DD0" w:rsidP="004400BD">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11450E04"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1375CA3"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3E9A0FF" w14:textId="77777777" w:rsidR="004F4DD0" w:rsidRPr="005307A3" w:rsidRDefault="004F4DD0" w:rsidP="004400BD">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tcPr>
          <w:p w14:paraId="14D230EE"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EABC937"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F532A01" w14:textId="77777777" w:rsidR="004F4DD0" w:rsidRPr="005307A3" w:rsidRDefault="004F4DD0" w:rsidP="004400BD">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47F5F33"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57404AB" w14:textId="77777777" w:rsidR="004F4DD0" w:rsidRPr="005307A3" w:rsidRDefault="004F4DD0" w:rsidP="004400BD">
            <w:pPr>
              <w:pStyle w:val="TAC"/>
            </w:pPr>
            <w:r w:rsidRPr="005307A3">
              <w:t>89</w:t>
            </w:r>
          </w:p>
        </w:tc>
      </w:tr>
      <w:tr w:rsidR="004F4DD0" w:rsidRPr="005307A3" w14:paraId="27B91C84" w14:textId="77777777" w:rsidTr="004400BD">
        <w:trPr>
          <w:jc w:val="center"/>
        </w:trPr>
        <w:tc>
          <w:tcPr>
            <w:tcW w:w="567" w:type="dxa"/>
            <w:tcBorders>
              <w:top w:val="single" w:sz="4" w:space="0" w:color="auto"/>
              <w:left w:val="single" w:sz="4" w:space="0" w:color="auto"/>
              <w:bottom w:val="single" w:sz="4" w:space="0" w:color="auto"/>
              <w:right w:val="single" w:sz="4" w:space="0" w:color="auto"/>
            </w:tcBorders>
          </w:tcPr>
          <w:p w14:paraId="222838DF"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C1A7B5B" w14:textId="77777777" w:rsidR="004F4DD0" w:rsidRPr="005307A3" w:rsidRDefault="004F4DD0" w:rsidP="004400BD">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EFB42AE"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839C0FD"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AAD7117" w14:textId="77777777" w:rsidR="004F4DD0" w:rsidRPr="005307A3" w:rsidRDefault="004F4DD0" w:rsidP="004400BD">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7AD86E9F"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C18BFD9" w14:textId="77777777" w:rsidR="004F4DD0" w:rsidRPr="005307A3" w:rsidRDefault="004F4DD0" w:rsidP="004400BD">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3C84CBDD"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D8DA391"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DC8DA0D" w14:textId="77777777" w:rsidR="004F4DD0" w:rsidRPr="005307A3" w:rsidRDefault="004F4DD0" w:rsidP="004400BD">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2D61FF8A"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3950A4E" w14:textId="77777777" w:rsidR="004F4DD0" w:rsidRPr="005307A3" w:rsidRDefault="004F4DD0" w:rsidP="004400BD">
            <w:pPr>
              <w:pStyle w:val="TAC"/>
            </w:pPr>
            <w:r w:rsidRPr="005307A3">
              <w:t>00</w:t>
            </w:r>
          </w:p>
        </w:tc>
      </w:tr>
      <w:tr w:rsidR="004F4DD0" w:rsidRPr="005307A3" w14:paraId="470BBE63" w14:textId="77777777" w:rsidTr="004400BD">
        <w:trPr>
          <w:jc w:val="center"/>
        </w:trPr>
        <w:tc>
          <w:tcPr>
            <w:tcW w:w="567" w:type="dxa"/>
            <w:tcBorders>
              <w:top w:val="single" w:sz="4" w:space="0" w:color="auto"/>
              <w:left w:val="single" w:sz="4" w:space="0" w:color="auto"/>
              <w:bottom w:val="single" w:sz="4" w:space="0" w:color="auto"/>
              <w:right w:val="single" w:sz="4" w:space="0" w:color="auto"/>
            </w:tcBorders>
          </w:tcPr>
          <w:p w14:paraId="0387C70D" w14:textId="77777777" w:rsidR="004F4DD0" w:rsidRPr="005307A3" w:rsidRDefault="004F4DD0" w:rsidP="004400BD">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AEC0210"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B17C61A" w14:textId="77777777" w:rsidR="004F4DD0" w:rsidRPr="005307A3" w:rsidRDefault="004F4DD0" w:rsidP="004400BD">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A17A650"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8544737" w14:textId="77777777" w:rsidR="004F4DD0" w:rsidRPr="005307A3" w:rsidRDefault="004F4DD0" w:rsidP="004400BD">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43D086F"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479631D"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FDC32BD" w14:textId="77777777" w:rsidR="004F4DD0" w:rsidRPr="005307A3" w:rsidRDefault="004F4DD0" w:rsidP="004400BD">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3D936962"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B3E9DA8" w14:textId="77777777" w:rsidR="004F4DD0" w:rsidRPr="005307A3" w:rsidRDefault="004F4DD0" w:rsidP="004400BD">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C3313B2"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874917" w14:textId="77777777" w:rsidR="004F4DD0" w:rsidRPr="005307A3" w:rsidRDefault="004F4DD0" w:rsidP="004400BD">
            <w:pPr>
              <w:pStyle w:val="TAC"/>
            </w:pPr>
            <w:r w:rsidRPr="005307A3">
              <w:t>52</w:t>
            </w:r>
          </w:p>
        </w:tc>
      </w:tr>
      <w:tr w:rsidR="004F4DD0" w:rsidRPr="005307A3" w14:paraId="31239A3E" w14:textId="77777777" w:rsidTr="004400BD">
        <w:trPr>
          <w:jc w:val="center"/>
        </w:trPr>
        <w:tc>
          <w:tcPr>
            <w:tcW w:w="567" w:type="dxa"/>
            <w:tcBorders>
              <w:top w:val="single" w:sz="4" w:space="0" w:color="auto"/>
              <w:left w:val="single" w:sz="4" w:space="0" w:color="auto"/>
              <w:bottom w:val="single" w:sz="4" w:space="0" w:color="auto"/>
              <w:right w:val="single" w:sz="4" w:space="0" w:color="auto"/>
            </w:tcBorders>
          </w:tcPr>
          <w:p w14:paraId="2893BD4C" w14:textId="77777777" w:rsidR="004F4DD0" w:rsidRPr="005307A3" w:rsidRDefault="004F4DD0" w:rsidP="004400BD">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tcPr>
          <w:p w14:paraId="46D1E493"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D3ABEAE"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1B20CE6" w14:textId="77777777" w:rsidR="004F4DD0" w:rsidRPr="005307A3" w:rsidRDefault="004F4DD0" w:rsidP="004400BD">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6A5BEC7"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F94AF5D" w14:textId="77777777" w:rsidR="004F4DD0" w:rsidRPr="005307A3" w:rsidRDefault="004F4DD0" w:rsidP="004400BD">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tcPr>
          <w:p w14:paraId="561838CF"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A48359D" w14:textId="77777777" w:rsidR="004F4DD0" w:rsidRPr="005307A3" w:rsidRDefault="004F4DD0" w:rsidP="004400BD">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F3DAEC3"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C6649E1"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B2D0AD0" w14:textId="77777777" w:rsidR="004F4DD0" w:rsidRPr="005307A3" w:rsidRDefault="004F4DD0" w:rsidP="004400BD">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A04B1BE" w14:textId="77777777" w:rsidR="004F4DD0" w:rsidRPr="005307A3" w:rsidRDefault="004F4DD0" w:rsidP="004400BD">
            <w:pPr>
              <w:pStyle w:val="TAC"/>
            </w:pPr>
            <w:r w:rsidRPr="005307A3">
              <w:t>00</w:t>
            </w:r>
          </w:p>
        </w:tc>
      </w:tr>
      <w:tr w:rsidR="004F4DD0" w:rsidRPr="005307A3" w14:paraId="2A295480" w14:textId="77777777" w:rsidTr="004400BD">
        <w:trPr>
          <w:jc w:val="center"/>
        </w:trPr>
        <w:tc>
          <w:tcPr>
            <w:tcW w:w="567" w:type="dxa"/>
            <w:tcBorders>
              <w:top w:val="single" w:sz="4" w:space="0" w:color="auto"/>
              <w:left w:val="single" w:sz="4" w:space="0" w:color="auto"/>
              <w:bottom w:val="single" w:sz="4" w:space="0" w:color="auto"/>
              <w:right w:val="single" w:sz="4" w:space="0" w:color="auto"/>
            </w:tcBorders>
          </w:tcPr>
          <w:p w14:paraId="3DE11CA8" w14:textId="77777777" w:rsidR="004F4DD0" w:rsidRPr="005307A3" w:rsidRDefault="004F4DD0" w:rsidP="004400BD">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0153499"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88F83B5"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4BCA473" w14:textId="77777777" w:rsidR="004F4DD0" w:rsidRPr="005307A3" w:rsidRDefault="004F4DD0" w:rsidP="004400BD">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tcPr>
          <w:p w14:paraId="13FDB442"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6F911B6"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291C68" w14:textId="77777777" w:rsidR="004F4DD0" w:rsidRPr="005307A3" w:rsidRDefault="004F4DD0" w:rsidP="004400BD">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033787A"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1A1D117" w14:textId="77777777" w:rsidR="004F4DD0" w:rsidRPr="005307A3" w:rsidRDefault="004F4DD0" w:rsidP="004400BD">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7DF2112"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6046E7C" w14:textId="77777777" w:rsidR="004F4DD0" w:rsidRPr="005307A3" w:rsidRDefault="004F4DD0" w:rsidP="004400BD">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30F39CD" w14:textId="77777777" w:rsidR="004F4DD0" w:rsidRPr="005307A3" w:rsidRDefault="004F4DD0" w:rsidP="004400BD">
            <w:pPr>
              <w:pStyle w:val="TAC"/>
            </w:pPr>
            <w:r w:rsidRPr="005307A3">
              <w:t>00</w:t>
            </w:r>
          </w:p>
        </w:tc>
      </w:tr>
      <w:tr w:rsidR="004F4DD0" w:rsidRPr="005307A3" w14:paraId="650C38D7" w14:textId="77777777" w:rsidTr="004400BD">
        <w:trPr>
          <w:jc w:val="center"/>
        </w:trPr>
        <w:tc>
          <w:tcPr>
            <w:tcW w:w="567" w:type="dxa"/>
            <w:tcBorders>
              <w:top w:val="single" w:sz="4" w:space="0" w:color="auto"/>
              <w:left w:val="single" w:sz="4" w:space="0" w:color="auto"/>
              <w:bottom w:val="single" w:sz="4" w:space="0" w:color="auto"/>
              <w:right w:val="single" w:sz="4" w:space="0" w:color="auto"/>
            </w:tcBorders>
          </w:tcPr>
          <w:p w14:paraId="0E9B830D"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EFF474F" w14:textId="77777777" w:rsidR="004F4DD0" w:rsidRPr="005307A3" w:rsidRDefault="004F4DD0" w:rsidP="004400BD">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225FADBE"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B99183B" w14:textId="77777777" w:rsidR="004F4DD0" w:rsidRPr="005307A3" w:rsidRDefault="004F4DD0" w:rsidP="004400BD">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B4370D7"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54CC709" w14:textId="77777777" w:rsidR="004F4DD0" w:rsidRPr="005307A3" w:rsidRDefault="004F4DD0" w:rsidP="004400BD">
            <w:pPr>
              <w:pStyle w:val="TAC"/>
            </w:pPr>
          </w:p>
        </w:tc>
        <w:tc>
          <w:tcPr>
            <w:tcW w:w="567" w:type="dxa"/>
            <w:tcBorders>
              <w:top w:val="single" w:sz="4" w:space="0" w:color="auto"/>
              <w:left w:val="single" w:sz="4" w:space="0" w:color="auto"/>
              <w:bottom w:val="single" w:sz="4" w:space="0" w:color="auto"/>
              <w:right w:val="single" w:sz="4" w:space="0" w:color="auto"/>
            </w:tcBorders>
          </w:tcPr>
          <w:p w14:paraId="1D7CA9CB" w14:textId="77777777" w:rsidR="004F4DD0" w:rsidRPr="005307A3" w:rsidRDefault="004F4DD0" w:rsidP="004400BD">
            <w:pPr>
              <w:pStyle w:val="TAC"/>
            </w:pPr>
          </w:p>
        </w:tc>
        <w:tc>
          <w:tcPr>
            <w:tcW w:w="567" w:type="dxa"/>
            <w:tcBorders>
              <w:top w:val="single" w:sz="4" w:space="0" w:color="auto"/>
              <w:left w:val="single" w:sz="4" w:space="0" w:color="auto"/>
              <w:bottom w:val="single" w:sz="4" w:space="0" w:color="auto"/>
              <w:right w:val="single" w:sz="4" w:space="0" w:color="auto"/>
            </w:tcBorders>
          </w:tcPr>
          <w:p w14:paraId="528A9E99" w14:textId="77777777" w:rsidR="004F4DD0" w:rsidRPr="005307A3" w:rsidRDefault="004F4DD0" w:rsidP="004400BD">
            <w:pPr>
              <w:pStyle w:val="TAC"/>
            </w:pPr>
          </w:p>
        </w:tc>
        <w:tc>
          <w:tcPr>
            <w:tcW w:w="567" w:type="dxa"/>
            <w:tcBorders>
              <w:top w:val="single" w:sz="4" w:space="0" w:color="auto"/>
              <w:left w:val="single" w:sz="4" w:space="0" w:color="auto"/>
              <w:bottom w:val="single" w:sz="4" w:space="0" w:color="auto"/>
              <w:right w:val="single" w:sz="4" w:space="0" w:color="auto"/>
            </w:tcBorders>
          </w:tcPr>
          <w:p w14:paraId="2AF322DC" w14:textId="77777777" w:rsidR="004F4DD0" w:rsidRPr="005307A3" w:rsidRDefault="004F4DD0" w:rsidP="004400BD">
            <w:pPr>
              <w:pStyle w:val="TAC"/>
            </w:pPr>
          </w:p>
        </w:tc>
        <w:tc>
          <w:tcPr>
            <w:tcW w:w="567" w:type="dxa"/>
            <w:tcBorders>
              <w:top w:val="single" w:sz="4" w:space="0" w:color="auto"/>
              <w:left w:val="single" w:sz="4" w:space="0" w:color="auto"/>
              <w:bottom w:val="single" w:sz="4" w:space="0" w:color="auto"/>
              <w:right w:val="single" w:sz="4" w:space="0" w:color="auto"/>
            </w:tcBorders>
          </w:tcPr>
          <w:p w14:paraId="4C8D0C24" w14:textId="77777777" w:rsidR="004F4DD0" w:rsidRPr="005307A3" w:rsidRDefault="004F4DD0" w:rsidP="004400BD">
            <w:pPr>
              <w:pStyle w:val="TAC"/>
            </w:pPr>
          </w:p>
        </w:tc>
        <w:tc>
          <w:tcPr>
            <w:tcW w:w="567" w:type="dxa"/>
            <w:tcBorders>
              <w:top w:val="single" w:sz="4" w:space="0" w:color="auto"/>
              <w:left w:val="single" w:sz="4" w:space="0" w:color="auto"/>
              <w:bottom w:val="single" w:sz="4" w:space="0" w:color="auto"/>
              <w:right w:val="single" w:sz="4" w:space="0" w:color="auto"/>
            </w:tcBorders>
          </w:tcPr>
          <w:p w14:paraId="5A17A016" w14:textId="77777777" w:rsidR="004F4DD0" w:rsidRPr="005307A3" w:rsidRDefault="004F4DD0" w:rsidP="004400BD">
            <w:pPr>
              <w:pStyle w:val="TAC"/>
            </w:pPr>
          </w:p>
        </w:tc>
        <w:tc>
          <w:tcPr>
            <w:tcW w:w="567" w:type="dxa"/>
            <w:tcBorders>
              <w:top w:val="single" w:sz="4" w:space="0" w:color="auto"/>
              <w:left w:val="single" w:sz="4" w:space="0" w:color="auto"/>
              <w:bottom w:val="single" w:sz="4" w:space="0" w:color="auto"/>
              <w:right w:val="single" w:sz="4" w:space="0" w:color="auto"/>
            </w:tcBorders>
          </w:tcPr>
          <w:p w14:paraId="5765521E" w14:textId="77777777" w:rsidR="004F4DD0" w:rsidRPr="005307A3" w:rsidRDefault="004F4DD0" w:rsidP="004400BD">
            <w:pPr>
              <w:pStyle w:val="TAC"/>
            </w:pPr>
          </w:p>
        </w:tc>
      </w:tr>
    </w:tbl>
    <w:p w14:paraId="20ED782F" w14:textId="77777777" w:rsidR="004F4DD0" w:rsidRPr="005307A3" w:rsidRDefault="004F4DD0" w:rsidP="004F4DD0"/>
    <w:p w14:paraId="51286203" w14:textId="77777777" w:rsidR="004F4DD0" w:rsidRPr="005307A3" w:rsidRDefault="004F4DD0" w:rsidP="004F4DD0">
      <w:r w:rsidRPr="005307A3">
        <w:t>ENVELOPE: SMS-PP DOWNLOAD 2.</w:t>
      </w:r>
      <w:r>
        <w:t>4</w:t>
      </w:r>
      <w:r w:rsidRPr="005307A3">
        <w:t>.</w:t>
      </w:r>
      <w:r>
        <w:t>1</w:t>
      </w:r>
    </w:p>
    <w:p w14:paraId="1544FD1C" w14:textId="77777777" w:rsidR="004F4DD0" w:rsidRPr="005307A3" w:rsidRDefault="004F4DD0" w:rsidP="004F4DD0">
      <w:r w:rsidRPr="005307A3">
        <w:t>Logically:</w:t>
      </w:r>
    </w:p>
    <w:p w14:paraId="12AEE3DB" w14:textId="77777777" w:rsidR="004F4DD0" w:rsidRPr="005307A3" w:rsidRDefault="004F4DD0" w:rsidP="004F4DD0">
      <w:pPr>
        <w:pStyle w:val="EW"/>
      </w:pPr>
      <w:r w:rsidRPr="005307A3">
        <w:t>SMS-PP Download</w:t>
      </w:r>
    </w:p>
    <w:p w14:paraId="5A680360" w14:textId="77777777" w:rsidR="004F4DD0" w:rsidRPr="005307A3" w:rsidRDefault="004F4DD0" w:rsidP="004F4DD0">
      <w:pPr>
        <w:pStyle w:val="EW"/>
      </w:pPr>
      <w:r w:rsidRPr="005307A3">
        <w:tab/>
        <w:t>Device identities</w:t>
      </w:r>
    </w:p>
    <w:p w14:paraId="63566A44" w14:textId="77777777" w:rsidR="004F4DD0" w:rsidRPr="005307A3" w:rsidRDefault="004F4DD0" w:rsidP="004F4DD0">
      <w:pPr>
        <w:pStyle w:val="EW"/>
      </w:pPr>
      <w:r w:rsidRPr="005307A3">
        <w:tab/>
      </w:r>
      <w:r w:rsidRPr="005307A3">
        <w:tab/>
        <w:t>Source device:</w:t>
      </w:r>
      <w:r w:rsidRPr="005307A3">
        <w:tab/>
        <w:t>Network</w:t>
      </w:r>
    </w:p>
    <w:p w14:paraId="05379E3B" w14:textId="77777777" w:rsidR="004F4DD0" w:rsidRPr="005307A3" w:rsidRDefault="004F4DD0" w:rsidP="004F4DD0">
      <w:pPr>
        <w:pStyle w:val="EW"/>
      </w:pPr>
      <w:r w:rsidRPr="005307A3">
        <w:tab/>
      </w:r>
      <w:r w:rsidRPr="005307A3">
        <w:tab/>
        <w:t>Destination device:</w:t>
      </w:r>
      <w:r w:rsidRPr="005307A3">
        <w:tab/>
        <w:t>UICC</w:t>
      </w:r>
    </w:p>
    <w:p w14:paraId="41BDE3A6" w14:textId="77777777" w:rsidR="004F4DD0" w:rsidRPr="005307A3" w:rsidRDefault="004F4DD0" w:rsidP="004F4DD0">
      <w:r w:rsidRPr="005307A3">
        <w:tab/>
        <w:t xml:space="preserve">   SMS TPDU</w:t>
      </w:r>
      <w:r w:rsidRPr="005307A3">
        <w:tab/>
      </w:r>
      <w:r w:rsidRPr="005307A3">
        <w:tab/>
        <w:t xml:space="preserve">           1</w:t>
      </w:r>
      <w:r w:rsidRPr="005307A3">
        <w:rPr>
          <w:vertAlign w:val="superscript"/>
        </w:rPr>
        <w:t>st</w:t>
      </w:r>
      <w:r w:rsidRPr="005307A3">
        <w:t xml:space="preserve"> part of Secured </w:t>
      </w:r>
      <w:r>
        <w:t>Packet</w:t>
      </w:r>
      <w:r w:rsidRPr="005307A3">
        <w:t xml:space="preserve"> from DL NAS TRANSPORT message 2.</w:t>
      </w:r>
      <w:r>
        <w:t>4</w:t>
      </w:r>
      <w:r w:rsidRPr="005307A3">
        <w:t>.1</w:t>
      </w:r>
    </w:p>
    <w:p w14:paraId="2CD32335" w14:textId="77777777" w:rsidR="004F4DD0" w:rsidRPr="005307A3" w:rsidRDefault="004F4DD0" w:rsidP="004F4DD0">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4F4DD0" w:rsidRPr="005307A3" w14:paraId="16C8FBA6" w14:textId="77777777" w:rsidTr="004400BD">
        <w:trPr>
          <w:jc w:val="center"/>
        </w:trPr>
        <w:tc>
          <w:tcPr>
            <w:tcW w:w="1134" w:type="dxa"/>
            <w:tcBorders>
              <w:top w:val="single" w:sz="4" w:space="0" w:color="auto"/>
              <w:left w:val="single" w:sz="4" w:space="0" w:color="auto"/>
              <w:bottom w:val="single" w:sz="4" w:space="0" w:color="auto"/>
              <w:right w:val="single" w:sz="4" w:space="0" w:color="auto"/>
            </w:tcBorders>
          </w:tcPr>
          <w:p w14:paraId="3AFA822B" w14:textId="77777777" w:rsidR="004F4DD0" w:rsidRPr="005307A3" w:rsidRDefault="004F4DD0" w:rsidP="004400BD">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7608443" w14:textId="77777777" w:rsidR="004F4DD0" w:rsidRPr="005307A3" w:rsidRDefault="004F4DD0" w:rsidP="004400BD">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tcPr>
          <w:p w14:paraId="0CBED39D" w14:textId="77777777" w:rsidR="004F4DD0" w:rsidRPr="005307A3" w:rsidRDefault="004F4DD0" w:rsidP="004400BD">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FC8D646" w14:textId="77777777" w:rsidR="004F4DD0" w:rsidRPr="005307A3" w:rsidRDefault="004F4DD0" w:rsidP="004400BD">
            <w:pPr>
              <w:pStyle w:val="TAC"/>
            </w:pPr>
            <w:r w:rsidRPr="005307A3">
              <w:t>A0</w:t>
            </w:r>
          </w:p>
        </w:tc>
        <w:tc>
          <w:tcPr>
            <w:tcW w:w="567" w:type="dxa"/>
            <w:tcBorders>
              <w:top w:val="single" w:sz="4" w:space="0" w:color="auto"/>
              <w:left w:val="single" w:sz="4" w:space="0" w:color="auto"/>
              <w:bottom w:val="single" w:sz="4" w:space="0" w:color="auto"/>
              <w:right w:val="single" w:sz="4" w:space="0" w:color="auto"/>
            </w:tcBorders>
          </w:tcPr>
          <w:p w14:paraId="26D103AA" w14:textId="77777777" w:rsidR="004F4DD0" w:rsidRPr="005307A3" w:rsidRDefault="004F4DD0" w:rsidP="004400BD">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B864821" w14:textId="77777777" w:rsidR="004F4DD0" w:rsidRPr="005307A3" w:rsidRDefault="004F4DD0" w:rsidP="004400BD">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989FCBF" w14:textId="77777777" w:rsidR="004F4DD0" w:rsidRPr="005307A3" w:rsidRDefault="004F4DD0" w:rsidP="004400BD">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DB1EE4D" w14:textId="77777777" w:rsidR="004F4DD0" w:rsidRPr="005307A3" w:rsidRDefault="004F4DD0" w:rsidP="004400BD">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E0FBB51" w14:textId="77777777" w:rsidR="004F4DD0" w:rsidRPr="005307A3" w:rsidRDefault="004F4DD0" w:rsidP="004400BD">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5C91E6DE" w14:textId="77777777" w:rsidR="004F4DD0" w:rsidRPr="005307A3" w:rsidRDefault="004F4DD0" w:rsidP="004400BD">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452C7AF" w14:textId="77777777" w:rsidR="004F4DD0" w:rsidRPr="005307A3" w:rsidRDefault="004F4DD0" w:rsidP="004400BD">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56C37A23" w14:textId="77777777" w:rsidR="004F4DD0" w:rsidRPr="005307A3" w:rsidRDefault="004F4DD0" w:rsidP="004400BD">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24316A55" w14:textId="77777777" w:rsidR="004F4DD0" w:rsidRPr="005307A3" w:rsidRDefault="004F4DD0" w:rsidP="004400BD">
            <w:pPr>
              <w:pStyle w:val="TAC"/>
            </w:pPr>
            <w:r w:rsidRPr="005307A3">
              <w:t>00</w:t>
            </w:r>
          </w:p>
        </w:tc>
      </w:tr>
      <w:tr w:rsidR="004F4DD0" w:rsidRPr="005307A3" w14:paraId="587110F3" w14:textId="77777777" w:rsidTr="004400BD">
        <w:trPr>
          <w:jc w:val="center"/>
        </w:trPr>
        <w:tc>
          <w:tcPr>
            <w:tcW w:w="1134" w:type="dxa"/>
            <w:tcBorders>
              <w:top w:val="single" w:sz="4" w:space="0" w:color="auto"/>
              <w:right w:val="single" w:sz="4" w:space="0" w:color="auto"/>
            </w:tcBorders>
          </w:tcPr>
          <w:p w14:paraId="376ACEB2" w14:textId="77777777" w:rsidR="004F4DD0" w:rsidRPr="005307A3" w:rsidRDefault="004F4DD0" w:rsidP="004400BD">
            <w:pPr>
              <w:pStyle w:val="TAL"/>
            </w:pPr>
          </w:p>
        </w:tc>
        <w:tc>
          <w:tcPr>
            <w:tcW w:w="567" w:type="dxa"/>
            <w:tcBorders>
              <w:top w:val="single" w:sz="4" w:space="0" w:color="auto"/>
              <w:left w:val="single" w:sz="4" w:space="0" w:color="auto"/>
              <w:bottom w:val="single" w:sz="4" w:space="0" w:color="auto"/>
              <w:right w:val="single" w:sz="4" w:space="0" w:color="auto"/>
            </w:tcBorders>
          </w:tcPr>
          <w:p w14:paraId="17884FC5" w14:textId="77777777" w:rsidR="004F4DD0" w:rsidRPr="005307A3" w:rsidRDefault="004F4DD0" w:rsidP="004400BD">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6368E885" w14:textId="77777777" w:rsidR="004F4DD0" w:rsidRPr="005307A3" w:rsidRDefault="004F4DD0" w:rsidP="004400BD">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4AAD19BF" w14:textId="77777777" w:rsidR="004F4DD0" w:rsidRPr="005307A3" w:rsidRDefault="004F4DD0" w:rsidP="004400BD">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6DC18FA6"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5B0B649"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74DE669"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28D2674"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C0927F3"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4E8020"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C962636"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744D69C" w14:textId="77777777" w:rsidR="004F4DD0" w:rsidRPr="005307A3" w:rsidRDefault="004F4DD0" w:rsidP="004400BD">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tcPr>
          <w:p w14:paraId="06E9F538" w14:textId="77777777" w:rsidR="004F4DD0" w:rsidRPr="005307A3" w:rsidRDefault="004F4DD0" w:rsidP="004400BD">
            <w:pPr>
              <w:pStyle w:val="TAC"/>
            </w:pPr>
            <w:r w:rsidRPr="005307A3">
              <w:t>07</w:t>
            </w:r>
          </w:p>
        </w:tc>
      </w:tr>
      <w:tr w:rsidR="004F4DD0" w:rsidRPr="005307A3" w14:paraId="11C5A114" w14:textId="77777777" w:rsidTr="004400BD">
        <w:trPr>
          <w:jc w:val="center"/>
        </w:trPr>
        <w:tc>
          <w:tcPr>
            <w:tcW w:w="1134" w:type="dxa"/>
            <w:tcBorders>
              <w:right w:val="single" w:sz="4" w:space="0" w:color="auto"/>
            </w:tcBorders>
          </w:tcPr>
          <w:p w14:paraId="04A42F8B" w14:textId="77777777" w:rsidR="004F4DD0" w:rsidRPr="005307A3" w:rsidRDefault="004F4DD0" w:rsidP="004400BD">
            <w:pPr>
              <w:pStyle w:val="TAL"/>
            </w:pPr>
          </w:p>
        </w:tc>
        <w:tc>
          <w:tcPr>
            <w:tcW w:w="567" w:type="dxa"/>
            <w:tcBorders>
              <w:top w:val="single" w:sz="4" w:space="0" w:color="auto"/>
              <w:left w:val="single" w:sz="4" w:space="0" w:color="auto"/>
              <w:bottom w:val="single" w:sz="4" w:space="0" w:color="auto"/>
              <w:right w:val="single" w:sz="4" w:space="0" w:color="auto"/>
            </w:tcBorders>
          </w:tcPr>
          <w:p w14:paraId="29C0A53D"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E8FE269" w14:textId="77777777" w:rsidR="004F4DD0" w:rsidRPr="005307A3" w:rsidRDefault="004F4DD0" w:rsidP="004400BD">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0EDBA66" w14:textId="77777777" w:rsidR="004F4DD0" w:rsidRPr="005307A3" w:rsidRDefault="004F4DD0" w:rsidP="004400BD">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4B14B63E" w14:textId="77777777" w:rsidR="004F4DD0" w:rsidRPr="005307A3" w:rsidRDefault="004F4DD0" w:rsidP="004400BD">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4A04488" w14:textId="77777777" w:rsidR="004F4DD0" w:rsidRPr="005307A3" w:rsidRDefault="004F4DD0" w:rsidP="004400BD">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37217B5" w14:textId="77777777" w:rsidR="004F4DD0" w:rsidRPr="005307A3" w:rsidRDefault="004F4DD0" w:rsidP="004400BD">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0B044FCD"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F76252B" w14:textId="77777777" w:rsidR="004F4DD0" w:rsidRPr="005307A3" w:rsidRDefault="004F4DD0" w:rsidP="004400BD">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27CB737" w14:textId="77777777" w:rsidR="004F4DD0" w:rsidRPr="005307A3" w:rsidRDefault="004F4DD0" w:rsidP="004400BD">
            <w:pPr>
              <w:pStyle w:val="TAC"/>
            </w:pPr>
            <w:r w:rsidRPr="005307A3">
              <w:t>48</w:t>
            </w:r>
          </w:p>
        </w:tc>
        <w:tc>
          <w:tcPr>
            <w:tcW w:w="567" w:type="dxa"/>
            <w:tcBorders>
              <w:top w:val="single" w:sz="4" w:space="0" w:color="auto"/>
              <w:left w:val="single" w:sz="4" w:space="0" w:color="auto"/>
              <w:bottom w:val="single" w:sz="4" w:space="0" w:color="auto"/>
              <w:right w:val="single" w:sz="4" w:space="0" w:color="auto"/>
            </w:tcBorders>
          </w:tcPr>
          <w:p w14:paraId="758D9597" w14:textId="77777777" w:rsidR="004F4DD0" w:rsidRPr="005307A3" w:rsidRDefault="004F4DD0" w:rsidP="004400BD">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53B0AF2D" w14:textId="77777777" w:rsidR="004F4DD0" w:rsidRPr="005307A3" w:rsidRDefault="004F4DD0" w:rsidP="004400BD">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C3D2BC9" w14:textId="77777777" w:rsidR="004F4DD0" w:rsidRPr="005307A3" w:rsidRDefault="004F4DD0" w:rsidP="004400BD">
            <w:pPr>
              <w:pStyle w:val="TAC"/>
            </w:pPr>
            <w:r w:rsidRPr="005307A3">
              <w:t>00</w:t>
            </w:r>
          </w:p>
        </w:tc>
      </w:tr>
      <w:tr w:rsidR="004F4DD0" w:rsidRPr="005307A3" w14:paraId="6E7F7064" w14:textId="77777777" w:rsidTr="004400BD">
        <w:trPr>
          <w:jc w:val="center"/>
        </w:trPr>
        <w:tc>
          <w:tcPr>
            <w:tcW w:w="1134" w:type="dxa"/>
            <w:tcBorders>
              <w:right w:val="single" w:sz="4" w:space="0" w:color="auto"/>
            </w:tcBorders>
          </w:tcPr>
          <w:p w14:paraId="65C134AF" w14:textId="77777777" w:rsidR="004F4DD0" w:rsidRPr="005307A3" w:rsidRDefault="004F4DD0" w:rsidP="004400BD">
            <w:pPr>
              <w:pStyle w:val="TAL"/>
            </w:pPr>
          </w:p>
        </w:tc>
        <w:tc>
          <w:tcPr>
            <w:tcW w:w="567" w:type="dxa"/>
            <w:tcBorders>
              <w:top w:val="single" w:sz="4" w:space="0" w:color="auto"/>
              <w:left w:val="single" w:sz="4" w:space="0" w:color="auto"/>
              <w:bottom w:val="single" w:sz="4" w:space="0" w:color="auto"/>
              <w:right w:val="single" w:sz="4" w:space="0" w:color="auto"/>
            </w:tcBorders>
          </w:tcPr>
          <w:p w14:paraId="400F1529" w14:textId="77777777" w:rsidR="004F4DD0" w:rsidRPr="005307A3" w:rsidRDefault="004F4DD0" w:rsidP="004400BD">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DAB9BD7" w14:textId="77777777" w:rsidR="004F4DD0" w:rsidRPr="005307A3" w:rsidRDefault="004F4DD0" w:rsidP="004400BD">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B8647B1" w14:textId="77777777" w:rsidR="004F4DD0" w:rsidRPr="005307A3" w:rsidRDefault="004F4DD0" w:rsidP="004400BD">
            <w:pPr>
              <w:pStyle w:val="TAC"/>
            </w:pPr>
            <w:r w:rsidRPr="005307A3">
              <w:t>B0</w:t>
            </w:r>
          </w:p>
        </w:tc>
        <w:tc>
          <w:tcPr>
            <w:tcW w:w="567" w:type="dxa"/>
            <w:tcBorders>
              <w:top w:val="single" w:sz="4" w:space="0" w:color="auto"/>
              <w:left w:val="single" w:sz="4" w:space="0" w:color="auto"/>
              <w:bottom w:val="single" w:sz="4" w:space="0" w:color="auto"/>
              <w:right w:val="single" w:sz="4" w:space="0" w:color="auto"/>
            </w:tcBorders>
          </w:tcPr>
          <w:p w14:paraId="4979412B" w14:textId="77777777" w:rsidR="004F4DD0" w:rsidRPr="005307A3" w:rsidRDefault="004F4DD0" w:rsidP="004400BD">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BC5EFBA" w14:textId="77777777" w:rsidR="004F4DD0" w:rsidRPr="005307A3" w:rsidRDefault="004F4DD0" w:rsidP="004400BD">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038A9C00"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78F4EEA"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FD35993"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A202BE6"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F410C0B"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D77D4A4"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9257ED4" w14:textId="77777777" w:rsidR="004F4DD0" w:rsidRPr="005307A3" w:rsidRDefault="004F4DD0" w:rsidP="004400BD">
            <w:pPr>
              <w:pStyle w:val="TAC"/>
            </w:pPr>
            <w:r w:rsidRPr="005307A3">
              <w:t>02</w:t>
            </w:r>
          </w:p>
        </w:tc>
      </w:tr>
      <w:tr w:rsidR="004F4DD0" w:rsidRPr="005307A3" w14:paraId="0FF3C14B" w14:textId="77777777" w:rsidTr="004400BD">
        <w:trPr>
          <w:jc w:val="center"/>
        </w:trPr>
        <w:tc>
          <w:tcPr>
            <w:tcW w:w="1134" w:type="dxa"/>
            <w:tcBorders>
              <w:right w:val="single" w:sz="4" w:space="0" w:color="auto"/>
            </w:tcBorders>
          </w:tcPr>
          <w:p w14:paraId="2A07A351" w14:textId="77777777" w:rsidR="004F4DD0" w:rsidRPr="005307A3" w:rsidRDefault="004F4DD0" w:rsidP="004400BD">
            <w:pPr>
              <w:pStyle w:val="TAL"/>
            </w:pPr>
          </w:p>
        </w:tc>
        <w:tc>
          <w:tcPr>
            <w:tcW w:w="567" w:type="dxa"/>
            <w:tcBorders>
              <w:top w:val="single" w:sz="4" w:space="0" w:color="auto"/>
              <w:left w:val="single" w:sz="4" w:space="0" w:color="auto"/>
              <w:bottom w:val="single" w:sz="4" w:space="0" w:color="auto"/>
              <w:right w:val="single" w:sz="4" w:space="0" w:color="auto"/>
            </w:tcBorders>
          </w:tcPr>
          <w:p w14:paraId="02111EFD" w14:textId="77777777" w:rsidR="004F4DD0" w:rsidRPr="005307A3" w:rsidRDefault="004F4DD0" w:rsidP="004400BD">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65DE8B1A" w14:textId="77777777" w:rsidR="004F4DD0" w:rsidRPr="005307A3" w:rsidRDefault="004F4DD0" w:rsidP="004400BD">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258B5152" w14:textId="77777777" w:rsidR="004F4DD0" w:rsidRPr="005307A3" w:rsidRDefault="004F4DD0" w:rsidP="004400BD">
            <w:pPr>
              <w:pStyle w:val="TAC"/>
            </w:pPr>
            <w:r w:rsidRPr="005307A3">
              <w:t>A1</w:t>
            </w:r>
          </w:p>
        </w:tc>
        <w:tc>
          <w:tcPr>
            <w:tcW w:w="567" w:type="dxa"/>
            <w:tcBorders>
              <w:top w:val="single" w:sz="4" w:space="0" w:color="auto"/>
              <w:left w:val="single" w:sz="4" w:space="0" w:color="auto"/>
              <w:bottom w:val="single" w:sz="4" w:space="0" w:color="auto"/>
              <w:right w:val="single" w:sz="4" w:space="0" w:color="auto"/>
            </w:tcBorders>
          </w:tcPr>
          <w:p w14:paraId="6CBB7E58" w14:textId="77777777" w:rsidR="004F4DD0" w:rsidRPr="005307A3" w:rsidRDefault="004F4DD0" w:rsidP="004400BD">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6FEAE1B7" w14:textId="77777777" w:rsidR="004F4DD0" w:rsidRPr="005307A3" w:rsidRDefault="004F4DD0" w:rsidP="004400BD">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20E20B1D" w14:textId="77777777" w:rsidR="004F4DD0" w:rsidRPr="005307A3" w:rsidRDefault="004F4DD0" w:rsidP="004400BD">
            <w:pPr>
              <w:pStyle w:val="TAC"/>
            </w:pPr>
            <w:r w:rsidRPr="005307A3">
              <w:t>46</w:t>
            </w:r>
          </w:p>
        </w:tc>
        <w:tc>
          <w:tcPr>
            <w:tcW w:w="567" w:type="dxa"/>
            <w:tcBorders>
              <w:top w:val="single" w:sz="4" w:space="0" w:color="auto"/>
              <w:left w:val="single" w:sz="4" w:space="0" w:color="auto"/>
              <w:bottom w:val="single" w:sz="4" w:space="0" w:color="auto"/>
              <w:right w:val="single" w:sz="4" w:space="0" w:color="auto"/>
            </w:tcBorders>
          </w:tcPr>
          <w:p w14:paraId="1AD12517" w14:textId="77777777" w:rsidR="004F4DD0" w:rsidRPr="005307A3" w:rsidRDefault="004F4DD0" w:rsidP="004400BD">
            <w:pPr>
              <w:pStyle w:val="TAC"/>
            </w:pPr>
            <w:r w:rsidRPr="005307A3">
              <w:t>7B</w:t>
            </w:r>
          </w:p>
        </w:tc>
        <w:tc>
          <w:tcPr>
            <w:tcW w:w="567" w:type="dxa"/>
            <w:tcBorders>
              <w:top w:val="single" w:sz="4" w:space="0" w:color="auto"/>
              <w:left w:val="single" w:sz="4" w:space="0" w:color="auto"/>
              <w:bottom w:val="single" w:sz="4" w:space="0" w:color="auto"/>
              <w:right w:val="single" w:sz="4" w:space="0" w:color="auto"/>
            </w:tcBorders>
          </w:tcPr>
          <w:p w14:paraId="648896C1" w14:textId="77777777" w:rsidR="004F4DD0" w:rsidRPr="005307A3" w:rsidRDefault="004F4DD0" w:rsidP="004400BD">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tcPr>
          <w:p w14:paraId="670C5B2E" w14:textId="77777777" w:rsidR="004F4DD0" w:rsidRPr="005307A3" w:rsidRDefault="004F4DD0" w:rsidP="004400BD">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012D138" w14:textId="77777777" w:rsidR="004F4DD0" w:rsidRPr="005307A3" w:rsidRDefault="004F4DD0" w:rsidP="004400BD">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CF1458F" w14:textId="77777777" w:rsidR="004F4DD0" w:rsidRPr="005307A3" w:rsidRDefault="004F4DD0" w:rsidP="004400BD">
            <w:pPr>
              <w:pStyle w:val="TAC"/>
            </w:pPr>
            <w:r w:rsidRPr="005307A3">
              <w:t>2E</w:t>
            </w:r>
          </w:p>
        </w:tc>
        <w:tc>
          <w:tcPr>
            <w:tcW w:w="567" w:type="dxa"/>
            <w:tcBorders>
              <w:top w:val="single" w:sz="4" w:space="0" w:color="auto"/>
              <w:left w:val="single" w:sz="4" w:space="0" w:color="auto"/>
              <w:bottom w:val="single" w:sz="4" w:space="0" w:color="auto"/>
              <w:right w:val="single" w:sz="4" w:space="0" w:color="auto"/>
            </w:tcBorders>
          </w:tcPr>
          <w:p w14:paraId="5F064E39" w14:textId="77777777" w:rsidR="004F4DD0" w:rsidRPr="005307A3" w:rsidRDefault="004F4DD0" w:rsidP="004400BD">
            <w:pPr>
              <w:pStyle w:val="TAC"/>
            </w:pPr>
            <w:r w:rsidRPr="005307A3">
              <w:t>22</w:t>
            </w:r>
          </w:p>
        </w:tc>
      </w:tr>
      <w:tr w:rsidR="004F4DD0" w:rsidRPr="005307A3" w14:paraId="0DF4AC20" w14:textId="77777777" w:rsidTr="004400BD">
        <w:trPr>
          <w:jc w:val="center"/>
        </w:trPr>
        <w:tc>
          <w:tcPr>
            <w:tcW w:w="1134" w:type="dxa"/>
            <w:tcBorders>
              <w:right w:val="single" w:sz="4" w:space="0" w:color="auto"/>
            </w:tcBorders>
          </w:tcPr>
          <w:p w14:paraId="154B12E5" w14:textId="77777777" w:rsidR="004F4DD0" w:rsidRPr="005307A3" w:rsidRDefault="004F4DD0" w:rsidP="004400BD">
            <w:pPr>
              <w:pStyle w:val="TAL"/>
            </w:pPr>
          </w:p>
        </w:tc>
        <w:tc>
          <w:tcPr>
            <w:tcW w:w="567" w:type="dxa"/>
            <w:tcBorders>
              <w:top w:val="single" w:sz="4" w:space="0" w:color="auto"/>
              <w:left w:val="single" w:sz="4" w:space="0" w:color="auto"/>
              <w:bottom w:val="single" w:sz="4" w:space="0" w:color="auto"/>
              <w:right w:val="single" w:sz="4" w:space="0" w:color="auto"/>
            </w:tcBorders>
          </w:tcPr>
          <w:p w14:paraId="7C209AF4" w14:textId="77777777" w:rsidR="004F4DD0" w:rsidRPr="005307A3" w:rsidRDefault="004F4DD0" w:rsidP="004400BD">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09E57296"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269A65B" w14:textId="77777777" w:rsidR="004F4DD0" w:rsidRPr="005307A3" w:rsidRDefault="004F4DD0" w:rsidP="004400BD">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tcPr>
          <w:p w14:paraId="6A1FBDEF"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EC66199" w14:textId="77777777" w:rsidR="004F4DD0" w:rsidRPr="005307A3" w:rsidRDefault="004F4DD0" w:rsidP="004400BD">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B9B1A5F" w14:textId="77777777" w:rsidR="004F4DD0" w:rsidRPr="005307A3" w:rsidRDefault="004F4DD0" w:rsidP="004400BD">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84FAF04" w14:textId="77777777" w:rsidR="004F4DD0" w:rsidRPr="005307A3" w:rsidRDefault="004F4DD0" w:rsidP="004400BD">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73F9F3B5" w14:textId="77777777" w:rsidR="004F4DD0" w:rsidRPr="005307A3" w:rsidRDefault="004F4DD0" w:rsidP="004400BD">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7075CFD" w14:textId="77777777" w:rsidR="004F4DD0" w:rsidRPr="005307A3" w:rsidRDefault="004F4DD0" w:rsidP="004400BD">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50874806" w14:textId="77777777" w:rsidR="004F4DD0" w:rsidRPr="005307A3" w:rsidRDefault="004F4DD0" w:rsidP="004400BD">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0E30085" w14:textId="77777777" w:rsidR="004F4DD0" w:rsidRPr="005307A3" w:rsidRDefault="004F4DD0" w:rsidP="004400BD">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tcPr>
          <w:p w14:paraId="4F97CF33" w14:textId="77777777" w:rsidR="004F4DD0" w:rsidRPr="005307A3" w:rsidRDefault="004F4DD0" w:rsidP="004400BD">
            <w:pPr>
              <w:pStyle w:val="TAC"/>
            </w:pPr>
            <w:r w:rsidRPr="005307A3">
              <w:t>00</w:t>
            </w:r>
          </w:p>
        </w:tc>
      </w:tr>
      <w:tr w:rsidR="004F4DD0" w:rsidRPr="005307A3" w14:paraId="3AF324F7" w14:textId="77777777" w:rsidTr="004400BD">
        <w:trPr>
          <w:jc w:val="center"/>
        </w:trPr>
        <w:tc>
          <w:tcPr>
            <w:tcW w:w="1134" w:type="dxa"/>
            <w:tcBorders>
              <w:right w:val="single" w:sz="4" w:space="0" w:color="auto"/>
            </w:tcBorders>
          </w:tcPr>
          <w:p w14:paraId="7E7BFDDF" w14:textId="77777777" w:rsidR="004F4DD0" w:rsidRPr="005307A3" w:rsidRDefault="004F4DD0" w:rsidP="004400BD">
            <w:pPr>
              <w:pStyle w:val="TAL"/>
            </w:pPr>
          </w:p>
        </w:tc>
        <w:tc>
          <w:tcPr>
            <w:tcW w:w="567" w:type="dxa"/>
            <w:tcBorders>
              <w:top w:val="single" w:sz="4" w:space="0" w:color="auto"/>
              <w:left w:val="single" w:sz="4" w:space="0" w:color="auto"/>
              <w:bottom w:val="single" w:sz="4" w:space="0" w:color="auto"/>
              <w:right w:val="single" w:sz="4" w:space="0" w:color="auto"/>
            </w:tcBorders>
          </w:tcPr>
          <w:p w14:paraId="75C74154" w14:textId="77777777" w:rsidR="004F4DD0" w:rsidRPr="005307A3" w:rsidRDefault="004F4DD0" w:rsidP="004400BD">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78223450"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33DEA8E"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5C2F6B" w14:textId="77777777" w:rsidR="004F4DD0" w:rsidRPr="005307A3" w:rsidRDefault="004F4DD0" w:rsidP="004400BD">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tcPr>
          <w:p w14:paraId="3093C994"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0A904F7" w14:textId="77777777" w:rsidR="004F4DD0" w:rsidRPr="005307A3" w:rsidRDefault="004F4DD0" w:rsidP="004400BD">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5F30352C"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774B0B9"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2AC9DF2" w14:textId="77777777" w:rsidR="004F4DD0" w:rsidRPr="005307A3" w:rsidRDefault="004F4DD0" w:rsidP="004400BD">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334269B"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2B9CC0C" w14:textId="77777777" w:rsidR="004F4DD0" w:rsidRPr="005307A3" w:rsidRDefault="004F4DD0" w:rsidP="004400BD">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tcPr>
          <w:p w14:paraId="4CD5A3A1" w14:textId="77777777" w:rsidR="004F4DD0" w:rsidRPr="005307A3" w:rsidRDefault="004F4DD0" w:rsidP="004400BD">
            <w:pPr>
              <w:pStyle w:val="TAC"/>
            </w:pPr>
            <w:r w:rsidRPr="005307A3">
              <w:t>00</w:t>
            </w:r>
          </w:p>
        </w:tc>
      </w:tr>
      <w:tr w:rsidR="004F4DD0" w:rsidRPr="005307A3" w14:paraId="477D2054" w14:textId="77777777" w:rsidTr="004400BD">
        <w:trPr>
          <w:jc w:val="center"/>
        </w:trPr>
        <w:tc>
          <w:tcPr>
            <w:tcW w:w="1134" w:type="dxa"/>
            <w:tcBorders>
              <w:right w:val="single" w:sz="4" w:space="0" w:color="auto"/>
            </w:tcBorders>
          </w:tcPr>
          <w:p w14:paraId="1CDDEA87" w14:textId="77777777" w:rsidR="004F4DD0" w:rsidRPr="005307A3" w:rsidRDefault="004F4DD0" w:rsidP="004400BD">
            <w:pPr>
              <w:pStyle w:val="TAL"/>
            </w:pPr>
          </w:p>
        </w:tc>
        <w:tc>
          <w:tcPr>
            <w:tcW w:w="567" w:type="dxa"/>
            <w:tcBorders>
              <w:top w:val="single" w:sz="4" w:space="0" w:color="auto"/>
              <w:left w:val="single" w:sz="4" w:space="0" w:color="auto"/>
              <w:bottom w:val="single" w:sz="4" w:space="0" w:color="auto"/>
              <w:right w:val="single" w:sz="4" w:space="0" w:color="auto"/>
            </w:tcBorders>
          </w:tcPr>
          <w:p w14:paraId="087B0BDF" w14:textId="77777777" w:rsidR="004F4DD0" w:rsidRPr="005307A3" w:rsidRDefault="004F4DD0" w:rsidP="004400BD">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38320C8"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88D9065"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9E9305C" w14:textId="77777777" w:rsidR="004F4DD0" w:rsidRPr="005307A3" w:rsidRDefault="004F4DD0" w:rsidP="004400BD">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41F0FFB4"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58E84C4" w14:textId="77777777" w:rsidR="004F4DD0" w:rsidRPr="005307A3" w:rsidRDefault="004F4DD0" w:rsidP="004400BD">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7882E04"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5A2EFD"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4C96A18" w14:textId="77777777" w:rsidR="004F4DD0" w:rsidRPr="005307A3" w:rsidRDefault="004F4DD0" w:rsidP="004400BD">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DF7C774"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5AB7179"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D2D21F8" w14:textId="77777777" w:rsidR="004F4DD0" w:rsidRPr="005307A3" w:rsidRDefault="004F4DD0" w:rsidP="004400BD">
            <w:pPr>
              <w:pStyle w:val="TAC"/>
            </w:pPr>
            <w:r w:rsidRPr="005307A3">
              <w:t>80</w:t>
            </w:r>
          </w:p>
        </w:tc>
      </w:tr>
      <w:tr w:rsidR="004F4DD0" w:rsidRPr="005307A3" w14:paraId="2097EDE8" w14:textId="77777777" w:rsidTr="004400BD">
        <w:trPr>
          <w:jc w:val="center"/>
        </w:trPr>
        <w:tc>
          <w:tcPr>
            <w:tcW w:w="1134" w:type="dxa"/>
            <w:tcBorders>
              <w:right w:val="single" w:sz="4" w:space="0" w:color="auto"/>
            </w:tcBorders>
          </w:tcPr>
          <w:p w14:paraId="264E0C76" w14:textId="77777777" w:rsidR="004F4DD0" w:rsidRPr="005307A3" w:rsidRDefault="004F4DD0" w:rsidP="004400BD">
            <w:pPr>
              <w:pStyle w:val="TAL"/>
            </w:pPr>
          </w:p>
        </w:tc>
        <w:tc>
          <w:tcPr>
            <w:tcW w:w="567" w:type="dxa"/>
            <w:tcBorders>
              <w:top w:val="single" w:sz="4" w:space="0" w:color="auto"/>
              <w:left w:val="single" w:sz="4" w:space="0" w:color="auto"/>
              <w:bottom w:val="single" w:sz="4" w:space="0" w:color="auto"/>
              <w:right w:val="single" w:sz="4" w:space="0" w:color="auto"/>
            </w:tcBorders>
          </w:tcPr>
          <w:p w14:paraId="1B40CB75"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FCA1103" w14:textId="77777777" w:rsidR="004F4DD0" w:rsidRPr="005307A3" w:rsidRDefault="004F4DD0" w:rsidP="004400BD">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25FB5AD6"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6D886CE" w14:textId="77777777" w:rsidR="004F4DD0" w:rsidRPr="005307A3" w:rsidRDefault="004F4DD0" w:rsidP="004400BD">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BB8561E"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9CC8919"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6B479DF" w14:textId="77777777" w:rsidR="004F4DD0" w:rsidRPr="005307A3" w:rsidRDefault="004F4DD0" w:rsidP="004400BD">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24B4282B"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E75D064" w14:textId="77777777" w:rsidR="004F4DD0" w:rsidRPr="005307A3" w:rsidRDefault="004F4DD0" w:rsidP="004400BD">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8C84CD7"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738BD02"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6B7B498" w14:textId="77777777" w:rsidR="004F4DD0" w:rsidRPr="005307A3" w:rsidRDefault="004F4DD0" w:rsidP="004400BD">
            <w:pPr>
              <w:pStyle w:val="TAC"/>
            </w:pPr>
            <w:r w:rsidRPr="005307A3">
              <w:t>74</w:t>
            </w:r>
          </w:p>
        </w:tc>
      </w:tr>
      <w:tr w:rsidR="004F4DD0" w:rsidRPr="005307A3" w14:paraId="051EB5BA" w14:textId="77777777" w:rsidTr="004400BD">
        <w:trPr>
          <w:jc w:val="center"/>
        </w:trPr>
        <w:tc>
          <w:tcPr>
            <w:tcW w:w="1134" w:type="dxa"/>
            <w:tcBorders>
              <w:right w:val="single" w:sz="4" w:space="0" w:color="auto"/>
            </w:tcBorders>
          </w:tcPr>
          <w:p w14:paraId="7F8EAA14" w14:textId="77777777" w:rsidR="004F4DD0" w:rsidRPr="005307A3" w:rsidRDefault="004F4DD0" w:rsidP="004400BD">
            <w:pPr>
              <w:pStyle w:val="TAL"/>
            </w:pPr>
          </w:p>
        </w:tc>
        <w:tc>
          <w:tcPr>
            <w:tcW w:w="567" w:type="dxa"/>
            <w:tcBorders>
              <w:top w:val="single" w:sz="4" w:space="0" w:color="auto"/>
              <w:left w:val="single" w:sz="4" w:space="0" w:color="auto"/>
              <w:bottom w:val="single" w:sz="4" w:space="0" w:color="auto"/>
              <w:right w:val="single" w:sz="4" w:space="0" w:color="auto"/>
            </w:tcBorders>
          </w:tcPr>
          <w:p w14:paraId="1F1FC870" w14:textId="77777777" w:rsidR="004F4DD0" w:rsidRPr="005307A3" w:rsidRDefault="004F4DD0" w:rsidP="004400BD">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1593E3E" w14:textId="77777777" w:rsidR="004F4DD0" w:rsidRPr="005307A3" w:rsidRDefault="004F4DD0" w:rsidP="004400BD">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7B583EC" w14:textId="77777777" w:rsidR="004F4DD0" w:rsidRPr="005307A3" w:rsidRDefault="004F4DD0" w:rsidP="004400BD">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992E5CE" w14:textId="77777777" w:rsidR="004F4DD0" w:rsidRPr="005307A3" w:rsidRDefault="004F4DD0" w:rsidP="004400BD">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386C70E" w14:textId="77777777" w:rsidR="004F4DD0" w:rsidRPr="005307A3" w:rsidRDefault="004F4DD0" w:rsidP="004400BD">
            <w:pPr>
              <w:pStyle w:val="TAC"/>
              <w:rPr>
                <w:lang w:eastAsia="en-GB"/>
              </w:rPr>
            </w:pPr>
            <w:r w:rsidRPr="005307A3">
              <w:t>84</w:t>
            </w:r>
          </w:p>
        </w:tc>
        <w:tc>
          <w:tcPr>
            <w:tcW w:w="567" w:type="dxa"/>
            <w:tcBorders>
              <w:top w:val="single" w:sz="4" w:space="0" w:color="auto"/>
              <w:left w:val="single" w:sz="4" w:space="0" w:color="auto"/>
              <w:bottom w:val="single" w:sz="4" w:space="0" w:color="auto"/>
              <w:right w:val="single" w:sz="4" w:space="0" w:color="auto"/>
            </w:tcBorders>
          </w:tcPr>
          <w:p w14:paraId="448F5F45" w14:textId="77777777" w:rsidR="004F4DD0" w:rsidRPr="005307A3" w:rsidRDefault="004F4DD0" w:rsidP="004400BD">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B46A538" w14:textId="77777777" w:rsidR="004F4DD0" w:rsidRPr="005307A3" w:rsidRDefault="004F4DD0" w:rsidP="004400BD">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03D364C" w14:textId="77777777" w:rsidR="004F4DD0" w:rsidRPr="005307A3" w:rsidRDefault="004F4DD0" w:rsidP="004400BD">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7590375"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CE69777" w14:textId="77777777" w:rsidR="004F4DD0" w:rsidRPr="005307A3" w:rsidRDefault="004F4DD0" w:rsidP="004400BD">
            <w:pPr>
              <w:pStyle w:val="TAC"/>
            </w:pPr>
            <w:r w:rsidRPr="005307A3">
              <w:t>94</w:t>
            </w:r>
          </w:p>
        </w:tc>
        <w:tc>
          <w:tcPr>
            <w:tcW w:w="567" w:type="dxa"/>
            <w:tcBorders>
              <w:top w:val="single" w:sz="4" w:space="0" w:color="auto"/>
              <w:left w:val="single" w:sz="4" w:space="0" w:color="auto"/>
              <w:bottom w:val="single" w:sz="4" w:space="0" w:color="auto"/>
              <w:right w:val="single" w:sz="4" w:space="0" w:color="auto"/>
            </w:tcBorders>
          </w:tcPr>
          <w:p w14:paraId="254D82BA"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99CF2E3" w14:textId="77777777" w:rsidR="004F4DD0" w:rsidRPr="005307A3" w:rsidRDefault="004F4DD0" w:rsidP="004400BD">
            <w:pPr>
              <w:pStyle w:val="TAC"/>
            </w:pPr>
            <w:r w:rsidRPr="005307A3">
              <w:t>08</w:t>
            </w:r>
          </w:p>
        </w:tc>
      </w:tr>
      <w:tr w:rsidR="004F4DD0" w:rsidRPr="005307A3" w14:paraId="57B1C168" w14:textId="77777777" w:rsidTr="004400BD">
        <w:trPr>
          <w:jc w:val="center"/>
        </w:trPr>
        <w:tc>
          <w:tcPr>
            <w:tcW w:w="1134" w:type="dxa"/>
            <w:tcBorders>
              <w:right w:val="single" w:sz="4" w:space="0" w:color="auto"/>
            </w:tcBorders>
          </w:tcPr>
          <w:p w14:paraId="062E4A16" w14:textId="77777777" w:rsidR="004F4DD0" w:rsidRPr="005307A3" w:rsidRDefault="004F4DD0" w:rsidP="004400BD">
            <w:pPr>
              <w:pStyle w:val="TAL"/>
            </w:pPr>
          </w:p>
        </w:tc>
        <w:tc>
          <w:tcPr>
            <w:tcW w:w="567" w:type="dxa"/>
            <w:tcBorders>
              <w:top w:val="single" w:sz="4" w:space="0" w:color="auto"/>
              <w:left w:val="single" w:sz="4" w:space="0" w:color="auto"/>
              <w:bottom w:val="single" w:sz="4" w:space="0" w:color="auto"/>
              <w:right w:val="single" w:sz="4" w:space="0" w:color="auto"/>
            </w:tcBorders>
          </w:tcPr>
          <w:p w14:paraId="38DCD33B" w14:textId="77777777" w:rsidR="004F4DD0" w:rsidRPr="005307A3" w:rsidRDefault="004F4DD0" w:rsidP="004400BD">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AA062D7" w14:textId="77777777" w:rsidR="004F4DD0" w:rsidRPr="005307A3" w:rsidRDefault="004F4DD0" w:rsidP="004400BD">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5FC94DE" w14:textId="77777777" w:rsidR="004F4DD0" w:rsidRPr="005307A3" w:rsidRDefault="004F4DD0" w:rsidP="004400BD">
            <w:pPr>
              <w:pStyle w:val="TAC"/>
              <w:rPr>
                <w:lang w:eastAsia="en-GB"/>
              </w:rPr>
            </w:pPr>
            <w:r w:rsidRPr="005307A3">
              <w:t>19</w:t>
            </w:r>
          </w:p>
        </w:tc>
        <w:tc>
          <w:tcPr>
            <w:tcW w:w="567" w:type="dxa"/>
            <w:tcBorders>
              <w:top w:val="single" w:sz="4" w:space="0" w:color="auto"/>
              <w:left w:val="single" w:sz="4" w:space="0" w:color="auto"/>
              <w:bottom w:val="single" w:sz="4" w:space="0" w:color="auto"/>
              <w:right w:val="single" w:sz="4" w:space="0" w:color="auto"/>
            </w:tcBorders>
          </w:tcPr>
          <w:p w14:paraId="05E7DC6C" w14:textId="77777777" w:rsidR="004F4DD0" w:rsidRPr="005307A3" w:rsidRDefault="004F4DD0" w:rsidP="004400BD">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AFFD18F" w14:textId="77777777" w:rsidR="004F4DD0" w:rsidRPr="005307A3" w:rsidRDefault="004F4DD0" w:rsidP="004400BD">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31728E0" w14:textId="77777777" w:rsidR="004F4DD0" w:rsidRPr="005307A3" w:rsidRDefault="004F4DD0" w:rsidP="004400BD">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A87EF9F" w14:textId="77777777" w:rsidR="004F4DD0" w:rsidRPr="005307A3" w:rsidRDefault="004F4DD0" w:rsidP="004400BD">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C005CDC" w14:textId="77777777" w:rsidR="004F4DD0" w:rsidRPr="005307A3" w:rsidRDefault="004F4DD0" w:rsidP="004400BD">
            <w:pPr>
              <w:pStyle w:val="TAC"/>
              <w:rPr>
                <w:lang w:eastAsia="en-GB"/>
              </w:rPr>
            </w:pPr>
            <w:r w:rsidRPr="005307A3">
              <w:t>29</w:t>
            </w:r>
          </w:p>
        </w:tc>
        <w:tc>
          <w:tcPr>
            <w:tcW w:w="567" w:type="dxa"/>
            <w:tcBorders>
              <w:top w:val="single" w:sz="4" w:space="0" w:color="auto"/>
              <w:left w:val="single" w:sz="4" w:space="0" w:color="auto"/>
              <w:bottom w:val="single" w:sz="4" w:space="0" w:color="auto"/>
              <w:right w:val="single" w:sz="4" w:space="0" w:color="auto"/>
            </w:tcBorders>
          </w:tcPr>
          <w:p w14:paraId="64F7434E"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CDDEA03" w14:textId="77777777" w:rsidR="004F4DD0" w:rsidRPr="005307A3" w:rsidRDefault="004F4DD0" w:rsidP="004400BD">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8677DC2"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550614D" w14:textId="77777777" w:rsidR="004F4DD0" w:rsidRPr="005307A3" w:rsidRDefault="004F4DD0" w:rsidP="004400BD">
            <w:pPr>
              <w:pStyle w:val="TAC"/>
            </w:pPr>
            <w:r w:rsidRPr="005307A3">
              <w:t>52</w:t>
            </w:r>
          </w:p>
        </w:tc>
      </w:tr>
      <w:tr w:rsidR="004F4DD0" w:rsidRPr="005307A3" w14:paraId="5A51C9F7" w14:textId="77777777" w:rsidTr="004400BD">
        <w:trPr>
          <w:jc w:val="center"/>
        </w:trPr>
        <w:tc>
          <w:tcPr>
            <w:tcW w:w="1134" w:type="dxa"/>
            <w:tcBorders>
              <w:right w:val="single" w:sz="4" w:space="0" w:color="auto"/>
            </w:tcBorders>
          </w:tcPr>
          <w:p w14:paraId="595584FA" w14:textId="77777777" w:rsidR="004F4DD0" w:rsidRPr="005307A3" w:rsidRDefault="004F4DD0" w:rsidP="004400BD">
            <w:pPr>
              <w:pStyle w:val="TAL"/>
            </w:pPr>
          </w:p>
        </w:tc>
        <w:tc>
          <w:tcPr>
            <w:tcW w:w="567" w:type="dxa"/>
            <w:tcBorders>
              <w:top w:val="single" w:sz="4" w:space="0" w:color="auto"/>
              <w:left w:val="single" w:sz="4" w:space="0" w:color="auto"/>
              <w:bottom w:val="single" w:sz="4" w:space="0" w:color="auto"/>
              <w:right w:val="single" w:sz="4" w:space="0" w:color="auto"/>
            </w:tcBorders>
          </w:tcPr>
          <w:p w14:paraId="40DB4EA0" w14:textId="77777777" w:rsidR="004F4DD0" w:rsidRPr="005307A3" w:rsidRDefault="004F4DD0" w:rsidP="004400BD">
            <w:pPr>
              <w:pStyle w:val="TAC"/>
              <w:rPr>
                <w:lang w:eastAsia="en-GB"/>
              </w:rPr>
            </w:pPr>
            <w:r w:rsidRPr="005307A3">
              <w:t>39</w:t>
            </w:r>
          </w:p>
        </w:tc>
        <w:tc>
          <w:tcPr>
            <w:tcW w:w="567" w:type="dxa"/>
            <w:tcBorders>
              <w:top w:val="single" w:sz="4" w:space="0" w:color="auto"/>
              <w:left w:val="single" w:sz="4" w:space="0" w:color="auto"/>
              <w:bottom w:val="single" w:sz="4" w:space="0" w:color="auto"/>
              <w:right w:val="single" w:sz="4" w:space="0" w:color="auto"/>
            </w:tcBorders>
          </w:tcPr>
          <w:p w14:paraId="386427DE" w14:textId="77777777" w:rsidR="004F4DD0" w:rsidRPr="005307A3" w:rsidRDefault="004F4DD0" w:rsidP="004400BD">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55A3E05" w14:textId="77777777" w:rsidR="004F4DD0" w:rsidRPr="005307A3" w:rsidRDefault="004F4DD0" w:rsidP="004400BD">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20A45DF" w14:textId="77777777" w:rsidR="004F4DD0" w:rsidRPr="005307A3" w:rsidRDefault="004F4DD0" w:rsidP="004400BD">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F273FD1" w14:textId="77777777" w:rsidR="004F4DD0" w:rsidRPr="005307A3" w:rsidRDefault="004F4DD0" w:rsidP="004400BD">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FC843E4" w14:textId="77777777" w:rsidR="004F4DD0" w:rsidRPr="005307A3" w:rsidRDefault="004F4DD0" w:rsidP="004400BD">
            <w:pPr>
              <w:pStyle w:val="TAC"/>
              <w:rPr>
                <w:lang w:eastAsia="en-GB"/>
              </w:rPr>
            </w:pPr>
            <w:r w:rsidRPr="005307A3">
              <w:t>49</w:t>
            </w:r>
          </w:p>
        </w:tc>
        <w:tc>
          <w:tcPr>
            <w:tcW w:w="567" w:type="dxa"/>
            <w:tcBorders>
              <w:top w:val="single" w:sz="4" w:space="0" w:color="auto"/>
              <w:left w:val="single" w:sz="4" w:space="0" w:color="auto"/>
              <w:bottom w:val="single" w:sz="4" w:space="0" w:color="auto"/>
              <w:right w:val="single" w:sz="4" w:space="0" w:color="auto"/>
            </w:tcBorders>
          </w:tcPr>
          <w:p w14:paraId="60E14B2E" w14:textId="77777777" w:rsidR="004F4DD0" w:rsidRPr="005307A3" w:rsidRDefault="004F4DD0" w:rsidP="004400BD">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E0E1D3F" w14:textId="77777777" w:rsidR="004F4DD0" w:rsidRPr="005307A3" w:rsidRDefault="004F4DD0" w:rsidP="004400BD">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E84C531" w14:textId="77777777" w:rsidR="004F4DD0" w:rsidRPr="005307A3" w:rsidRDefault="004F4DD0" w:rsidP="004400BD">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68DB156"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4D8DD21" w14:textId="77777777" w:rsidR="004F4DD0" w:rsidRPr="005307A3" w:rsidRDefault="004F4DD0" w:rsidP="004400BD">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tcPr>
          <w:p w14:paraId="0EA7E6E6" w14:textId="77777777" w:rsidR="004F4DD0" w:rsidRPr="005307A3" w:rsidRDefault="004F4DD0" w:rsidP="004400BD">
            <w:pPr>
              <w:pStyle w:val="TAC"/>
            </w:pPr>
            <w:r w:rsidRPr="005307A3">
              <w:t>00</w:t>
            </w:r>
          </w:p>
        </w:tc>
      </w:tr>
      <w:tr w:rsidR="004F4DD0" w:rsidRPr="005307A3" w14:paraId="4022F17A" w14:textId="77777777" w:rsidTr="004400BD">
        <w:trPr>
          <w:jc w:val="center"/>
        </w:trPr>
        <w:tc>
          <w:tcPr>
            <w:tcW w:w="1134" w:type="dxa"/>
            <w:tcBorders>
              <w:right w:val="single" w:sz="4" w:space="0" w:color="auto"/>
            </w:tcBorders>
          </w:tcPr>
          <w:p w14:paraId="0EBDDC5B" w14:textId="77777777" w:rsidR="004F4DD0" w:rsidRPr="005307A3" w:rsidRDefault="004F4DD0" w:rsidP="004400BD">
            <w:pPr>
              <w:pStyle w:val="TAL"/>
            </w:pPr>
          </w:p>
        </w:tc>
        <w:tc>
          <w:tcPr>
            <w:tcW w:w="567" w:type="dxa"/>
            <w:tcBorders>
              <w:top w:val="single" w:sz="4" w:space="0" w:color="auto"/>
              <w:left w:val="single" w:sz="4" w:space="0" w:color="auto"/>
              <w:bottom w:val="single" w:sz="4" w:space="0" w:color="auto"/>
              <w:right w:val="single" w:sz="4" w:space="0" w:color="auto"/>
            </w:tcBorders>
          </w:tcPr>
          <w:p w14:paraId="24BB3772" w14:textId="77777777" w:rsidR="004F4DD0" w:rsidRPr="005307A3" w:rsidRDefault="004F4DD0" w:rsidP="004400BD">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D4AE695" w14:textId="77777777" w:rsidR="004F4DD0" w:rsidRPr="005307A3" w:rsidRDefault="004F4DD0" w:rsidP="004400BD">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D7CB79E" w14:textId="77777777" w:rsidR="004F4DD0" w:rsidRPr="005307A3" w:rsidRDefault="004F4DD0" w:rsidP="004400BD">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49D3244" w14:textId="77777777" w:rsidR="004F4DD0" w:rsidRPr="005307A3" w:rsidRDefault="004F4DD0" w:rsidP="004400BD">
            <w:pPr>
              <w:pStyle w:val="TAC"/>
              <w:rPr>
                <w:lang w:eastAsia="en-GB"/>
              </w:rPr>
            </w:pPr>
            <w:r w:rsidRPr="005307A3">
              <w:t>69</w:t>
            </w:r>
          </w:p>
        </w:tc>
        <w:tc>
          <w:tcPr>
            <w:tcW w:w="567" w:type="dxa"/>
            <w:tcBorders>
              <w:top w:val="single" w:sz="4" w:space="0" w:color="auto"/>
              <w:left w:val="single" w:sz="4" w:space="0" w:color="auto"/>
              <w:bottom w:val="single" w:sz="4" w:space="0" w:color="auto"/>
              <w:right w:val="single" w:sz="4" w:space="0" w:color="auto"/>
            </w:tcBorders>
          </w:tcPr>
          <w:p w14:paraId="0D9E3CF0" w14:textId="77777777" w:rsidR="004F4DD0" w:rsidRPr="005307A3" w:rsidRDefault="004F4DD0" w:rsidP="004400BD">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A947BB0" w14:textId="77777777" w:rsidR="004F4DD0" w:rsidRPr="005307A3" w:rsidRDefault="004F4DD0" w:rsidP="004400BD">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D59C0C3" w14:textId="77777777" w:rsidR="004F4DD0" w:rsidRPr="005307A3" w:rsidRDefault="004F4DD0" w:rsidP="004400BD">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744F106" w14:textId="77777777" w:rsidR="004F4DD0" w:rsidRPr="005307A3" w:rsidRDefault="004F4DD0" w:rsidP="004400BD">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ADF5A82" w14:textId="77777777" w:rsidR="004F4DD0" w:rsidRPr="005307A3" w:rsidRDefault="004F4DD0" w:rsidP="004400BD">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tcPr>
          <w:p w14:paraId="559FF349"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4450AFD"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7C37317" w14:textId="77777777" w:rsidR="004F4DD0" w:rsidRPr="005307A3" w:rsidRDefault="004F4DD0" w:rsidP="004400BD">
            <w:pPr>
              <w:pStyle w:val="TAC"/>
            </w:pPr>
            <w:r w:rsidRPr="005307A3">
              <w:t>80</w:t>
            </w:r>
          </w:p>
        </w:tc>
      </w:tr>
      <w:tr w:rsidR="004F4DD0" w:rsidRPr="005307A3" w14:paraId="6BC3730B" w14:textId="77777777" w:rsidTr="004400BD">
        <w:trPr>
          <w:jc w:val="center"/>
        </w:trPr>
        <w:tc>
          <w:tcPr>
            <w:tcW w:w="1134" w:type="dxa"/>
            <w:tcBorders>
              <w:right w:val="single" w:sz="4" w:space="0" w:color="auto"/>
            </w:tcBorders>
          </w:tcPr>
          <w:p w14:paraId="1796B109" w14:textId="77777777" w:rsidR="004F4DD0" w:rsidRPr="005307A3" w:rsidRDefault="004F4DD0" w:rsidP="004400BD">
            <w:pPr>
              <w:pStyle w:val="TAL"/>
            </w:pPr>
          </w:p>
        </w:tc>
        <w:tc>
          <w:tcPr>
            <w:tcW w:w="567" w:type="dxa"/>
            <w:tcBorders>
              <w:top w:val="single" w:sz="4" w:space="0" w:color="auto"/>
              <w:left w:val="single" w:sz="4" w:space="0" w:color="auto"/>
              <w:bottom w:val="single" w:sz="4" w:space="0" w:color="auto"/>
              <w:right w:val="single" w:sz="4" w:space="0" w:color="auto"/>
            </w:tcBorders>
          </w:tcPr>
          <w:p w14:paraId="0B126656" w14:textId="77777777" w:rsidR="004F4DD0" w:rsidRPr="005307A3" w:rsidRDefault="004F4DD0" w:rsidP="004400BD">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BECB055" w14:textId="77777777" w:rsidR="004F4DD0" w:rsidRPr="005307A3" w:rsidRDefault="004F4DD0" w:rsidP="004400BD">
            <w:pPr>
              <w:pStyle w:val="TAC"/>
              <w:rPr>
                <w:lang w:eastAsia="en-GB"/>
              </w:rPr>
            </w:pPr>
            <w:r w:rsidRPr="005307A3">
              <w:t>89</w:t>
            </w:r>
          </w:p>
        </w:tc>
        <w:tc>
          <w:tcPr>
            <w:tcW w:w="567" w:type="dxa"/>
            <w:tcBorders>
              <w:top w:val="single" w:sz="4" w:space="0" w:color="auto"/>
              <w:left w:val="single" w:sz="4" w:space="0" w:color="auto"/>
              <w:bottom w:val="single" w:sz="4" w:space="0" w:color="auto"/>
              <w:right w:val="single" w:sz="4" w:space="0" w:color="auto"/>
            </w:tcBorders>
          </w:tcPr>
          <w:p w14:paraId="22358479" w14:textId="77777777" w:rsidR="004F4DD0" w:rsidRPr="005307A3" w:rsidRDefault="004F4DD0" w:rsidP="004400BD">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A27D664" w14:textId="77777777" w:rsidR="004F4DD0" w:rsidRPr="005307A3" w:rsidRDefault="004F4DD0" w:rsidP="004400BD">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558C29F" w14:textId="77777777" w:rsidR="004F4DD0" w:rsidRPr="005307A3" w:rsidRDefault="004F4DD0" w:rsidP="004400BD">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92F3730" w14:textId="77777777" w:rsidR="004F4DD0" w:rsidRPr="005307A3" w:rsidRDefault="004F4DD0" w:rsidP="004400BD">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364F5B8" w14:textId="77777777" w:rsidR="004F4DD0" w:rsidRPr="005307A3" w:rsidRDefault="004F4DD0" w:rsidP="004400BD">
            <w:pPr>
              <w:pStyle w:val="TAC"/>
              <w:rPr>
                <w:lang w:eastAsia="en-GB"/>
              </w:rPr>
            </w:pPr>
            <w:r w:rsidRPr="005307A3">
              <w:t>99</w:t>
            </w:r>
          </w:p>
        </w:tc>
        <w:tc>
          <w:tcPr>
            <w:tcW w:w="567" w:type="dxa"/>
            <w:tcBorders>
              <w:top w:val="single" w:sz="4" w:space="0" w:color="auto"/>
              <w:left w:val="single" w:sz="4" w:space="0" w:color="auto"/>
              <w:bottom w:val="single" w:sz="4" w:space="0" w:color="auto"/>
              <w:right w:val="single" w:sz="4" w:space="0" w:color="auto"/>
            </w:tcBorders>
          </w:tcPr>
          <w:p w14:paraId="1333600D" w14:textId="77777777" w:rsidR="004F4DD0" w:rsidRPr="005307A3" w:rsidRDefault="004F4DD0" w:rsidP="004400BD">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34F87BC9" w14:textId="77777777" w:rsidR="004F4DD0" w:rsidRPr="005307A3" w:rsidRDefault="004F4DD0" w:rsidP="004400BD">
            <w:pPr>
              <w:pStyle w:val="TAC"/>
            </w:pPr>
          </w:p>
        </w:tc>
        <w:tc>
          <w:tcPr>
            <w:tcW w:w="567" w:type="dxa"/>
            <w:tcBorders>
              <w:top w:val="single" w:sz="4" w:space="0" w:color="auto"/>
              <w:left w:val="single" w:sz="4" w:space="0" w:color="auto"/>
              <w:bottom w:val="single" w:sz="4" w:space="0" w:color="auto"/>
              <w:right w:val="single" w:sz="4" w:space="0" w:color="auto"/>
            </w:tcBorders>
          </w:tcPr>
          <w:p w14:paraId="3BB1962D" w14:textId="77777777" w:rsidR="004F4DD0" w:rsidRPr="005307A3" w:rsidRDefault="004F4DD0" w:rsidP="004400BD">
            <w:pPr>
              <w:pStyle w:val="TAC"/>
            </w:pPr>
          </w:p>
        </w:tc>
        <w:tc>
          <w:tcPr>
            <w:tcW w:w="567" w:type="dxa"/>
            <w:tcBorders>
              <w:top w:val="single" w:sz="4" w:space="0" w:color="auto"/>
              <w:left w:val="single" w:sz="4" w:space="0" w:color="auto"/>
              <w:bottom w:val="single" w:sz="4" w:space="0" w:color="auto"/>
              <w:right w:val="single" w:sz="4" w:space="0" w:color="auto"/>
            </w:tcBorders>
          </w:tcPr>
          <w:p w14:paraId="26DB131E" w14:textId="77777777" w:rsidR="004F4DD0" w:rsidRPr="005307A3" w:rsidRDefault="004F4DD0" w:rsidP="004400BD">
            <w:pPr>
              <w:pStyle w:val="TAC"/>
            </w:pPr>
          </w:p>
        </w:tc>
        <w:tc>
          <w:tcPr>
            <w:tcW w:w="567" w:type="dxa"/>
            <w:tcBorders>
              <w:top w:val="single" w:sz="4" w:space="0" w:color="auto"/>
              <w:left w:val="single" w:sz="4" w:space="0" w:color="auto"/>
              <w:bottom w:val="single" w:sz="4" w:space="0" w:color="auto"/>
              <w:right w:val="single" w:sz="4" w:space="0" w:color="auto"/>
            </w:tcBorders>
          </w:tcPr>
          <w:p w14:paraId="3D79266A" w14:textId="77777777" w:rsidR="004F4DD0" w:rsidRPr="005307A3" w:rsidRDefault="004F4DD0" w:rsidP="004400BD">
            <w:pPr>
              <w:pStyle w:val="TAC"/>
            </w:pPr>
          </w:p>
        </w:tc>
      </w:tr>
    </w:tbl>
    <w:p w14:paraId="44215239" w14:textId="77777777" w:rsidR="004F4DD0" w:rsidRPr="005307A3" w:rsidRDefault="004F4DD0" w:rsidP="004F4DD0"/>
    <w:p w14:paraId="4D5C3DD5" w14:textId="77777777" w:rsidR="004F4DD0" w:rsidRPr="005307A3" w:rsidRDefault="004F4DD0" w:rsidP="004F4DD0">
      <w:r w:rsidRPr="005307A3">
        <w:t>ENVELOPE: SMS-PP DOWNLOAD 2.</w:t>
      </w:r>
      <w:r>
        <w:t>4</w:t>
      </w:r>
      <w:r w:rsidRPr="005307A3">
        <w:t>.2</w:t>
      </w:r>
    </w:p>
    <w:p w14:paraId="66BCE826" w14:textId="77777777" w:rsidR="004F4DD0" w:rsidRPr="005307A3" w:rsidRDefault="004F4DD0" w:rsidP="004F4DD0">
      <w:r w:rsidRPr="005307A3">
        <w:t>Logically:</w:t>
      </w:r>
    </w:p>
    <w:p w14:paraId="7822D67D" w14:textId="77777777" w:rsidR="004F4DD0" w:rsidRPr="005307A3" w:rsidRDefault="004F4DD0" w:rsidP="004F4DD0">
      <w:pPr>
        <w:pStyle w:val="EW"/>
      </w:pPr>
      <w:r w:rsidRPr="005307A3">
        <w:t>SMS-PP Download</w:t>
      </w:r>
    </w:p>
    <w:p w14:paraId="6B8B6DB2" w14:textId="77777777" w:rsidR="004F4DD0" w:rsidRPr="005307A3" w:rsidRDefault="004F4DD0" w:rsidP="004F4DD0">
      <w:pPr>
        <w:pStyle w:val="EW"/>
      </w:pPr>
      <w:r w:rsidRPr="005307A3">
        <w:tab/>
        <w:t>Device identities</w:t>
      </w:r>
    </w:p>
    <w:p w14:paraId="5EFC4245" w14:textId="77777777" w:rsidR="004F4DD0" w:rsidRPr="005307A3" w:rsidRDefault="004F4DD0" w:rsidP="004F4DD0">
      <w:pPr>
        <w:pStyle w:val="EW"/>
      </w:pPr>
      <w:r w:rsidRPr="005307A3">
        <w:tab/>
      </w:r>
      <w:r w:rsidRPr="005307A3">
        <w:tab/>
        <w:t>Source device:</w:t>
      </w:r>
      <w:r w:rsidRPr="005307A3">
        <w:tab/>
        <w:t>Network</w:t>
      </w:r>
    </w:p>
    <w:p w14:paraId="0E872D9B" w14:textId="77777777" w:rsidR="004F4DD0" w:rsidRPr="005307A3" w:rsidRDefault="004F4DD0" w:rsidP="004F4DD0">
      <w:pPr>
        <w:pStyle w:val="EW"/>
      </w:pPr>
      <w:r w:rsidRPr="005307A3">
        <w:lastRenderedPageBreak/>
        <w:tab/>
      </w:r>
      <w:r w:rsidRPr="005307A3">
        <w:tab/>
        <w:t>Destination device:</w:t>
      </w:r>
      <w:r w:rsidRPr="005307A3">
        <w:tab/>
        <w:t>UICC</w:t>
      </w:r>
    </w:p>
    <w:p w14:paraId="72ED534B" w14:textId="77777777" w:rsidR="004F4DD0" w:rsidRPr="005307A3" w:rsidRDefault="004F4DD0" w:rsidP="004F4DD0">
      <w:r w:rsidRPr="005307A3">
        <w:tab/>
        <w:t xml:space="preserve">   SMS TPDU</w:t>
      </w:r>
      <w:r w:rsidRPr="005307A3">
        <w:tab/>
      </w:r>
      <w:r w:rsidRPr="005307A3">
        <w:tab/>
        <w:t xml:space="preserve">           2</w:t>
      </w:r>
      <w:r w:rsidRPr="005307A3">
        <w:rPr>
          <w:vertAlign w:val="superscript"/>
        </w:rPr>
        <w:t>nd</w:t>
      </w:r>
      <w:r w:rsidRPr="005307A3">
        <w:t xml:space="preserve"> part of Secured </w:t>
      </w:r>
      <w:r>
        <w:t>Packet</w:t>
      </w:r>
      <w:r w:rsidRPr="005307A3">
        <w:t xml:space="preserve"> from DL NAS TRANSPORT message 2.</w:t>
      </w:r>
      <w:r>
        <w:t>4</w:t>
      </w:r>
      <w:r w:rsidRPr="005307A3">
        <w:t>.1</w:t>
      </w:r>
    </w:p>
    <w:p w14:paraId="15A16919" w14:textId="77777777" w:rsidR="004F4DD0" w:rsidRPr="005307A3" w:rsidRDefault="004F4DD0" w:rsidP="004F4DD0">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4F4DD0" w:rsidRPr="005307A3" w14:paraId="6EBB6048" w14:textId="77777777" w:rsidTr="004400BD">
        <w:trPr>
          <w:jc w:val="center"/>
        </w:trPr>
        <w:tc>
          <w:tcPr>
            <w:tcW w:w="1134" w:type="dxa"/>
            <w:tcBorders>
              <w:top w:val="single" w:sz="4" w:space="0" w:color="auto"/>
              <w:left w:val="single" w:sz="4" w:space="0" w:color="auto"/>
              <w:bottom w:val="single" w:sz="4" w:space="0" w:color="auto"/>
              <w:right w:val="single" w:sz="4" w:space="0" w:color="auto"/>
            </w:tcBorders>
            <w:hideMark/>
          </w:tcPr>
          <w:p w14:paraId="6C499981" w14:textId="77777777" w:rsidR="004F4DD0" w:rsidRPr="005307A3" w:rsidRDefault="004F4DD0" w:rsidP="004400BD">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5E92D742" w14:textId="77777777" w:rsidR="004F4DD0" w:rsidRPr="005307A3" w:rsidRDefault="004F4DD0" w:rsidP="004400BD">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hideMark/>
          </w:tcPr>
          <w:p w14:paraId="4258E04F" w14:textId="77777777" w:rsidR="004F4DD0" w:rsidRPr="005307A3" w:rsidRDefault="004F4DD0" w:rsidP="004400BD">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66A20EAA" w14:textId="77777777" w:rsidR="004F4DD0" w:rsidRPr="005307A3" w:rsidRDefault="004F4DD0" w:rsidP="004400BD">
            <w:pPr>
              <w:pStyle w:val="TAC"/>
            </w:pPr>
            <w:r w:rsidRPr="005307A3">
              <w:t>A0</w:t>
            </w:r>
          </w:p>
        </w:tc>
        <w:tc>
          <w:tcPr>
            <w:tcW w:w="567" w:type="dxa"/>
            <w:tcBorders>
              <w:top w:val="single" w:sz="4" w:space="0" w:color="auto"/>
              <w:left w:val="single" w:sz="4" w:space="0" w:color="auto"/>
              <w:bottom w:val="single" w:sz="4" w:space="0" w:color="auto"/>
              <w:right w:val="single" w:sz="4" w:space="0" w:color="auto"/>
            </w:tcBorders>
            <w:hideMark/>
          </w:tcPr>
          <w:p w14:paraId="72197309" w14:textId="77777777" w:rsidR="004F4DD0" w:rsidRPr="005307A3" w:rsidRDefault="004F4DD0" w:rsidP="004400BD">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55F13F5" w14:textId="77777777" w:rsidR="004F4DD0" w:rsidRPr="005307A3" w:rsidRDefault="004F4DD0" w:rsidP="004400BD">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3B8D893A" w14:textId="77777777" w:rsidR="004F4DD0" w:rsidRPr="005307A3" w:rsidRDefault="004F4DD0" w:rsidP="004400BD">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3FD64D23" w14:textId="77777777" w:rsidR="004F4DD0" w:rsidRPr="005307A3" w:rsidRDefault="004F4DD0" w:rsidP="004400BD">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B5A141B" w14:textId="77777777" w:rsidR="004F4DD0" w:rsidRPr="005307A3" w:rsidRDefault="004F4DD0" w:rsidP="004400BD">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hideMark/>
          </w:tcPr>
          <w:p w14:paraId="69C201DC" w14:textId="77777777" w:rsidR="004F4DD0" w:rsidRPr="005307A3" w:rsidRDefault="004F4DD0" w:rsidP="004400BD">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52CE3BA6" w14:textId="77777777" w:rsidR="004F4DD0" w:rsidRPr="005307A3" w:rsidRDefault="004F4DD0" w:rsidP="004400BD">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4CD32A44" w14:textId="77777777" w:rsidR="004F4DD0" w:rsidRPr="005307A3" w:rsidRDefault="004F4DD0" w:rsidP="004400BD">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5C09602C" w14:textId="77777777" w:rsidR="004F4DD0" w:rsidRPr="005307A3" w:rsidRDefault="004F4DD0" w:rsidP="004400BD">
            <w:pPr>
              <w:pStyle w:val="TAC"/>
            </w:pPr>
            <w:r w:rsidRPr="005307A3">
              <w:t>00</w:t>
            </w:r>
          </w:p>
        </w:tc>
      </w:tr>
      <w:tr w:rsidR="004F4DD0" w:rsidRPr="005307A3" w14:paraId="7C025E4C" w14:textId="77777777" w:rsidTr="004400BD">
        <w:trPr>
          <w:jc w:val="center"/>
        </w:trPr>
        <w:tc>
          <w:tcPr>
            <w:tcW w:w="1134" w:type="dxa"/>
            <w:tcBorders>
              <w:top w:val="single" w:sz="4" w:space="0" w:color="auto"/>
              <w:left w:val="nil"/>
              <w:bottom w:val="nil"/>
              <w:right w:val="single" w:sz="4" w:space="0" w:color="auto"/>
            </w:tcBorders>
          </w:tcPr>
          <w:p w14:paraId="2569A45E" w14:textId="77777777" w:rsidR="004F4DD0" w:rsidRPr="005307A3" w:rsidRDefault="004F4DD0" w:rsidP="004400BD">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0D36783" w14:textId="77777777" w:rsidR="004F4DD0" w:rsidRPr="005307A3" w:rsidRDefault="004F4DD0" w:rsidP="004400BD">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293703BA" w14:textId="77777777" w:rsidR="004F4DD0" w:rsidRPr="005307A3" w:rsidRDefault="004F4DD0" w:rsidP="004400BD">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3E96C911" w14:textId="77777777" w:rsidR="004F4DD0" w:rsidRPr="005307A3" w:rsidRDefault="004F4DD0" w:rsidP="004400BD">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39AC6A7E"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67E2B08"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145A1C7"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75C4141"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9406562"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67E235D"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01F7A8E"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2AD7645" w14:textId="77777777" w:rsidR="004F4DD0" w:rsidRPr="005307A3" w:rsidRDefault="004F4DD0" w:rsidP="004400BD">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hideMark/>
          </w:tcPr>
          <w:p w14:paraId="339F295B" w14:textId="77777777" w:rsidR="004F4DD0" w:rsidRPr="005307A3" w:rsidRDefault="004F4DD0" w:rsidP="004400BD">
            <w:pPr>
              <w:pStyle w:val="TAC"/>
            </w:pPr>
            <w:r w:rsidRPr="005307A3">
              <w:t>05</w:t>
            </w:r>
          </w:p>
        </w:tc>
      </w:tr>
      <w:tr w:rsidR="004F4DD0" w:rsidRPr="005307A3" w14:paraId="627EFE00" w14:textId="77777777" w:rsidTr="004400BD">
        <w:trPr>
          <w:jc w:val="center"/>
        </w:trPr>
        <w:tc>
          <w:tcPr>
            <w:tcW w:w="1134" w:type="dxa"/>
            <w:tcBorders>
              <w:top w:val="nil"/>
              <w:left w:val="nil"/>
              <w:bottom w:val="nil"/>
              <w:right w:val="single" w:sz="4" w:space="0" w:color="auto"/>
            </w:tcBorders>
          </w:tcPr>
          <w:p w14:paraId="01E88C70" w14:textId="77777777" w:rsidR="004F4DD0" w:rsidRPr="005307A3" w:rsidRDefault="004F4DD0" w:rsidP="004400BD">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1605DDB"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8FD8B1A" w14:textId="77777777" w:rsidR="004F4DD0" w:rsidRPr="005307A3" w:rsidRDefault="004F4DD0" w:rsidP="004400BD">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31CE4E8C" w14:textId="77777777" w:rsidR="004F4DD0" w:rsidRPr="005307A3" w:rsidRDefault="004F4DD0" w:rsidP="004400BD">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hideMark/>
          </w:tcPr>
          <w:p w14:paraId="52A80C20" w14:textId="77777777" w:rsidR="004F4DD0" w:rsidRPr="005307A3" w:rsidRDefault="004F4DD0" w:rsidP="004400BD">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13E61B78" w14:textId="77777777" w:rsidR="004F4DD0" w:rsidRPr="005307A3" w:rsidRDefault="004F4DD0" w:rsidP="004400BD">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DB87706"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8BB165F" w14:textId="77777777" w:rsidR="004F4DD0" w:rsidRPr="005307A3" w:rsidRDefault="004F4DD0" w:rsidP="004400BD">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2C55F149"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8164EE3"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ADD64B6" w14:textId="77777777" w:rsidR="004F4DD0" w:rsidRPr="005307A3" w:rsidRDefault="004F4DD0" w:rsidP="004400BD">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hideMark/>
          </w:tcPr>
          <w:p w14:paraId="6A6D5289"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F04495A" w14:textId="77777777" w:rsidR="004F4DD0" w:rsidRPr="005307A3" w:rsidRDefault="004F4DD0" w:rsidP="004400BD">
            <w:pPr>
              <w:pStyle w:val="TAC"/>
            </w:pPr>
            <w:r w:rsidRPr="005307A3">
              <w:t>00</w:t>
            </w:r>
          </w:p>
        </w:tc>
      </w:tr>
      <w:tr w:rsidR="004F4DD0" w:rsidRPr="005307A3" w14:paraId="2B07E3C6" w14:textId="77777777" w:rsidTr="004400BD">
        <w:trPr>
          <w:jc w:val="center"/>
        </w:trPr>
        <w:tc>
          <w:tcPr>
            <w:tcW w:w="1134" w:type="dxa"/>
            <w:tcBorders>
              <w:top w:val="nil"/>
              <w:left w:val="nil"/>
              <w:bottom w:val="nil"/>
              <w:right w:val="single" w:sz="4" w:space="0" w:color="auto"/>
            </w:tcBorders>
          </w:tcPr>
          <w:p w14:paraId="3CE32D07" w14:textId="77777777" w:rsidR="004F4DD0" w:rsidRPr="005307A3" w:rsidRDefault="004F4DD0" w:rsidP="004400BD">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2433603" w14:textId="77777777" w:rsidR="004F4DD0" w:rsidRPr="005307A3" w:rsidRDefault="004F4DD0" w:rsidP="004400BD">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77C1471"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E28F691" w14:textId="77777777" w:rsidR="004F4DD0" w:rsidRPr="005307A3" w:rsidRDefault="004F4DD0" w:rsidP="004400BD">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hideMark/>
          </w:tcPr>
          <w:p w14:paraId="5487BF0A"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6B8BC78" w14:textId="77777777" w:rsidR="004F4DD0" w:rsidRPr="005307A3" w:rsidRDefault="004F4DD0" w:rsidP="004400BD">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8233FA1"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B4CDD06"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EC831B4" w14:textId="77777777" w:rsidR="004F4DD0" w:rsidRPr="005307A3" w:rsidRDefault="004F4DD0" w:rsidP="004400BD">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6127B06A"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AA7AD3F" w14:textId="77777777" w:rsidR="004F4DD0" w:rsidRPr="005307A3" w:rsidRDefault="004F4DD0" w:rsidP="004400BD">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1DAE2274"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C6C8A71" w14:textId="77777777" w:rsidR="004F4DD0" w:rsidRPr="005307A3" w:rsidRDefault="004F4DD0" w:rsidP="004400BD">
            <w:pPr>
              <w:pStyle w:val="TAC"/>
            </w:pPr>
            <w:r w:rsidRPr="005307A3">
              <w:t>52</w:t>
            </w:r>
          </w:p>
        </w:tc>
      </w:tr>
      <w:tr w:rsidR="004F4DD0" w:rsidRPr="005307A3" w14:paraId="7F483237" w14:textId="77777777" w:rsidTr="004400BD">
        <w:trPr>
          <w:jc w:val="center"/>
        </w:trPr>
        <w:tc>
          <w:tcPr>
            <w:tcW w:w="1134" w:type="dxa"/>
            <w:tcBorders>
              <w:top w:val="nil"/>
              <w:left w:val="nil"/>
              <w:bottom w:val="nil"/>
              <w:right w:val="single" w:sz="4" w:space="0" w:color="auto"/>
            </w:tcBorders>
          </w:tcPr>
          <w:p w14:paraId="68B9EAC9" w14:textId="77777777" w:rsidR="004F4DD0" w:rsidRPr="005307A3" w:rsidRDefault="004F4DD0" w:rsidP="004400BD">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F710247" w14:textId="77777777" w:rsidR="004F4DD0" w:rsidRPr="005307A3" w:rsidRDefault="004F4DD0" w:rsidP="004400BD">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hideMark/>
          </w:tcPr>
          <w:p w14:paraId="6D712ECA"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A1CE2C9"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13505F9" w14:textId="77777777" w:rsidR="004F4DD0" w:rsidRPr="005307A3" w:rsidRDefault="004F4DD0" w:rsidP="004400BD">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A32E9D6"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E41A269" w14:textId="77777777" w:rsidR="004F4DD0" w:rsidRPr="005307A3" w:rsidRDefault="004F4DD0" w:rsidP="004400BD">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hideMark/>
          </w:tcPr>
          <w:p w14:paraId="67009705"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CAE84D8" w14:textId="77777777" w:rsidR="004F4DD0" w:rsidRPr="005307A3" w:rsidRDefault="004F4DD0" w:rsidP="004400BD">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E2B06C4"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3AF852B"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F946EC0" w14:textId="77777777" w:rsidR="004F4DD0" w:rsidRPr="005307A3" w:rsidRDefault="004F4DD0" w:rsidP="004400BD">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7C69BB6D" w14:textId="77777777" w:rsidR="004F4DD0" w:rsidRPr="005307A3" w:rsidRDefault="004F4DD0" w:rsidP="004400BD">
            <w:pPr>
              <w:pStyle w:val="TAC"/>
            </w:pPr>
            <w:r w:rsidRPr="005307A3">
              <w:t>00</w:t>
            </w:r>
          </w:p>
        </w:tc>
      </w:tr>
      <w:tr w:rsidR="004F4DD0" w:rsidRPr="005307A3" w14:paraId="24B9EEF0" w14:textId="77777777" w:rsidTr="004400BD">
        <w:trPr>
          <w:jc w:val="center"/>
        </w:trPr>
        <w:tc>
          <w:tcPr>
            <w:tcW w:w="1134" w:type="dxa"/>
            <w:tcBorders>
              <w:top w:val="nil"/>
              <w:left w:val="nil"/>
              <w:bottom w:val="nil"/>
              <w:right w:val="single" w:sz="4" w:space="0" w:color="auto"/>
            </w:tcBorders>
          </w:tcPr>
          <w:p w14:paraId="0FBB5E4C" w14:textId="77777777" w:rsidR="004F4DD0" w:rsidRPr="005307A3" w:rsidRDefault="004F4DD0" w:rsidP="004400BD">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21D35E5" w14:textId="77777777" w:rsidR="004F4DD0" w:rsidRPr="005307A3" w:rsidRDefault="004F4DD0" w:rsidP="004400BD">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5A95314"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BE50BA4"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CFC8990" w14:textId="77777777" w:rsidR="004F4DD0" w:rsidRPr="005307A3" w:rsidRDefault="004F4DD0" w:rsidP="004400BD">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14:paraId="7F36443B"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FE4936D"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EF8B083" w14:textId="77777777" w:rsidR="004F4DD0" w:rsidRPr="005307A3" w:rsidRDefault="004F4DD0" w:rsidP="004400BD">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5986B5C"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35B4CC3" w14:textId="77777777" w:rsidR="004F4DD0" w:rsidRPr="005307A3" w:rsidRDefault="004F4DD0" w:rsidP="004400BD">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209CB25A"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672F48C" w14:textId="77777777" w:rsidR="004F4DD0" w:rsidRPr="005307A3" w:rsidRDefault="004F4DD0" w:rsidP="004400BD">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31C6E21" w14:textId="77777777" w:rsidR="004F4DD0" w:rsidRPr="005307A3" w:rsidRDefault="004F4DD0" w:rsidP="004400BD">
            <w:pPr>
              <w:pStyle w:val="TAC"/>
            </w:pPr>
            <w:r w:rsidRPr="005307A3">
              <w:t>00</w:t>
            </w:r>
          </w:p>
        </w:tc>
      </w:tr>
      <w:tr w:rsidR="004F4DD0" w:rsidRPr="005307A3" w14:paraId="1461E2BF" w14:textId="77777777" w:rsidTr="004400BD">
        <w:trPr>
          <w:jc w:val="center"/>
        </w:trPr>
        <w:tc>
          <w:tcPr>
            <w:tcW w:w="1134" w:type="dxa"/>
            <w:tcBorders>
              <w:top w:val="nil"/>
              <w:left w:val="nil"/>
              <w:bottom w:val="nil"/>
              <w:right w:val="single" w:sz="4" w:space="0" w:color="auto"/>
            </w:tcBorders>
          </w:tcPr>
          <w:p w14:paraId="0C1025E9" w14:textId="77777777" w:rsidR="004F4DD0" w:rsidRPr="005307A3" w:rsidRDefault="004F4DD0" w:rsidP="004400BD">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28B2260"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EB2A8B3" w14:textId="77777777" w:rsidR="004F4DD0" w:rsidRPr="005307A3" w:rsidRDefault="004F4DD0" w:rsidP="004400BD">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76FE9D1C"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0DE4352" w14:textId="77777777" w:rsidR="004F4DD0" w:rsidRPr="005307A3" w:rsidRDefault="004F4DD0" w:rsidP="004400BD">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09C955EB"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BF1C389" w14:textId="77777777" w:rsidR="004F4DD0" w:rsidRPr="005307A3" w:rsidRDefault="004F4DD0" w:rsidP="004400BD">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54E703DC" w14:textId="77777777" w:rsidR="004F4DD0" w:rsidRPr="005307A3" w:rsidRDefault="004F4DD0" w:rsidP="004400BD">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D8BE564" w14:textId="77777777" w:rsidR="004F4DD0" w:rsidRPr="005307A3" w:rsidRDefault="004F4DD0" w:rsidP="004400BD">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hideMark/>
          </w:tcPr>
          <w:p w14:paraId="3AEBF855" w14:textId="77777777" w:rsidR="004F4DD0" w:rsidRPr="005307A3" w:rsidRDefault="004F4DD0" w:rsidP="004400BD">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9A2A7E7" w14:textId="77777777" w:rsidR="004F4DD0" w:rsidRPr="005307A3" w:rsidRDefault="004F4DD0" w:rsidP="004400BD">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40100649" w14:textId="77777777" w:rsidR="004F4DD0" w:rsidRPr="005307A3" w:rsidRDefault="004F4DD0" w:rsidP="004400BD">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1CDEF4B" w14:textId="77777777" w:rsidR="004F4DD0" w:rsidRPr="005307A3" w:rsidRDefault="004F4DD0" w:rsidP="004400BD">
            <w:pPr>
              <w:pStyle w:val="TAC"/>
            </w:pPr>
            <w:r w:rsidRPr="005307A3">
              <w:t>01</w:t>
            </w:r>
          </w:p>
        </w:tc>
      </w:tr>
      <w:tr w:rsidR="004F4DD0" w:rsidRPr="005307A3" w14:paraId="5F182102" w14:textId="77777777" w:rsidTr="004400BD">
        <w:trPr>
          <w:jc w:val="center"/>
        </w:trPr>
        <w:tc>
          <w:tcPr>
            <w:tcW w:w="1134" w:type="dxa"/>
            <w:tcBorders>
              <w:top w:val="nil"/>
              <w:left w:val="nil"/>
              <w:bottom w:val="nil"/>
              <w:right w:val="single" w:sz="4" w:space="0" w:color="auto"/>
            </w:tcBorders>
          </w:tcPr>
          <w:p w14:paraId="0A446C57" w14:textId="77777777" w:rsidR="004F4DD0" w:rsidRPr="005307A3" w:rsidRDefault="004F4DD0" w:rsidP="004400BD">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DFD0CDC" w14:textId="77777777" w:rsidR="004F4DD0" w:rsidRPr="005307A3" w:rsidRDefault="004F4DD0" w:rsidP="004400BD">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6FE34A28" w14:textId="77777777" w:rsidR="004F4DD0" w:rsidRPr="005307A3" w:rsidRDefault="004F4DD0" w:rsidP="004400BD">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7DA0D2A5" w14:textId="77777777" w:rsidR="004F4DD0" w:rsidRPr="005307A3" w:rsidRDefault="004F4DD0" w:rsidP="004400BD">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DBDF65C" w14:textId="77777777" w:rsidR="004F4DD0" w:rsidRPr="005307A3" w:rsidRDefault="004F4DD0" w:rsidP="004400BD">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BA0E8FD" w14:textId="77777777" w:rsidR="004F4DD0" w:rsidRPr="005307A3" w:rsidRDefault="004F4DD0" w:rsidP="004400BD">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0716E2EB" w14:textId="77777777" w:rsidR="004F4DD0" w:rsidRPr="005307A3" w:rsidRDefault="004F4DD0" w:rsidP="004400BD">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hideMark/>
          </w:tcPr>
          <w:p w14:paraId="140BFCE8" w14:textId="77777777" w:rsidR="004F4DD0" w:rsidRPr="005307A3" w:rsidRDefault="004F4DD0" w:rsidP="004400BD">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2AF21837" w14:textId="77777777" w:rsidR="004F4DD0" w:rsidRPr="005307A3" w:rsidRDefault="004F4DD0" w:rsidP="004400BD">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hideMark/>
          </w:tcPr>
          <w:p w14:paraId="2497B7D8"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B74A658" w14:textId="77777777" w:rsidR="004F4DD0" w:rsidRPr="005307A3" w:rsidRDefault="004F4DD0" w:rsidP="004400BD">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751E65BE"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A3219E5" w14:textId="77777777" w:rsidR="004F4DD0" w:rsidRPr="005307A3" w:rsidRDefault="004F4DD0" w:rsidP="004400BD">
            <w:pPr>
              <w:pStyle w:val="TAC"/>
            </w:pPr>
            <w:r w:rsidRPr="005307A3">
              <w:t>00</w:t>
            </w:r>
          </w:p>
        </w:tc>
      </w:tr>
      <w:tr w:rsidR="004F4DD0" w:rsidRPr="005307A3" w14:paraId="1F045644" w14:textId="77777777" w:rsidTr="004400BD">
        <w:trPr>
          <w:jc w:val="center"/>
        </w:trPr>
        <w:tc>
          <w:tcPr>
            <w:tcW w:w="1134" w:type="dxa"/>
            <w:tcBorders>
              <w:top w:val="nil"/>
              <w:left w:val="nil"/>
              <w:bottom w:val="nil"/>
              <w:right w:val="single" w:sz="4" w:space="0" w:color="auto"/>
            </w:tcBorders>
          </w:tcPr>
          <w:p w14:paraId="3BB73A1F" w14:textId="77777777" w:rsidR="004F4DD0" w:rsidRPr="005307A3" w:rsidRDefault="004F4DD0" w:rsidP="004400BD">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F3D7C6B" w14:textId="77777777" w:rsidR="004F4DD0" w:rsidRPr="005307A3" w:rsidRDefault="004F4DD0" w:rsidP="004400BD">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4DB07CF"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1C7829E" w14:textId="77777777" w:rsidR="004F4DD0" w:rsidRPr="005307A3" w:rsidRDefault="004F4DD0" w:rsidP="004400BD">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hideMark/>
          </w:tcPr>
          <w:p w14:paraId="2DEAA8F6"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E60BCBC" w14:textId="77777777" w:rsidR="004F4DD0" w:rsidRPr="005307A3" w:rsidRDefault="004F4DD0" w:rsidP="004400BD">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0354A33"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76C2819"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B4B08F2" w14:textId="77777777" w:rsidR="004F4DD0" w:rsidRPr="005307A3" w:rsidRDefault="004F4DD0" w:rsidP="004400BD">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78A30728"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1567462" w14:textId="77777777" w:rsidR="004F4DD0" w:rsidRPr="005307A3" w:rsidRDefault="004F4DD0" w:rsidP="004400BD">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0CBB87FB"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15C5A64" w14:textId="77777777" w:rsidR="004F4DD0" w:rsidRPr="005307A3" w:rsidRDefault="004F4DD0" w:rsidP="004400BD">
            <w:pPr>
              <w:pStyle w:val="TAC"/>
            </w:pPr>
            <w:r w:rsidRPr="005307A3">
              <w:t>52</w:t>
            </w:r>
          </w:p>
        </w:tc>
      </w:tr>
      <w:tr w:rsidR="004F4DD0" w:rsidRPr="005307A3" w14:paraId="2E9FD650" w14:textId="77777777" w:rsidTr="004400BD">
        <w:trPr>
          <w:jc w:val="center"/>
        </w:trPr>
        <w:tc>
          <w:tcPr>
            <w:tcW w:w="1134" w:type="dxa"/>
            <w:tcBorders>
              <w:top w:val="nil"/>
              <w:left w:val="nil"/>
              <w:bottom w:val="nil"/>
              <w:right w:val="single" w:sz="4" w:space="0" w:color="auto"/>
            </w:tcBorders>
          </w:tcPr>
          <w:p w14:paraId="046E416E" w14:textId="77777777" w:rsidR="004F4DD0" w:rsidRPr="005307A3" w:rsidRDefault="004F4DD0" w:rsidP="004400BD">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4D0BA75" w14:textId="77777777" w:rsidR="004F4DD0" w:rsidRPr="005307A3" w:rsidRDefault="004F4DD0" w:rsidP="004400BD">
            <w:pPr>
              <w:pStyle w:val="TAC"/>
              <w:rPr>
                <w:lang w:eastAsia="en-GB"/>
              </w:rPr>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268DD566" w14:textId="77777777" w:rsidR="004F4DD0" w:rsidRPr="005307A3" w:rsidRDefault="004F4DD0" w:rsidP="004400BD">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A407B0E" w14:textId="77777777" w:rsidR="004F4DD0" w:rsidRPr="005307A3" w:rsidRDefault="004F4DD0" w:rsidP="004400BD">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6BD8921" w14:textId="77777777" w:rsidR="004F4DD0" w:rsidRPr="005307A3" w:rsidRDefault="004F4DD0" w:rsidP="004400BD">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0425D94" w14:textId="77777777" w:rsidR="004F4DD0" w:rsidRPr="005307A3" w:rsidRDefault="004F4DD0" w:rsidP="004400BD">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D0CBF25" w14:textId="77777777" w:rsidR="004F4DD0" w:rsidRPr="005307A3" w:rsidRDefault="004F4DD0" w:rsidP="004400BD">
            <w:pPr>
              <w:pStyle w:val="TAC"/>
              <w:rPr>
                <w:lang w:eastAsia="en-GB"/>
              </w:rPr>
            </w:pPr>
            <w:r w:rsidRPr="005307A3">
              <w:t>54</w:t>
            </w:r>
          </w:p>
        </w:tc>
        <w:tc>
          <w:tcPr>
            <w:tcW w:w="567" w:type="dxa"/>
            <w:tcBorders>
              <w:top w:val="single" w:sz="4" w:space="0" w:color="auto"/>
              <w:left w:val="single" w:sz="4" w:space="0" w:color="auto"/>
              <w:bottom w:val="single" w:sz="4" w:space="0" w:color="auto"/>
              <w:right w:val="single" w:sz="4" w:space="0" w:color="auto"/>
            </w:tcBorders>
            <w:hideMark/>
          </w:tcPr>
          <w:p w14:paraId="6D0DDA1C" w14:textId="77777777" w:rsidR="004F4DD0" w:rsidRPr="005307A3" w:rsidRDefault="004F4DD0" w:rsidP="004400BD">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7756520" w14:textId="77777777" w:rsidR="004F4DD0" w:rsidRPr="005307A3" w:rsidRDefault="004F4DD0" w:rsidP="004400BD">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DB54753" w14:textId="77777777" w:rsidR="004F4DD0" w:rsidRPr="005307A3" w:rsidRDefault="004F4DD0" w:rsidP="004400BD">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E7E3F07"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C44BD65" w14:textId="77777777" w:rsidR="004F4DD0" w:rsidRPr="005307A3" w:rsidRDefault="004F4DD0" w:rsidP="004400BD">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hideMark/>
          </w:tcPr>
          <w:p w14:paraId="34229AF7" w14:textId="77777777" w:rsidR="004F4DD0" w:rsidRPr="005307A3" w:rsidRDefault="004F4DD0" w:rsidP="004400BD">
            <w:pPr>
              <w:pStyle w:val="TAC"/>
            </w:pPr>
            <w:r w:rsidRPr="005307A3">
              <w:t>00</w:t>
            </w:r>
          </w:p>
        </w:tc>
      </w:tr>
      <w:tr w:rsidR="004F4DD0" w:rsidRPr="005307A3" w14:paraId="450CE5EA" w14:textId="77777777" w:rsidTr="004400BD">
        <w:trPr>
          <w:jc w:val="center"/>
        </w:trPr>
        <w:tc>
          <w:tcPr>
            <w:tcW w:w="1134" w:type="dxa"/>
            <w:tcBorders>
              <w:top w:val="nil"/>
              <w:left w:val="nil"/>
              <w:bottom w:val="nil"/>
              <w:right w:val="single" w:sz="4" w:space="0" w:color="auto"/>
            </w:tcBorders>
          </w:tcPr>
          <w:p w14:paraId="44ED9A12" w14:textId="77777777" w:rsidR="004F4DD0" w:rsidRPr="005307A3" w:rsidRDefault="004F4DD0" w:rsidP="004400BD">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A3C8AAA" w14:textId="77777777" w:rsidR="004F4DD0" w:rsidRPr="005307A3" w:rsidRDefault="004F4DD0" w:rsidP="004400BD">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2FA08BB4" w14:textId="77777777" w:rsidR="004F4DD0" w:rsidRPr="005307A3" w:rsidRDefault="004F4DD0" w:rsidP="004400BD">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D1C3A1A" w14:textId="77777777" w:rsidR="004F4DD0" w:rsidRPr="005307A3" w:rsidRDefault="004F4DD0" w:rsidP="004400BD">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EEDDCBF" w14:textId="77777777" w:rsidR="004F4DD0" w:rsidRPr="005307A3" w:rsidRDefault="004F4DD0" w:rsidP="004400BD">
            <w:pPr>
              <w:pStyle w:val="TAC"/>
              <w:rPr>
                <w:lang w:eastAsia="en-GB"/>
              </w:rPr>
            </w:pPr>
            <w:r w:rsidRPr="005307A3">
              <w:t>74</w:t>
            </w:r>
          </w:p>
        </w:tc>
        <w:tc>
          <w:tcPr>
            <w:tcW w:w="567" w:type="dxa"/>
            <w:tcBorders>
              <w:top w:val="single" w:sz="4" w:space="0" w:color="auto"/>
              <w:left w:val="single" w:sz="4" w:space="0" w:color="auto"/>
              <w:bottom w:val="single" w:sz="4" w:space="0" w:color="auto"/>
              <w:right w:val="single" w:sz="4" w:space="0" w:color="auto"/>
            </w:tcBorders>
            <w:hideMark/>
          </w:tcPr>
          <w:p w14:paraId="063A7B69" w14:textId="77777777" w:rsidR="004F4DD0" w:rsidRPr="005307A3" w:rsidRDefault="004F4DD0" w:rsidP="004400BD">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C9D0D8A" w14:textId="77777777" w:rsidR="004F4DD0" w:rsidRPr="005307A3" w:rsidRDefault="004F4DD0" w:rsidP="004400BD">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01D28ED" w14:textId="77777777" w:rsidR="004F4DD0" w:rsidRPr="005307A3" w:rsidRDefault="004F4DD0" w:rsidP="004400BD">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9B7ABA4" w14:textId="77777777" w:rsidR="004F4DD0" w:rsidRPr="005307A3" w:rsidRDefault="004F4DD0" w:rsidP="004400BD">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6409E7B" w14:textId="77777777" w:rsidR="004F4DD0" w:rsidRPr="005307A3" w:rsidRDefault="004F4DD0" w:rsidP="004400BD">
            <w:pPr>
              <w:pStyle w:val="TAC"/>
              <w:rPr>
                <w:lang w:eastAsia="x-none"/>
              </w:rPr>
            </w:pPr>
            <w:r w:rsidRPr="005307A3">
              <w:t>84</w:t>
            </w:r>
          </w:p>
        </w:tc>
        <w:tc>
          <w:tcPr>
            <w:tcW w:w="567" w:type="dxa"/>
            <w:tcBorders>
              <w:top w:val="single" w:sz="4" w:space="0" w:color="auto"/>
              <w:left w:val="single" w:sz="4" w:space="0" w:color="auto"/>
              <w:bottom w:val="single" w:sz="4" w:space="0" w:color="auto"/>
              <w:right w:val="single" w:sz="4" w:space="0" w:color="auto"/>
            </w:tcBorders>
            <w:hideMark/>
          </w:tcPr>
          <w:p w14:paraId="480C85C3"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37462B5" w14:textId="77777777" w:rsidR="004F4DD0" w:rsidRPr="005307A3" w:rsidRDefault="004F4DD0" w:rsidP="004400BD">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2FB7D90" w14:textId="77777777" w:rsidR="004F4DD0" w:rsidRPr="005307A3" w:rsidRDefault="004F4DD0" w:rsidP="004400BD">
            <w:pPr>
              <w:pStyle w:val="TAC"/>
            </w:pPr>
            <w:r w:rsidRPr="005307A3">
              <w:t>00</w:t>
            </w:r>
          </w:p>
        </w:tc>
      </w:tr>
      <w:tr w:rsidR="004F4DD0" w:rsidRPr="005307A3" w14:paraId="13241C2D" w14:textId="77777777" w:rsidTr="004400BD">
        <w:trPr>
          <w:jc w:val="center"/>
        </w:trPr>
        <w:tc>
          <w:tcPr>
            <w:tcW w:w="1134" w:type="dxa"/>
            <w:tcBorders>
              <w:top w:val="nil"/>
              <w:left w:val="nil"/>
              <w:bottom w:val="nil"/>
              <w:right w:val="single" w:sz="4" w:space="0" w:color="auto"/>
            </w:tcBorders>
          </w:tcPr>
          <w:p w14:paraId="1ADD0B5D" w14:textId="77777777" w:rsidR="004F4DD0" w:rsidRPr="005307A3" w:rsidRDefault="004F4DD0" w:rsidP="004400BD">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D09C1F5" w14:textId="77777777" w:rsidR="004F4DD0" w:rsidRPr="005307A3" w:rsidRDefault="004F4DD0" w:rsidP="004400BD">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A629F4E" w14:textId="77777777" w:rsidR="004F4DD0" w:rsidRPr="005307A3" w:rsidRDefault="004F4DD0" w:rsidP="004400BD">
            <w:pPr>
              <w:pStyle w:val="TAC"/>
              <w:rPr>
                <w:lang w:eastAsia="en-GB"/>
              </w:rPr>
            </w:pPr>
            <w:r w:rsidRPr="005307A3">
              <w:t>94</w:t>
            </w:r>
          </w:p>
        </w:tc>
        <w:tc>
          <w:tcPr>
            <w:tcW w:w="567" w:type="dxa"/>
            <w:tcBorders>
              <w:top w:val="single" w:sz="4" w:space="0" w:color="auto"/>
              <w:left w:val="single" w:sz="4" w:space="0" w:color="auto"/>
              <w:bottom w:val="single" w:sz="4" w:space="0" w:color="auto"/>
              <w:right w:val="single" w:sz="4" w:space="0" w:color="auto"/>
            </w:tcBorders>
            <w:hideMark/>
          </w:tcPr>
          <w:p w14:paraId="6486623A" w14:textId="77777777" w:rsidR="004F4DD0" w:rsidRPr="005307A3" w:rsidRDefault="004F4DD0" w:rsidP="004400BD">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27344AF" w14:textId="77777777" w:rsidR="004F4DD0" w:rsidRPr="005307A3" w:rsidRDefault="004F4DD0" w:rsidP="004400BD">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B1E997B" w14:textId="77777777" w:rsidR="004F4DD0" w:rsidRPr="005307A3" w:rsidRDefault="004F4DD0" w:rsidP="004400BD">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FF2EE76" w14:textId="77777777" w:rsidR="004F4DD0" w:rsidRPr="005307A3" w:rsidRDefault="004F4DD0" w:rsidP="004400BD">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5B2D232" w14:textId="77777777" w:rsidR="004F4DD0" w:rsidRPr="005307A3" w:rsidRDefault="004F4DD0" w:rsidP="004400BD">
            <w:pPr>
              <w:pStyle w:val="TAC"/>
              <w:rPr>
                <w:lang w:eastAsia="en-GB"/>
              </w:rPr>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6836C43E" w14:textId="77777777" w:rsidR="004F4DD0" w:rsidRPr="005307A3" w:rsidRDefault="004F4DD0" w:rsidP="004400BD">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81376F0" w14:textId="77777777" w:rsidR="004F4DD0" w:rsidRPr="005307A3" w:rsidRDefault="004F4DD0" w:rsidP="004400BD">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DC684B1" w14:textId="77777777" w:rsidR="004F4DD0" w:rsidRPr="005307A3" w:rsidRDefault="004F4DD0" w:rsidP="004400BD">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3DD5A4A"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DDD7025" w14:textId="77777777" w:rsidR="004F4DD0" w:rsidRPr="005307A3" w:rsidRDefault="004F4DD0" w:rsidP="004400BD">
            <w:pPr>
              <w:pStyle w:val="TAC"/>
            </w:pPr>
            <w:r w:rsidRPr="005307A3">
              <w:t>29</w:t>
            </w:r>
          </w:p>
        </w:tc>
      </w:tr>
      <w:tr w:rsidR="004F4DD0" w:rsidRPr="005307A3" w14:paraId="40B0D921" w14:textId="77777777" w:rsidTr="004400BD">
        <w:trPr>
          <w:jc w:val="center"/>
        </w:trPr>
        <w:tc>
          <w:tcPr>
            <w:tcW w:w="1134" w:type="dxa"/>
            <w:tcBorders>
              <w:top w:val="nil"/>
              <w:left w:val="nil"/>
              <w:bottom w:val="nil"/>
              <w:right w:val="single" w:sz="4" w:space="0" w:color="auto"/>
            </w:tcBorders>
          </w:tcPr>
          <w:p w14:paraId="6B59B0EE" w14:textId="77777777" w:rsidR="004F4DD0" w:rsidRPr="005307A3" w:rsidRDefault="004F4DD0" w:rsidP="004400BD">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AE57858" w14:textId="77777777" w:rsidR="004F4DD0" w:rsidRPr="005307A3" w:rsidRDefault="004F4DD0" w:rsidP="004400BD">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046B8BD" w14:textId="77777777" w:rsidR="004F4DD0" w:rsidRPr="005307A3" w:rsidRDefault="004F4DD0" w:rsidP="004400BD">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429EC60" w14:textId="77777777" w:rsidR="004F4DD0" w:rsidRPr="005307A3" w:rsidRDefault="004F4DD0" w:rsidP="004400BD">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75DDDD1" w14:textId="77777777" w:rsidR="004F4DD0" w:rsidRPr="005307A3" w:rsidRDefault="004F4DD0" w:rsidP="004400BD">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71372F7" w14:textId="77777777" w:rsidR="004F4DD0" w:rsidRPr="005307A3" w:rsidRDefault="004F4DD0" w:rsidP="004400BD">
            <w:pPr>
              <w:pStyle w:val="TAC"/>
              <w:rPr>
                <w:lang w:eastAsia="en-GB"/>
              </w:rPr>
            </w:pPr>
            <w:r w:rsidRPr="005307A3">
              <w:t>39</w:t>
            </w:r>
          </w:p>
        </w:tc>
        <w:tc>
          <w:tcPr>
            <w:tcW w:w="567" w:type="dxa"/>
            <w:tcBorders>
              <w:top w:val="single" w:sz="4" w:space="0" w:color="auto"/>
              <w:left w:val="single" w:sz="4" w:space="0" w:color="auto"/>
              <w:bottom w:val="single" w:sz="4" w:space="0" w:color="auto"/>
              <w:right w:val="single" w:sz="4" w:space="0" w:color="auto"/>
            </w:tcBorders>
            <w:hideMark/>
          </w:tcPr>
          <w:p w14:paraId="402E57FB" w14:textId="77777777" w:rsidR="004F4DD0" w:rsidRPr="005307A3" w:rsidRDefault="004F4DD0" w:rsidP="004400BD">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CF2018A" w14:textId="77777777" w:rsidR="004F4DD0" w:rsidRPr="005307A3" w:rsidRDefault="004F4DD0" w:rsidP="004400BD">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7B31DE4D" w14:textId="77777777" w:rsidR="004F4DD0" w:rsidRPr="005307A3" w:rsidRDefault="004F4DD0" w:rsidP="004400BD">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32A21A4" w14:textId="77777777" w:rsidR="004F4DD0" w:rsidRPr="005307A3" w:rsidRDefault="004F4DD0" w:rsidP="004400BD">
            <w:pPr>
              <w:pStyle w:val="TAC"/>
              <w:rPr>
                <w:lang w:eastAsia="x-none"/>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259592F" w14:textId="77777777" w:rsidR="004F4DD0" w:rsidRPr="005307A3" w:rsidRDefault="004F4DD0" w:rsidP="004400BD">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78BF3A49"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B2BF708" w14:textId="77777777" w:rsidR="004F4DD0" w:rsidRPr="005307A3" w:rsidRDefault="004F4DD0" w:rsidP="004400BD">
            <w:pPr>
              <w:pStyle w:val="TAC"/>
            </w:pPr>
            <w:r w:rsidRPr="005307A3">
              <w:t>00</w:t>
            </w:r>
          </w:p>
        </w:tc>
      </w:tr>
      <w:tr w:rsidR="004F4DD0" w:rsidRPr="005307A3" w14:paraId="1987821A" w14:textId="77777777" w:rsidTr="004400BD">
        <w:trPr>
          <w:jc w:val="center"/>
        </w:trPr>
        <w:tc>
          <w:tcPr>
            <w:tcW w:w="1134" w:type="dxa"/>
            <w:tcBorders>
              <w:top w:val="nil"/>
              <w:left w:val="nil"/>
              <w:bottom w:val="nil"/>
              <w:right w:val="single" w:sz="4" w:space="0" w:color="auto"/>
            </w:tcBorders>
          </w:tcPr>
          <w:p w14:paraId="5B869E0E" w14:textId="77777777" w:rsidR="004F4DD0" w:rsidRPr="005307A3" w:rsidRDefault="004F4DD0" w:rsidP="004400BD">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66A5B79" w14:textId="77777777" w:rsidR="004F4DD0" w:rsidRPr="005307A3" w:rsidRDefault="004F4DD0" w:rsidP="004400BD">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944095F" w14:textId="77777777" w:rsidR="004F4DD0" w:rsidRPr="005307A3" w:rsidRDefault="004F4DD0" w:rsidP="004400BD">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228683D" w14:textId="77777777" w:rsidR="004F4DD0" w:rsidRPr="005307A3" w:rsidRDefault="004F4DD0" w:rsidP="004400BD">
            <w:pPr>
              <w:pStyle w:val="TAC"/>
              <w:rPr>
                <w:lang w:eastAsia="en-GB"/>
              </w:rPr>
            </w:pPr>
            <w:r w:rsidRPr="005307A3">
              <w:t>59</w:t>
            </w:r>
          </w:p>
        </w:tc>
        <w:tc>
          <w:tcPr>
            <w:tcW w:w="567" w:type="dxa"/>
            <w:tcBorders>
              <w:top w:val="single" w:sz="4" w:space="0" w:color="auto"/>
              <w:left w:val="single" w:sz="4" w:space="0" w:color="auto"/>
              <w:bottom w:val="single" w:sz="4" w:space="0" w:color="auto"/>
              <w:right w:val="single" w:sz="4" w:space="0" w:color="auto"/>
            </w:tcBorders>
            <w:hideMark/>
          </w:tcPr>
          <w:p w14:paraId="7333C71F" w14:textId="77777777" w:rsidR="004F4DD0" w:rsidRPr="005307A3" w:rsidRDefault="004F4DD0" w:rsidP="004400BD">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46ADDBC" w14:textId="77777777" w:rsidR="004F4DD0" w:rsidRPr="005307A3" w:rsidRDefault="004F4DD0" w:rsidP="004400BD">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2C9374F" w14:textId="77777777" w:rsidR="004F4DD0" w:rsidRPr="005307A3" w:rsidRDefault="004F4DD0" w:rsidP="004400BD">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C5BAC83" w14:textId="77777777" w:rsidR="004F4DD0" w:rsidRPr="005307A3" w:rsidRDefault="004F4DD0" w:rsidP="004400BD">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3F5FD20" w14:textId="77777777" w:rsidR="004F4DD0" w:rsidRPr="005307A3" w:rsidRDefault="004F4DD0" w:rsidP="004400BD">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5EFC7EE1" w14:textId="77777777" w:rsidR="004F4DD0" w:rsidRPr="005307A3" w:rsidRDefault="004F4DD0" w:rsidP="004400BD">
            <w:pPr>
              <w:pStyle w:val="TAC"/>
              <w:rPr>
                <w:lang w:eastAsia="x-none"/>
              </w:rPr>
            </w:pPr>
          </w:p>
        </w:tc>
        <w:tc>
          <w:tcPr>
            <w:tcW w:w="567" w:type="dxa"/>
            <w:tcBorders>
              <w:top w:val="single" w:sz="4" w:space="0" w:color="auto"/>
              <w:left w:val="single" w:sz="4" w:space="0" w:color="auto"/>
              <w:bottom w:val="single" w:sz="4" w:space="0" w:color="auto"/>
              <w:right w:val="single" w:sz="4" w:space="0" w:color="auto"/>
            </w:tcBorders>
          </w:tcPr>
          <w:p w14:paraId="179C57CE" w14:textId="77777777" w:rsidR="004F4DD0" w:rsidRPr="005307A3" w:rsidRDefault="004F4DD0" w:rsidP="004400BD">
            <w:pPr>
              <w:pStyle w:val="TAC"/>
            </w:pPr>
          </w:p>
        </w:tc>
        <w:tc>
          <w:tcPr>
            <w:tcW w:w="567" w:type="dxa"/>
            <w:tcBorders>
              <w:top w:val="single" w:sz="4" w:space="0" w:color="auto"/>
              <w:left w:val="single" w:sz="4" w:space="0" w:color="auto"/>
              <w:bottom w:val="single" w:sz="4" w:space="0" w:color="auto"/>
              <w:right w:val="single" w:sz="4" w:space="0" w:color="auto"/>
            </w:tcBorders>
          </w:tcPr>
          <w:p w14:paraId="63E13A0C" w14:textId="77777777" w:rsidR="004F4DD0" w:rsidRPr="005307A3" w:rsidRDefault="004F4DD0" w:rsidP="004400BD">
            <w:pPr>
              <w:pStyle w:val="TAC"/>
            </w:pPr>
          </w:p>
        </w:tc>
        <w:tc>
          <w:tcPr>
            <w:tcW w:w="567" w:type="dxa"/>
            <w:tcBorders>
              <w:top w:val="single" w:sz="4" w:space="0" w:color="auto"/>
              <w:left w:val="single" w:sz="4" w:space="0" w:color="auto"/>
              <w:bottom w:val="single" w:sz="4" w:space="0" w:color="auto"/>
              <w:right w:val="single" w:sz="4" w:space="0" w:color="auto"/>
            </w:tcBorders>
          </w:tcPr>
          <w:p w14:paraId="527CD1C0" w14:textId="77777777" w:rsidR="004F4DD0" w:rsidRPr="005307A3" w:rsidRDefault="004F4DD0" w:rsidP="004400BD">
            <w:pPr>
              <w:pStyle w:val="TAC"/>
            </w:pPr>
          </w:p>
        </w:tc>
      </w:tr>
    </w:tbl>
    <w:p w14:paraId="7E96E0A1" w14:textId="77777777" w:rsidR="004F4DD0" w:rsidRPr="005307A3" w:rsidRDefault="004F4DD0" w:rsidP="004F4DD0">
      <w:pPr>
        <w:pStyle w:val="TH"/>
        <w:spacing w:before="0" w:after="0"/>
        <w:rPr>
          <w:sz w:val="8"/>
          <w:szCs w:val="8"/>
          <w:lang w:eastAsia="x-none"/>
        </w:rPr>
      </w:pPr>
    </w:p>
    <w:p w14:paraId="7D3481BC" w14:textId="77777777" w:rsidR="004F4DD0" w:rsidRPr="005307A3" w:rsidRDefault="004F4DD0" w:rsidP="004F4DD0">
      <w:pPr>
        <w:rPr>
          <w:sz w:val="22"/>
          <w:szCs w:val="22"/>
        </w:rPr>
      </w:pPr>
    </w:p>
    <w:p w14:paraId="6262163C" w14:textId="77777777" w:rsidR="004F4DD0" w:rsidRPr="005307A3" w:rsidRDefault="004F4DD0" w:rsidP="004F4DD0">
      <w:r w:rsidRPr="005307A3">
        <w:t>ENVELOPE: SMS-PP DOWNLOAD 2.</w:t>
      </w:r>
      <w:r>
        <w:t>4</w:t>
      </w:r>
      <w:r w:rsidRPr="005307A3">
        <w:t>.3</w:t>
      </w:r>
    </w:p>
    <w:p w14:paraId="67FBEF42" w14:textId="77777777" w:rsidR="004F4DD0" w:rsidRPr="005307A3" w:rsidRDefault="004F4DD0" w:rsidP="004F4DD0">
      <w:r w:rsidRPr="005307A3">
        <w:t>Logically:</w:t>
      </w:r>
    </w:p>
    <w:p w14:paraId="4716B3A8" w14:textId="77777777" w:rsidR="004F4DD0" w:rsidRPr="005307A3" w:rsidRDefault="004F4DD0" w:rsidP="004F4DD0">
      <w:pPr>
        <w:pStyle w:val="EW"/>
      </w:pPr>
      <w:r w:rsidRPr="005307A3">
        <w:t>SMS-PP Download</w:t>
      </w:r>
    </w:p>
    <w:p w14:paraId="4CF71776" w14:textId="77777777" w:rsidR="004F4DD0" w:rsidRPr="005307A3" w:rsidRDefault="004F4DD0" w:rsidP="004F4DD0">
      <w:pPr>
        <w:pStyle w:val="EW"/>
      </w:pPr>
      <w:r w:rsidRPr="005307A3">
        <w:tab/>
        <w:t>Device identities</w:t>
      </w:r>
    </w:p>
    <w:p w14:paraId="3E4BE521" w14:textId="77777777" w:rsidR="004F4DD0" w:rsidRPr="005307A3" w:rsidRDefault="004F4DD0" w:rsidP="004F4DD0">
      <w:pPr>
        <w:pStyle w:val="EW"/>
      </w:pPr>
      <w:r w:rsidRPr="005307A3">
        <w:tab/>
      </w:r>
      <w:r w:rsidRPr="005307A3">
        <w:tab/>
        <w:t>Source device:</w:t>
      </w:r>
      <w:r w:rsidRPr="005307A3">
        <w:tab/>
        <w:t>Network</w:t>
      </w:r>
    </w:p>
    <w:p w14:paraId="00A205F9" w14:textId="77777777" w:rsidR="004F4DD0" w:rsidRPr="005307A3" w:rsidRDefault="004F4DD0" w:rsidP="004F4DD0">
      <w:pPr>
        <w:pStyle w:val="EW"/>
      </w:pPr>
      <w:r w:rsidRPr="005307A3">
        <w:tab/>
      </w:r>
      <w:r w:rsidRPr="005307A3">
        <w:tab/>
        <w:t>Destination device:</w:t>
      </w:r>
      <w:r w:rsidRPr="005307A3">
        <w:tab/>
        <w:t>UICC</w:t>
      </w:r>
    </w:p>
    <w:p w14:paraId="62CBD2E8" w14:textId="77777777" w:rsidR="004F4DD0" w:rsidRPr="005307A3" w:rsidRDefault="004F4DD0" w:rsidP="004F4DD0">
      <w:r w:rsidRPr="005307A3">
        <w:tab/>
        <w:t xml:space="preserve">   SMS TPDU</w:t>
      </w:r>
      <w:r w:rsidRPr="005307A3">
        <w:tab/>
      </w:r>
      <w:r w:rsidRPr="005307A3">
        <w:tab/>
        <w:t xml:space="preserve">           3</w:t>
      </w:r>
      <w:r w:rsidRPr="005307A3">
        <w:rPr>
          <w:vertAlign w:val="superscript"/>
        </w:rPr>
        <w:t>rd</w:t>
      </w:r>
      <w:r w:rsidRPr="005307A3">
        <w:t xml:space="preserve"> part of Secured </w:t>
      </w:r>
      <w:r>
        <w:t>Packet</w:t>
      </w:r>
      <w:r w:rsidRPr="005307A3">
        <w:t xml:space="preserve"> from DL NAS TRANSPORT message 2.</w:t>
      </w:r>
      <w:r>
        <w:t>4</w:t>
      </w:r>
      <w:r w:rsidRPr="005307A3">
        <w:t>.1</w:t>
      </w:r>
    </w:p>
    <w:p w14:paraId="406709FD" w14:textId="77777777" w:rsidR="004F4DD0" w:rsidRPr="005307A3" w:rsidRDefault="004F4DD0" w:rsidP="004F4DD0">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4F4DD0" w:rsidRPr="005307A3" w14:paraId="76865729" w14:textId="77777777" w:rsidTr="004400BD">
        <w:trPr>
          <w:jc w:val="center"/>
        </w:trPr>
        <w:tc>
          <w:tcPr>
            <w:tcW w:w="1134" w:type="dxa"/>
            <w:tcBorders>
              <w:top w:val="single" w:sz="4" w:space="0" w:color="auto"/>
              <w:left w:val="single" w:sz="4" w:space="0" w:color="auto"/>
              <w:bottom w:val="single" w:sz="4" w:space="0" w:color="auto"/>
              <w:right w:val="single" w:sz="4" w:space="0" w:color="auto"/>
            </w:tcBorders>
            <w:hideMark/>
          </w:tcPr>
          <w:p w14:paraId="4BF70FF1" w14:textId="77777777" w:rsidR="004F4DD0" w:rsidRPr="005307A3" w:rsidRDefault="004F4DD0" w:rsidP="004400BD">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602B7301" w14:textId="77777777" w:rsidR="004F4DD0" w:rsidRPr="005307A3" w:rsidRDefault="004F4DD0" w:rsidP="004400BD">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hideMark/>
          </w:tcPr>
          <w:p w14:paraId="7DE7E120" w14:textId="77777777" w:rsidR="004F4DD0" w:rsidRPr="005307A3" w:rsidRDefault="004F4DD0" w:rsidP="004400BD">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hideMark/>
          </w:tcPr>
          <w:p w14:paraId="43B47AD1" w14:textId="77777777" w:rsidR="004F4DD0" w:rsidRPr="005307A3" w:rsidRDefault="004F4DD0" w:rsidP="004400BD">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DD876DE" w14:textId="77777777" w:rsidR="004F4DD0" w:rsidRPr="005307A3" w:rsidRDefault="004F4DD0" w:rsidP="004400BD">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45525C5" w14:textId="77777777" w:rsidR="004F4DD0" w:rsidRPr="005307A3" w:rsidRDefault="004F4DD0" w:rsidP="004400BD">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0196F1FA" w14:textId="77777777" w:rsidR="004F4DD0" w:rsidRPr="005307A3" w:rsidRDefault="004F4DD0" w:rsidP="004400BD">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6CDBD98" w14:textId="77777777" w:rsidR="004F4DD0" w:rsidRPr="005307A3" w:rsidRDefault="004F4DD0" w:rsidP="004400BD">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hideMark/>
          </w:tcPr>
          <w:p w14:paraId="6DEF256B" w14:textId="77777777" w:rsidR="004F4DD0" w:rsidRPr="005307A3" w:rsidRDefault="004F4DD0" w:rsidP="004400BD">
            <w:pPr>
              <w:pStyle w:val="TAC"/>
            </w:pPr>
            <w:r w:rsidRPr="005307A3">
              <w:t>53</w:t>
            </w:r>
          </w:p>
        </w:tc>
        <w:tc>
          <w:tcPr>
            <w:tcW w:w="567" w:type="dxa"/>
            <w:tcBorders>
              <w:top w:val="single" w:sz="4" w:space="0" w:color="auto"/>
              <w:left w:val="single" w:sz="4" w:space="0" w:color="auto"/>
              <w:bottom w:val="single" w:sz="4" w:space="0" w:color="auto"/>
              <w:right w:val="single" w:sz="4" w:space="0" w:color="auto"/>
            </w:tcBorders>
            <w:hideMark/>
          </w:tcPr>
          <w:p w14:paraId="0A7B5DDE" w14:textId="77777777" w:rsidR="004F4DD0" w:rsidRPr="005307A3" w:rsidRDefault="004F4DD0" w:rsidP="004400BD">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39CCBD61"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E8A00C2" w14:textId="77777777" w:rsidR="004F4DD0" w:rsidRPr="005307A3" w:rsidRDefault="004F4DD0" w:rsidP="004400BD">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0F4C2078" w14:textId="77777777" w:rsidR="004F4DD0" w:rsidRPr="005307A3" w:rsidRDefault="004F4DD0" w:rsidP="004400BD">
            <w:pPr>
              <w:pStyle w:val="TAC"/>
            </w:pPr>
            <w:r w:rsidRPr="005307A3">
              <w:t>7F</w:t>
            </w:r>
          </w:p>
        </w:tc>
      </w:tr>
      <w:tr w:rsidR="004F4DD0" w:rsidRPr="005307A3" w14:paraId="33CD61FE" w14:textId="77777777" w:rsidTr="004400BD">
        <w:trPr>
          <w:jc w:val="center"/>
        </w:trPr>
        <w:tc>
          <w:tcPr>
            <w:tcW w:w="1134" w:type="dxa"/>
            <w:tcBorders>
              <w:top w:val="single" w:sz="4" w:space="0" w:color="auto"/>
              <w:left w:val="nil"/>
              <w:bottom w:val="nil"/>
              <w:right w:val="single" w:sz="4" w:space="0" w:color="auto"/>
            </w:tcBorders>
          </w:tcPr>
          <w:p w14:paraId="1ACAA93F" w14:textId="77777777" w:rsidR="004F4DD0" w:rsidRPr="005307A3" w:rsidRDefault="004F4DD0" w:rsidP="004400BD">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BCB9859" w14:textId="77777777" w:rsidR="004F4DD0" w:rsidRPr="005307A3" w:rsidRDefault="004F4DD0" w:rsidP="004400BD">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7CA06C97"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172CA2D"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BC2FACA"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21BD414"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0A3BBB0"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4642029"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0329AD6"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06AEAB2" w14:textId="77777777" w:rsidR="004F4DD0" w:rsidRPr="005307A3" w:rsidRDefault="004F4DD0" w:rsidP="004400BD">
            <w:pPr>
              <w:pStyle w:val="TAC"/>
            </w:pPr>
            <w:r w:rsidRPr="005307A3">
              <w:t>46</w:t>
            </w:r>
          </w:p>
        </w:tc>
        <w:tc>
          <w:tcPr>
            <w:tcW w:w="567" w:type="dxa"/>
            <w:tcBorders>
              <w:top w:val="single" w:sz="4" w:space="0" w:color="auto"/>
              <w:left w:val="single" w:sz="4" w:space="0" w:color="auto"/>
              <w:bottom w:val="single" w:sz="4" w:space="0" w:color="auto"/>
              <w:right w:val="single" w:sz="4" w:space="0" w:color="auto"/>
            </w:tcBorders>
            <w:hideMark/>
          </w:tcPr>
          <w:p w14:paraId="60BA782B" w14:textId="77777777" w:rsidR="004F4DD0" w:rsidRPr="005307A3" w:rsidRDefault="004F4DD0" w:rsidP="004400BD">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hideMark/>
          </w:tcPr>
          <w:p w14:paraId="6CA0EABA"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459CAFE" w14:textId="77777777" w:rsidR="004F4DD0" w:rsidRPr="005307A3" w:rsidRDefault="004F4DD0" w:rsidP="004400BD">
            <w:pPr>
              <w:pStyle w:val="TAC"/>
            </w:pPr>
            <w:r w:rsidRPr="005307A3">
              <w:t>03</w:t>
            </w:r>
          </w:p>
        </w:tc>
      </w:tr>
      <w:tr w:rsidR="004F4DD0" w:rsidRPr="005307A3" w14:paraId="330EAC57" w14:textId="77777777" w:rsidTr="004400BD">
        <w:trPr>
          <w:jc w:val="center"/>
        </w:trPr>
        <w:tc>
          <w:tcPr>
            <w:tcW w:w="1134" w:type="dxa"/>
            <w:tcBorders>
              <w:top w:val="nil"/>
              <w:left w:val="nil"/>
              <w:bottom w:val="nil"/>
              <w:right w:val="single" w:sz="4" w:space="0" w:color="auto"/>
            </w:tcBorders>
          </w:tcPr>
          <w:p w14:paraId="69352084" w14:textId="77777777" w:rsidR="004F4DD0" w:rsidRPr="005307A3" w:rsidRDefault="004F4DD0" w:rsidP="004400BD">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62D6097" w14:textId="77777777" w:rsidR="004F4DD0" w:rsidRPr="005307A3" w:rsidRDefault="004F4DD0" w:rsidP="004400BD">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hideMark/>
          </w:tcPr>
          <w:p w14:paraId="05DF4545" w14:textId="77777777" w:rsidR="004F4DD0" w:rsidRPr="005307A3" w:rsidRDefault="004F4DD0" w:rsidP="004400BD">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61711552" w14:textId="77777777" w:rsidR="004F4DD0" w:rsidRPr="005307A3" w:rsidRDefault="004F4DD0" w:rsidP="004400BD">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4A4BDFE7" w14:textId="77777777" w:rsidR="004F4DD0" w:rsidRPr="005307A3" w:rsidRDefault="004F4DD0" w:rsidP="004400BD">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hideMark/>
          </w:tcPr>
          <w:p w14:paraId="5BD97716"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0BA5C7C" w14:textId="77777777" w:rsidR="004F4DD0" w:rsidRPr="005307A3" w:rsidRDefault="004F4DD0" w:rsidP="004400BD">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487AE48D"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D9ED775"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1BC5C00" w14:textId="77777777" w:rsidR="004F4DD0" w:rsidRPr="005307A3" w:rsidRDefault="004F4DD0" w:rsidP="004400BD">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hideMark/>
          </w:tcPr>
          <w:p w14:paraId="72224430"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79EDDA0"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4A90417" w14:textId="77777777" w:rsidR="004F4DD0" w:rsidRPr="005307A3" w:rsidRDefault="004F4DD0" w:rsidP="004400BD">
            <w:pPr>
              <w:pStyle w:val="TAC"/>
            </w:pPr>
            <w:r w:rsidRPr="005307A3">
              <w:t>80</w:t>
            </w:r>
          </w:p>
        </w:tc>
      </w:tr>
      <w:tr w:rsidR="004F4DD0" w:rsidRPr="005307A3" w14:paraId="66AAF43E" w14:textId="77777777" w:rsidTr="004400BD">
        <w:trPr>
          <w:jc w:val="center"/>
        </w:trPr>
        <w:tc>
          <w:tcPr>
            <w:tcW w:w="1134" w:type="dxa"/>
            <w:tcBorders>
              <w:top w:val="nil"/>
              <w:left w:val="nil"/>
              <w:bottom w:val="nil"/>
              <w:right w:val="single" w:sz="4" w:space="0" w:color="auto"/>
            </w:tcBorders>
          </w:tcPr>
          <w:p w14:paraId="54F6521B" w14:textId="77777777" w:rsidR="004F4DD0" w:rsidRPr="005307A3" w:rsidRDefault="004F4DD0" w:rsidP="004400BD">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8B8C11C"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2D506D8" w14:textId="77777777" w:rsidR="004F4DD0" w:rsidRPr="005307A3" w:rsidRDefault="004F4DD0" w:rsidP="004400BD">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hideMark/>
          </w:tcPr>
          <w:p w14:paraId="317464BC"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9495916" w14:textId="77777777" w:rsidR="004F4DD0" w:rsidRPr="005307A3" w:rsidRDefault="004F4DD0" w:rsidP="004400BD">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DEB8432"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F3B5EE2"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3B3F386" w14:textId="77777777" w:rsidR="004F4DD0" w:rsidRPr="005307A3" w:rsidRDefault="004F4DD0" w:rsidP="004400BD">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4992130D"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3F1BC7B" w14:textId="77777777" w:rsidR="004F4DD0" w:rsidRPr="005307A3" w:rsidRDefault="004F4DD0" w:rsidP="004400BD">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BD87D98"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B5711EC"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657858C" w14:textId="77777777" w:rsidR="004F4DD0" w:rsidRPr="005307A3" w:rsidRDefault="004F4DD0" w:rsidP="004400BD">
            <w:pPr>
              <w:pStyle w:val="TAC"/>
            </w:pPr>
            <w:r w:rsidRPr="005307A3">
              <w:t>11</w:t>
            </w:r>
          </w:p>
        </w:tc>
      </w:tr>
      <w:tr w:rsidR="004F4DD0" w:rsidRPr="005307A3" w14:paraId="5F7F88B0" w14:textId="77777777" w:rsidTr="004400BD">
        <w:trPr>
          <w:jc w:val="center"/>
        </w:trPr>
        <w:tc>
          <w:tcPr>
            <w:tcW w:w="1134" w:type="dxa"/>
            <w:tcBorders>
              <w:top w:val="nil"/>
              <w:left w:val="nil"/>
              <w:bottom w:val="nil"/>
              <w:right w:val="single" w:sz="4" w:space="0" w:color="auto"/>
            </w:tcBorders>
          </w:tcPr>
          <w:p w14:paraId="4768EB0E" w14:textId="77777777" w:rsidR="004F4DD0" w:rsidRPr="005307A3" w:rsidRDefault="004F4DD0" w:rsidP="004400BD">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F0E4D95"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2C30A46"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F6DDB4D" w14:textId="77777777" w:rsidR="004F4DD0" w:rsidRPr="005307A3" w:rsidRDefault="004F4DD0" w:rsidP="004400BD">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482D17A"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9AAD7CA" w14:textId="77777777" w:rsidR="004F4DD0" w:rsidRPr="005307A3" w:rsidRDefault="004F4DD0" w:rsidP="004400BD">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hideMark/>
          </w:tcPr>
          <w:p w14:paraId="1A252924"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EA80BDE" w14:textId="77777777" w:rsidR="004F4DD0" w:rsidRPr="005307A3" w:rsidRDefault="004F4DD0" w:rsidP="004400BD">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FDC098F"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767787C"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785F61A" w14:textId="77777777" w:rsidR="004F4DD0" w:rsidRPr="005307A3" w:rsidRDefault="004F4DD0" w:rsidP="004400BD">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793F211A"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5E5E49A" w14:textId="77777777" w:rsidR="004F4DD0" w:rsidRPr="005307A3" w:rsidRDefault="004F4DD0" w:rsidP="004400BD">
            <w:pPr>
              <w:pStyle w:val="TAC"/>
            </w:pPr>
            <w:r w:rsidRPr="005307A3">
              <w:t>08</w:t>
            </w:r>
          </w:p>
        </w:tc>
      </w:tr>
      <w:tr w:rsidR="004F4DD0" w:rsidRPr="005307A3" w14:paraId="34703B6E" w14:textId="77777777" w:rsidTr="004400BD">
        <w:trPr>
          <w:jc w:val="center"/>
        </w:trPr>
        <w:tc>
          <w:tcPr>
            <w:tcW w:w="1134" w:type="dxa"/>
            <w:tcBorders>
              <w:top w:val="nil"/>
              <w:left w:val="nil"/>
              <w:bottom w:val="nil"/>
              <w:right w:val="single" w:sz="4" w:space="0" w:color="auto"/>
            </w:tcBorders>
          </w:tcPr>
          <w:p w14:paraId="3AABB03D" w14:textId="77777777" w:rsidR="004F4DD0" w:rsidRPr="005307A3" w:rsidRDefault="004F4DD0" w:rsidP="004400BD">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794E801"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6955204"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978539F" w14:textId="77777777" w:rsidR="004F4DD0" w:rsidRPr="005307A3" w:rsidRDefault="004F4DD0" w:rsidP="004400BD">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hideMark/>
          </w:tcPr>
          <w:p w14:paraId="582CD161"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A694F2E"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50F627D" w14:textId="77777777" w:rsidR="004F4DD0" w:rsidRPr="005307A3" w:rsidRDefault="004F4DD0" w:rsidP="004400BD">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A4239E3"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9B3A98E" w14:textId="77777777" w:rsidR="004F4DD0" w:rsidRPr="005307A3" w:rsidRDefault="004F4DD0" w:rsidP="004400BD">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hideMark/>
          </w:tcPr>
          <w:p w14:paraId="5C7CA299"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476A4A5" w14:textId="77777777" w:rsidR="004F4DD0" w:rsidRPr="005307A3" w:rsidRDefault="004F4DD0" w:rsidP="004400BD">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6971858"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D8DCFF8" w14:textId="77777777" w:rsidR="004F4DD0" w:rsidRPr="005307A3" w:rsidRDefault="004F4DD0" w:rsidP="004400BD">
            <w:pPr>
              <w:pStyle w:val="TAC"/>
            </w:pPr>
            <w:r w:rsidRPr="005307A3">
              <w:t>52</w:t>
            </w:r>
          </w:p>
        </w:tc>
      </w:tr>
      <w:tr w:rsidR="004F4DD0" w:rsidRPr="005307A3" w14:paraId="70B9B074" w14:textId="77777777" w:rsidTr="004400BD">
        <w:trPr>
          <w:jc w:val="center"/>
        </w:trPr>
        <w:tc>
          <w:tcPr>
            <w:tcW w:w="1134" w:type="dxa"/>
            <w:tcBorders>
              <w:top w:val="nil"/>
              <w:left w:val="nil"/>
              <w:bottom w:val="nil"/>
              <w:right w:val="single" w:sz="4" w:space="0" w:color="auto"/>
            </w:tcBorders>
          </w:tcPr>
          <w:p w14:paraId="50A4B8BC" w14:textId="77777777" w:rsidR="004F4DD0" w:rsidRPr="005307A3" w:rsidRDefault="004F4DD0" w:rsidP="004400BD">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A4FF2F7" w14:textId="77777777" w:rsidR="004F4DD0" w:rsidRPr="005307A3" w:rsidRDefault="004F4DD0" w:rsidP="004400BD">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4828D26F"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11DCAF5" w14:textId="77777777" w:rsidR="004F4DD0" w:rsidRPr="005307A3" w:rsidRDefault="004F4DD0" w:rsidP="004400BD">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4F0002A7"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E729EDA"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E44F766" w14:textId="77777777" w:rsidR="004F4DD0" w:rsidRPr="005307A3" w:rsidRDefault="004F4DD0" w:rsidP="004400BD">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14:paraId="56D3D49A"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78FFBE7"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9BF8C3C" w14:textId="77777777" w:rsidR="004F4DD0" w:rsidRPr="005307A3" w:rsidRDefault="004F4DD0" w:rsidP="004400BD">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4739FEF"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2CB47E7" w14:textId="77777777" w:rsidR="004F4DD0" w:rsidRPr="005307A3" w:rsidRDefault="004F4DD0" w:rsidP="004400BD">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B92259C" w14:textId="77777777" w:rsidR="004F4DD0" w:rsidRPr="005307A3" w:rsidRDefault="004F4DD0" w:rsidP="004400BD">
            <w:pPr>
              <w:pStyle w:val="TAC"/>
            </w:pPr>
            <w:r w:rsidRPr="005307A3">
              <w:t>00</w:t>
            </w:r>
          </w:p>
        </w:tc>
      </w:tr>
      <w:tr w:rsidR="004F4DD0" w:rsidRPr="005307A3" w14:paraId="285AB153" w14:textId="77777777" w:rsidTr="004400BD">
        <w:trPr>
          <w:jc w:val="center"/>
        </w:trPr>
        <w:tc>
          <w:tcPr>
            <w:tcW w:w="1134" w:type="dxa"/>
            <w:tcBorders>
              <w:top w:val="nil"/>
              <w:left w:val="nil"/>
              <w:bottom w:val="nil"/>
              <w:right w:val="single" w:sz="4" w:space="0" w:color="auto"/>
            </w:tcBorders>
          </w:tcPr>
          <w:p w14:paraId="1EB349BB" w14:textId="77777777" w:rsidR="004F4DD0" w:rsidRPr="005307A3" w:rsidRDefault="004F4DD0" w:rsidP="004400BD">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F203A83" w14:textId="77777777" w:rsidR="004F4DD0" w:rsidRPr="005307A3" w:rsidRDefault="004F4DD0" w:rsidP="004400BD">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2719A8A"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B429001"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39B312F" w14:textId="77777777" w:rsidR="004F4DD0" w:rsidRPr="005307A3" w:rsidRDefault="004F4DD0" w:rsidP="004400BD">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43BAA21A"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9E9AAF7" w14:textId="77777777" w:rsidR="004F4DD0" w:rsidRPr="005307A3" w:rsidRDefault="004F4DD0" w:rsidP="004400BD">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4450B8AC"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C96A62" w14:textId="77777777" w:rsidR="004F4DD0" w:rsidRPr="005307A3" w:rsidRDefault="004F4DD0" w:rsidP="004400BD">
            <w:pPr>
              <w:pStyle w:val="TAC"/>
            </w:pPr>
          </w:p>
        </w:tc>
        <w:tc>
          <w:tcPr>
            <w:tcW w:w="567" w:type="dxa"/>
            <w:tcBorders>
              <w:top w:val="single" w:sz="4" w:space="0" w:color="auto"/>
              <w:left w:val="single" w:sz="4" w:space="0" w:color="auto"/>
              <w:bottom w:val="single" w:sz="4" w:space="0" w:color="auto"/>
              <w:right w:val="single" w:sz="4" w:space="0" w:color="auto"/>
            </w:tcBorders>
          </w:tcPr>
          <w:p w14:paraId="350331E1" w14:textId="77777777" w:rsidR="004F4DD0" w:rsidRPr="005307A3" w:rsidRDefault="004F4DD0" w:rsidP="004400BD">
            <w:pPr>
              <w:pStyle w:val="TAC"/>
            </w:pPr>
          </w:p>
        </w:tc>
        <w:tc>
          <w:tcPr>
            <w:tcW w:w="567" w:type="dxa"/>
            <w:tcBorders>
              <w:top w:val="single" w:sz="4" w:space="0" w:color="auto"/>
              <w:left w:val="single" w:sz="4" w:space="0" w:color="auto"/>
              <w:bottom w:val="single" w:sz="4" w:space="0" w:color="auto"/>
              <w:right w:val="single" w:sz="4" w:space="0" w:color="auto"/>
            </w:tcBorders>
          </w:tcPr>
          <w:p w14:paraId="569D5D61" w14:textId="77777777" w:rsidR="004F4DD0" w:rsidRPr="005307A3" w:rsidRDefault="004F4DD0" w:rsidP="004400BD">
            <w:pPr>
              <w:pStyle w:val="TAC"/>
            </w:pPr>
          </w:p>
        </w:tc>
        <w:tc>
          <w:tcPr>
            <w:tcW w:w="567" w:type="dxa"/>
            <w:tcBorders>
              <w:top w:val="single" w:sz="4" w:space="0" w:color="auto"/>
              <w:left w:val="single" w:sz="4" w:space="0" w:color="auto"/>
              <w:bottom w:val="single" w:sz="4" w:space="0" w:color="auto"/>
              <w:right w:val="single" w:sz="4" w:space="0" w:color="auto"/>
            </w:tcBorders>
          </w:tcPr>
          <w:p w14:paraId="6E142781" w14:textId="77777777" w:rsidR="004F4DD0" w:rsidRPr="005307A3" w:rsidRDefault="004F4DD0" w:rsidP="004400BD">
            <w:pPr>
              <w:pStyle w:val="TAC"/>
            </w:pPr>
          </w:p>
        </w:tc>
        <w:tc>
          <w:tcPr>
            <w:tcW w:w="567" w:type="dxa"/>
            <w:tcBorders>
              <w:top w:val="single" w:sz="4" w:space="0" w:color="auto"/>
              <w:left w:val="single" w:sz="4" w:space="0" w:color="auto"/>
              <w:bottom w:val="single" w:sz="4" w:space="0" w:color="auto"/>
              <w:right w:val="single" w:sz="4" w:space="0" w:color="auto"/>
            </w:tcBorders>
          </w:tcPr>
          <w:p w14:paraId="163C74D4" w14:textId="77777777" w:rsidR="004F4DD0" w:rsidRPr="005307A3" w:rsidRDefault="004F4DD0" w:rsidP="004400BD">
            <w:pPr>
              <w:pStyle w:val="TAC"/>
            </w:pPr>
          </w:p>
        </w:tc>
      </w:tr>
    </w:tbl>
    <w:p w14:paraId="3A517B7E" w14:textId="77777777" w:rsidR="004F4DD0" w:rsidRPr="005307A3" w:rsidRDefault="004F4DD0" w:rsidP="004F4DD0">
      <w:pPr>
        <w:rPr>
          <w:rFonts w:ascii="Calibri" w:hAnsi="Calibri"/>
          <w:sz w:val="22"/>
          <w:szCs w:val="22"/>
        </w:rPr>
      </w:pPr>
    </w:p>
    <w:p w14:paraId="62FB6F68" w14:textId="77777777" w:rsidR="004F4DD0" w:rsidRPr="005307A3" w:rsidRDefault="004F4DD0" w:rsidP="004F4DD0">
      <w:r w:rsidRPr="005307A3">
        <w:t>PROACTIVE COMMAND: REFRESH 2.</w:t>
      </w:r>
      <w:r>
        <w:t>4</w:t>
      </w:r>
      <w:r w:rsidRPr="005307A3">
        <w:t>.1</w:t>
      </w:r>
    </w:p>
    <w:p w14:paraId="62EDD26E" w14:textId="77777777" w:rsidR="004F4DD0" w:rsidRPr="005307A3" w:rsidRDefault="004F4DD0" w:rsidP="004F4DD0">
      <w:r w:rsidRPr="005307A3">
        <w:t>Logically:</w:t>
      </w:r>
    </w:p>
    <w:p w14:paraId="58AEA425" w14:textId="77777777" w:rsidR="004F4DD0" w:rsidRPr="005307A3" w:rsidRDefault="004F4DD0" w:rsidP="004F4DD0">
      <w:pPr>
        <w:keepLines/>
        <w:tabs>
          <w:tab w:val="left" w:pos="851"/>
        </w:tabs>
        <w:spacing w:after="0"/>
        <w:ind w:left="2835" w:hanging="2551"/>
      </w:pPr>
      <w:r w:rsidRPr="005307A3">
        <w:t>Command details</w:t>
      </w:r>
    </w:p>
    <w:p w14:paraId="3EDC05A5" w14:textId="77777777" w:rsidR="004F4DD0" w:rsidRPr="005307A3" w:rsidRDefault="004F4DD0" w:rsidP="004F4DD0">
      <w:pPr>
        <w:keepLines/>
        <w:tabs>
          <w:tab w:val="left" w:pos="851"/>
        </w:tabs>
        <w:spacing w:after="0"/>
        <w:ind w:left="2835" w:hanging="2551"/>
      </w:pPr>
      <w:r w:rsidRPr="005307A3">
        <w:tab/>
        <w:t>Command number:</w:t>
      </w:r>
      <w:r w:rsidRPr="005307A3">
        <w:tab/>
        <w:t>1</w:t>
      </w:r>
    </w:p>
    <w:p w14:paraId="19D15B7E" w14:textId="77777777" w:rsidR="004F4DD0" w:rsidRPr="005307A3" w:rsidRDefault="004F4DD0" w:rsidP="004F4DD0">
      <w:pPr>
        <w:keepLines/>
        <w:tabs>
          <w:tab w:val="left" w:pos="851"/>
        </w:tabs>
        <w:spacing w:after="0"/>
        <w:ind w:left="2835" w:hanging="2551"/>
      </w:pPr>
      <w:r w:rsidRPr="005307A3">
        <w:tab/>
        <w:t>Command type:</w:t>
      </w:r>
      <w:r w:rsidRPr="005307A3">
        <w:tab/>
        <w:t>REFRESH</w:t>
      </w:r>
    </w:p>
    <w:p w14:paraId="0FAFAE5E" w14:textId="77777777" w:rsidR="004F4DD0" w:rsidRPr="005307A3" w:rsidRDefault="004F4DD0" w:rsidP="004F4DD0">
      <w:pPr>
        <w:keepLines/>
        <w:tabs>
          <w:tab w:val="left" w:pos="851"/>
        </w:tabs>
        <w:spacing w:after="0"/>
        <w:ind w:left="2835" w:hanging="2551"/>
      </w:pPr>
      <w:r w:rsidRPr="005307A3">
        <w:tab/>
        <w:t>Command qualifier:</w:t>
      </w:r>
      <w:r w:rsidRPr="005307A3">
        <w:tab/>
        <w:t>Steering of Roaming</w:t>
      </w:r>
    </w:p>
    <w:p w14:paraId="61C10B76" w14:textId="77777777" w:rsidR="004F4DD0" w:rsidRPr="005307A3" w:rsidRDefault="004F4DD0" w:rsidP="004F4DD0">
      <w:pPr>
        <w:keepLines/>
        <w:tabs>
          <w:tab w:val="left" w:pos="851"/>
        </w:tabs>
        <w:spacing w:after="0"/>
        <w:ind w:left="2835" w:hanging="2551"/>
      </w:pPr>
      <w:r w:rsidRPr="005307A3">
        <w:t>Device identities</w:t>
      </w:r>
    </w:p>
    <w:p w14:paraId="45E19A5D" w14:textId="77777777" w:rsidR="004F4DD0" w:rsidRPr="005307A3" w:rsidRDefault="004F4DD0" w:rsidP="004F4DD0">
      <w:pPr>
        <w:keepLines/>
        <w:tabs>
          <w:tab w:val="left" w:pos="851"/>
        </w:tabs>
        <w:spacing w:after="0"/>
        <w:ind w:left="2835" w:hanging="2551"/>
      </w:pPr>
      <w:r w:rsidRPr="005307A3">
        <w:tab/>
        <w:t>Source device:</w:t>
      </w:r>
      <w:r w:rsidRPr="005307A3">
        <w:tab/>
        <w:t>UICC</w:t>
      </w:r>
    </w:p>
    <w:p w14:paraId="7AEBBC38" w14:textId="77777777" w:rsidR="004F4DD0" w:rsidRPr="005307A3" w:rsidRDefault="004F4DD0" w:rsidP="004F4DD0">
      <w:pPr>
        <w:keepLines/>
        <w:tabs>
          <w:tab w:val="left" w:pos="851"/>
        </w:tabs>
        <w:spacing w:after="0"/>
        <w:ind w:left="2835" w:hanging="2551"/>
      </w:pPr>
      <w:r w:rsidRPr="005307A3">
        <w:tab/>
        <w:t>Destination device:</w:t>
      </w:r>
      <w:r w:rsidRPr="005307A3">
        <w:tab/>
        <w:t>ME</w:t>
      </w:r>
    </w:p>
    <w:p w14:paraId="40A0B9C3" w14:textId="77777777" w:rsidR="004F4DD0" w:rsidRPr="005307A3" w:rsidRDefault="004F4DD0" w:rsidP="004F4DD0">
      <w:pPr>
        <w:keepLines/>
        <w:tabs>
          <w:tab w:val="left" w:pos="851"/>
        </w:tabs>
        <w:spacing w:after="0"/>
        <w:ind w:left="2835" w:hanging="2551"/>
      </w:pPr>
      <w:r w:rsidRPr="005307A3">
        <w:t>PLMNwAcT List (27 entries)</w:t>
      </w:r>
    </w:p>
    <w:p w14:paraId="71034CC5" w14:textId="155421FE" w:rsidR="004F4DD0" w:rsidRPr="005307A3" w:rsidRDefault="004F4DD0" w:rsidP="004F4DD0">
      <w:pPr>
        <w:pStyle w:val="EW"/>
      </w:pPr>
      <w:r w:rsidRPr="005307A3">
        <w:tab/>
        <w:t>1</w:t>
      </w:r>
      <w:r w:rsidRPr="005307A3">
        <w:rPr>
          <w:vertAlign w:val="superscript"/>
        </w:rPr>
        <w:t>st</w:t>
      </w:r>
      <w:r w:rsidRPr="005307A3">
        <w:t xml:space="preserve"> PLMN:</w:t>
      </w:r>
      <w:r w:rsidRPr="005307A3">
        <w:tab/>
        <w:t>254/001</w:t>
      </w:r>
      <w:r w:rsidRPr="005307A3">
        <w:tab/>
      </w:r>
      <w:r w:rsidRPr="005307A3">
        <w:tab/>
      </w:r>
      <w:r w:rsidRPr="005307A3">
        <w:tab/>
      </w:r>
      <w:ins w:id="40" w:author="Yeung Ken" w:date="2023-10-10T16:03:00Z">
        <w:r>
          <w:tab/>
        </w:r>
      </w:ins>
      <w:r w:rsidRPr="005307A3">
        <w:t>1</w:t>
      </w:r>
      <w:r w:rsidRPr="005307A3">
        <w:rPr>
          <w:vertAlign w:val="superscript"/>
        </w:rPr>
        <w:t>st</w:t>
      </w:r>
      <w:r w:rsidRPr="005307A3">
        <w:t xml:space="preserve"> ACT:</w:t>
      </w:r>
      <w:r w:rsidRPr="005307A3">
        <w:tab/>
        <w:t>GERAN</w:t>
      </w:r>
    </w:p>
    <w:p w14:paraId="26A52717" w14:textId="77777777" w:rsidR="004F4DD0" w:rsidRPr="005307A3" w:rsidRDefault="004F4DD0" w:rsidP="004F4DD0">
      <w:pPr>
        <w:pStyle w:val="EW"/>
      </w:pPr>
      <w:r w:rsidRPr="005307A3">
        <w:tab/>
        <w:t>2</w:t>
      </w:r>
      <w:r w:rsidRPr="005307A3">
        <w:rPr>
          <w:vertAlign w:val="superscript"/>
        </w:rPr>
        <w:t>nd</w:t>
      </w:r>
      <w:r w:rsidRPr="005307A3">
        <w:t xml:space="preserve"> PLMN:</w:t>
      </w:r>
      <w:r w:rsidRPr="005307A3">
        <w:tab/>
        <w:t>254/002</w:t>
      </w:r>
      <w:r w:rsidRPr="005307A3">
        <w:tab/>
      </w:r>
      <w:r w:rsidRPr="005307A3">
        <w:tab/>
      </w:r>
      <w:r w:rsidRPr="005307A3">
        <w:tab/>
        <w:t>2</w:t>
      </w:r>
      <w:r w:rsidRPr="005307A3">
        <w:rPr>
          <w:vertAlign w:val="superscript"/>
        </w:rPr>
        <w:t>nd</w:t>
      </w:r>
      <w:r w:rsidRPr="005307A3">
        <w:t xml:space="preserve"> ACT:</w:t>
      </w:r>
      <w:r w:rsidRPr="005307A3">
        <w:tab/>
        <w:t>UTRAN</w:t>
      </w:r>
    </w:p>
    <w:p w14:paraId="28D96B35" w14:textId="77777777" w:rsidR="004F4DD0" w:rsidRPr="005307A3" w:rsidRDefault="004F4DD0" w:rsidP="004F4DD0">
      <w:pPr>
        <w:pStyle w:val="EW"/>
      </w:pPr>
      <w:r w:rsidRPr="005307A3">
        <w:tab/>
        <w:t>3</w:t>
      </w:r>
      <w:r w:rsidRPr="005307A3">
        <w:rPr>
          <w:vertAlign w:val="superscript"/>
        </w:rPr>
        <w:t>rd</w:t>
      </w:r>
      <w:r w:rsidRPr="005307A3">
        <w:t xml:space="preserve"> PLMN:</w:t>
      </w:r>
      <w:r w:rsidRPr="005307A3">
        <w:tab/>
        <w:t>254/003</w:t>
      </w:r>
      <w:r w:rsidRPr="005307A3">
        <w:tab/>
      </w:r>
      <w:r w:rsidRPr="005307A3">
        <w:tab/>
      </w:r>
      <w:r w:rsidRPr="005307A3">
        <w:tab/>
        <w:t>3</w:t>
      </w:r>
      <w:r w:rsidRPr="005307A3">
        <w:rPr>
          <w:vertAlign w:val="superscript"/>
        </w:rPr>
        <w:t>rd</w:t>
      </w:r>
      <w:r w:rsidRPr="005307A3">
        <w:t xml:space="preserve"> ACT:</w:t>
      </w:r>
      <w:r w:rsidRPr="005307A3">
        <w:tab/>
        <w:t>NG-RAN</w:t>
      </w:r>
    </w:p>
    <w:p w14:paraId="37F29F87" w14:textId="77777777" w:rsidR="004F4DD0" w:rsidRPr="005307A3" w:rsidRDefault="004F4DD0" w:rsidP="004F4DD0">
      <w:pPr>
        <w:pStyle w:val="EW"/>
      </w:pPr>
      <w:r w:rsidRPr="005307A3">
        <w:tab/>
        <w:t>4</w:t>
      </w:r>
      <w:r w:rsidRPr="005307A3">
        <w:rPr>
          <w:vertAlign w:val="superscript"/>
        </w:rPr>
        <w:t>th</w:t>
      </w:r>
      <w:r w:rsidRPr="005307A3">
        <w:t xml:space="preserve"> PLMN:</w:t>
      </w:r>
      <w:r w:rsidRPr="005307A3">
        <w:tab/>
        <w:t>254/004</w:t>
      </w:r>
      <w:r w:rsidRPr="005307A3">
        <w:tab/>
      </w:r>
      <w:r w:rsidRPr="005307A3">
        <w:tab/>
      </w:r>
      <w:r w:rsidRPr="005307A3">
        <w:tab/>
        <w:t>4</w:t>
      </w:r>
      <w:r w:rsidRPr="005307A3">
        <w:rPr>
          <w:vertAlign w:val="superscript"/>
        </w:rPr>
        <w:t>th</w:t>
      </w:r>
      <w:r w:rsidRPr="005307A3">
        <w:t xml:space="preserve"> ACT:</w:t>
      </w:r>
      <w:r w:rsidRPr="005307A3">
        <w:tab/>
        <w:t>GERAN</w:t>
      </w:r>
    </w:p>
    <w:p w14:paraId="71DEDE9F" w14:textId="77777777" w:rsidR="004F4DD0" w:rsidRPr="005307A3" w:rsidRDefault="004F4DD0" w:rsidP="004F4DD0">
      <w:pPr>
        <w:pStyle w:val="EW"/>
      </w:pPr>
      <w:r w:rsidRPr="005307A3">
        <w:tab/>
        <w:t>5</w:t>
      </w:r>
      <w:r w:rsidRPr="005307A3">
        <w:rPr>
          <w:vertAlign w:val="superscript"/>
        </w:rPr>
        <w:t>th</w:t>
      </w:r>
      <w:r w:rsidRPr="005307A3">
        <w:t xml:space="preserve"> PLMN:</w:t>
      </w:r>
      <w:r w:rsidRPr="005307A3">
        <w:tab/>
        <w:t>254/005</w:t>
      </w:r>
      <w:r w:rsidRPr="005307A3">
        <w:tab/>
      </w:r>
      <w:r w:rsidRPr="005307A3">
        <w:tab/>
      </w:r>
      <w:r w:rsidRPr="005307A3">
        <w:tab/>
        <w:t>5</w:t>
      </w:r>
      <w:r w:rsidRPr="005307A3">
        <w:rPr>
          <w:vertAlign w:val="superscript"/>
        </w:rPr>
        <w:t>th</w:t>
      </w:r>
      <w:r w:rsidRPr="005307A3">
        <w:t xml:space="preserve"> ACT:</w:t>
      </w:r>
      <w:r w:rsidRPr="005307A3">
        <w:tab/>
        <w:t>UTRAN</w:t>
      </w:r>
    </w:p>
    <w:p w14:paraId="0E0F7F23" w14:textId="77777777" w:rsidR="004F4DD0" w:rsidRPr="005307A3" w:rsidRDefault="004F4DD0" w:rsidP="004F4DD0">
      <w:pPr>
        <w:pStyle w:val="EW"/>
      </w:pPr>
      <w:r w:rsidRPr="005307A3">
        <w:tab/>
        <w:t>6</w:t>
      </w:r>
      <w:r w:rsidRPr="005307A3">
        <w:rPr>
          <w:vertAlign w:val="superscript"/>
        </w:rPr>
        <w:t>th</w:t>
      </w:r>
      <w:r w:rsidRPr="005307A3">
        <w:t xml:space="preserve"> PLMN:</w:t>
      </w:r>
      <w:r w:rsidRPr="005307A3">
        <w:tab/>
        <w:t>254/006</w:t>
      </w:r>
      <w:r w:rsidRPr="005307A3">
        <w:tab/>
      </w:r>
      <w:r w:rsidRPr="005307A3">
        <w:tab/>
      </w:r>
      <w:r w:rsidRPr="005307A3">
        <w:tab/>
        <w:t>6</w:t>
      </w:r>
      <w:r w:rsidRPr="005307A3">
        <w:rPr>
          <w:vertAlign w:val="superscript"/>
        </w:rPr>
        <w:t>th</w:t>
      </w:r>
      <w:r w:rsidRPr="005307A3">
        <w:t xml:space="preserve"> ACT:</w:t>
      </w:r>
      <w:r w:rsidRPr="005307A3">
        <w:tab/>
        <w:t>NG-RAN</w:t>
      </w:r>
    </w:p>
    <w:p w14:paraId="038D217C" w14:textId="77777777" w:rsidR="004F4DD0" w:rsidRPr="005307A3" w:rsidRDefault="004F4DD0" w:rsidP="004F4DD0">
      <w:pPr>
        <w:pStyle w:val="EW"/>
      </w:pPr>
      <w:r w:rsidRPr="005307A3">
        <w:tab/>
        <w:t>7</w:t>
      </w:r>
      <w:r w:rsidRPr="005307A3">
        <w:rPr>
          <w:vertAlign w:val="superscript"/>
        </w:rPr>
        <w:t>th</w:t>
      </w:r>
      <w:r w:rsidRPr="005307A3">
        <w:t xml:space="preserve"> PLMN:</w:t>
      </w:r>
      <w:r w:rsidRPr="005307A3">
        <w:tab/>
        <w:t>254/007</w:t>
      </w:r>
      <w:r w:rsidRPr="005307A3">
        <w:tab/>
      </w:r>
      <w:r w:rsidRPr="005307A3">
        <w:tab/>
      </w:r>
      <w:r w:rsidRPr="005307A3">
        <w:tab/>
        <w:t>7</w:t>
      </w:r>
      <w:r w:rsidRPr="005307A3">
        <w:rPr>
          <w:vertAlign w:val="superscript"/>
        </w:rPr>
        <w:t>th</w:t>
      </w:r>
      <w:r w:rsidRPr="005307A3">
        <w:t xml:space="preserve"> ACT:</w:t>
      </w:r>
      <w:r w:rsidRPr="005307A3">
        <w:tab/>
        <w:t>GERAN</w:t>
      </w:r>
    </w:p>
    <w:p w14:paraId="584A3543" w14:textId="77777777" w:rsidR="004F4DD0" w:rsidRPr="005307A3" w:rsidRDefault="004F4DD0" w:rsidP="004F4DD0">
      <w:pPr>
        <w:pStyle w:val="EW"/>
      </w:pPr>
      <w:r w:rsidRPr="005307A3">
        <w:tab/>
        <w:t>8</w:t>
      </w:r>
      <w:r w:rsidRPr="005307A3">
        <w:rPr>
          <w:vertAlign w:val="superscript"/>
        </w:rPr>
        <w:t>th</w:t>
      </w:r>
      <w:r w:rsidRPr="005307A3">
        <w:t xml:space="preserve"> PLMN:</w:t>
      </w:r>
      <w:r w:rsidRPr="005307A3">
        <w:tab/>
        <w:t>254/008</w:t>
      </w:r>
      <w:r w:rsidRPr="005307A3">
        <w:tab/>
      </w:r>
      <w:r w:rsidRPr="005307A3">
        <w:tab/>
      </w:r>
      <w:r w:rsidRPr="005307A3">
        <w:tab/>
        <w:t>8</w:t>
      </w:r>
      <w:r w:rsidRPr="005307A3">
        <w:rPr>
          <w:vertAlign w:val="superscript"/>
        </w:rPr>
        <w:t>th</w:t>
      </w:r>
      <w:r w:rsidRPr="005307A3">
        <w:t xml:space="preserve"> ACT:</w:t>
      </w:r>
      <w:r w:rsidRPr="005307A3">
        <w:tab/>
        <w:t>UTRAN</w:t>
      </w:r>
    </w:p>
    <w:p w14:paraId="31EA336B" w14:textId="77777777" w:rsidR="004F4DD0" w:rsidRPr="005307A3" w:rsidRDefault="004F4DD0" w:rsidP="004F4DD0">
      <w:pPr>
        <w:pStyle w:val="EW"/>
      </w:pPr>
      <w:r w:rsidRPr="005307A3">
        <w:tab/>
        <w:t>9</w:t>
      </w:r>
      <w:r w:rsidRPr="005307A3">
        <w:rPr>
          <w:vertAlign w:val="superscript"/>
        </w:rPr>
        <w:t>th</w:t>
      </w:r>
      <w:r w:rsidRPr="005307A3">
        <w:t xml:space="preserve"> PLMN:</w:t>
      </w:r>
      <w:r w:rsidRPr="005307A3">
        <w:tab/>
        <w:t>254/009</w:t>
      </w:r>
      <w:r w:rsidRPr="005307A3">
        <w:tab/>
      </w:r>
      <w:r w:rsidRPr="005307A3">
        <w:tab/>
      </w:r>
      <w:r w:rsidRPr="005307A3">
        <w:tab/>
        <w:t>9</w:t>
      </w:r>
      <w:r w:rsidRPr="005307A3">
        <w:rPr>
          <w:vertAlign w:val="superscript"/>
        </w:rPr>
        <w:t>th</w:t>
      </w:r>
      <w:r w:rsidRPr="005307A3">
        <w:t xml:space="preserve"> ACT:</w:t>
      </w:r>
      <w:r w:rsidRPr="005307A3">
        <w:tab/>
        <w:t>NG-RAN</w:t>
      </w:r>
    </w:p>
    <w:p w14:paraId="00C34ED1" w14:textId="77777777" w:rsidR="004F4DD0" w:rsidRPr="005307A3" w:rsidRDefault="004F4DD0" w:rsidP="004F4DD0">
      <w:pPr>
        <w:pStyle w:val="EW"/>
      </w:pPr>
      <w:r w:rsidRPr="005307A3">
        <w:tab/>
        <w:t>10</w:t>
      </w:r>
      <w:r w:rsidRPr="005307A3">
        <w:rPr>
          <w:vertAlign w:val="superscript"/>
        </w:rPr>
        <w:t>th</w:t>
      </w:r>
      <w:r w:rsidRPr="005307A3">
        <w:t xml:space="preserve"> PLMN:</w:t>
      </w:r>
      <w:r w:rsidRPr="005307A3">
        <w:tab/>
        <w:t>259/001</w:t>
      </w:r>
      <w:r w:rsidRPr="005307A3">
        <w:tab/>
      </w:r>
      <w:r w:rsidRPr="005307A3">
        <w:tab/>
      </w:r>
      <w:r w:rsidRPr="005307A3">
        <w:tab/>
        <w:t>10</w:t>
      </w:r>
      <w:r w:rsidRPr="005307A3">
        <w:rPr>
          <w:vertAlign w:val="superscript"/>
        </w:rPr>
        <w:t>th</w:t>
      </w:r>
      <w:r w:rsidRPr="005307A3">
        <w:t xml:space="preserve"> ACT:</w:t>
      </w:r>
      <w:r w:rsidRPr="005307A3">
        <w:tab/>
        <w:t>GERAN</w:t>
      </w:r>
    </w:p>
    <w:p w14:paraId="5FB34B37" w14:textId="77777777" w:rsidR="004F4DD0" w:rsidRPr="005307A3" w:rsidRDefault="004F4DD0" w:rsidP="004F4DD0">
      <w:pPr>
        <w:pStyle w:val="EW"/>
      </w:pPr>
      <w:r w:rsidRPr="005307A3">
        <w:tab/>
        <w:t>11</w:t>
      </w:r>
      <w:r w:rsidRPr="005307A3">
        <w:rPr>
          <w:vertAlign w:val="superscript"/>
        </w:rPr>
        <w:t>th</w:t>
      </w:r>
      <w:r w:rsidRPr="005307A3">
        <w:t xml:space="preserve"> PLMN:</w:t>
      </w:r>
      <w:r w:rsidRPr="005307A3">
        <w:tab/>
        <w:t>259/002</w:t>
      </w:r>
      <w:r w:rsidRPr="005307A3">
        <w:tab/>
      </w:r>
      <w:r w:rsidRPr="005307A3">
        <w:tab/>
      </w:r>
      <w:r w:rsidRPr="005307A3">
        <w:tab/>
        <w:t>11</w:t>
      </w:r>
      <w:r w:rsidRPr="005307A3">
        <w:rPr>
          <w:vertAlign w:val="superscript"/>
        </w:rPr>
        <w:t>th</w:t>
      </w:r>
      <w:r w:rsidRPr="005307A3">
        <w:t xml:space="preserve"> ACT:</w:t>
      </w:r>
      <w:r w:rsidRPr="005307A3">
        <w:tab/>
        <w:t>UTRAN</w:t>
      </w:r>
    </w:p>
    <w:p w14:paraId="7C596C06" w14:textId="77777777" w:rsidR="004F4DD0" w:rsidRPr="005307A3" w:rsidRDefault="004F4DD0" w:rsidP="004F4DD0">
      <w:pPr>
        <w:pStyle w:val="EW"/>
      </w:pPr>
      <w:r w:rsidRPr="005307A3">
        <w:tab/>
        <w:t>12</w:t>
      </w:r>
      <w:r w:rsidRPr="005307A3">
        <w:rPr>
          <w:vertAlign w:val="superscript"/>
        </w:rPr>
        <w:t>th</w:t>
      </w:r>
      <w:r w:rsidRPr="005307A3">
        <w:t xml:space="preserve"> PLMN:</w:t>
      </w:r>
      <w:r w:rsidRPr="005307A3">
        <w:tab/>
        <w:t>259/003</w:t>
      </w:r>
      <w:r w:rsidRPr="005307A3">
        <w:tab/>
      </w:r>
      <w:r w:rsidRPr="005307A3">
        <w:tab/>
      </w:r>
      <w:r w:rsidRPr="005307A3">
        <w:tab/>
        <w:t>12</w:t>
      </w:r>
      <w:r w:rsidRPr="005307A3">
        <w:rPr>
          <w:vertAlign w:val="superscript"/>
        </w:rPr>
        <w:t>th</w:t>
      </w:r>
      <w:r w:rsidRPr="005307A3">
        <w:t xml:space="preserve"> ACT:</w:t>
      </w:r>
      <w:r w:rsidRPr="005307A3">
        <w:tab/>
        <w:t>NG-RAN</w:t>
      </w:r>
    </w:p>
    <w:p w14:paraId="0D920ED4" w14:textId="77777777" w:rsidR="004F4DD0" w:rsidRPr="005307A3" w:rsidRDefault="004F4DD0" w:rsidP="004F4DD0">
      <w:pPr>
        <w:pStyle w:val="EW"/>
      </w:pPr>
      <w:r w:rsidRPr="005307A3">
        <w:tab/>
        <w:t>13</w:t>
      </w:r>
      <w:r w:rsidRPr="005307A3">
        <w:rPr>
          <w:vertAlign w:val="superscript"/>
        </w:rPr>
        <w:t>th</w:t>
      </w:r>
      <w:r w:rsidRPr="005307A3">
        <w:t xml:space="preserve"> PLMN:</w:t>
      </w:r>
      <w:r w:rsidRPr="005307A3">
        <w:tab/>
        <w:t>259/004</w:t>
      </w:r>
      <w:r w:rsidRPr="005307A3">
        <w:tab/>
      </w:r>
      <w:r w:rsidRPr="005307A3">
        <w:tab/>
      </w:r>
      <w:r w:rsidRPr="005307A3">
        <w:tab/>
        <w:t>13</w:t>
      </w:r>
      <w:r w:rsidRPr="005307A3">
        <w:rPr>
          <w:vertAlign w:val="superscript"/>
        </w:rPr>
        <w:t>th</w:t>
      </w:r>
      <w:r w:rsidRPr="005307A3">
        <w:t xml:space="preserve"> ACT:</w:t>
      </w:r>
      <w:r w:rsidRPr="005307A3">
        <w:tab/>
        <w:t>GERAN</w:t>
      </w:r>
    </w:p>
    <w:p w14:paraId="374F9D2E" w14:textId="77777777" w:rsidR="004F4DD0" w:rsidRPr="005307A3" w:rsidRDefault="004F4DD0" w:rsidP="004F4DD0">
      <w:pPr>
        <w:pStyle w:val="EW"/>
      </w:pPr>
      <w:r w:rsidRPr="005307A3">
        <w:lastRenderedPageBreak/>
        <w:tab/>
        <w:t>14</w:t>
      </w:r>
      <w:r w:rsidRPr="005307A3">
        <w:rPr>
          <w:vertAlign w:val="superscript"/>
        </w:rPr>
        <w:t>th</w:t>
      </w:r>
      <w:r w:rsidRPr="005307A3">
        <w:t xml:space="preserve"> PLMN:</w:t>
      </w:r>
      <w:r w:rsidRPr="005307A3">
        <w:tab/>
        <w:t>259/005</w:t>
      </w:r>
      <w:r w:rsidRPr="005307A3">
        <w:tab/>
      </w:r>
      <w:r w:rsidRPr="005307A3">
        <w:tab/>
      </w:r>
      <w:r w:rsidRPr="005307A3">
        <w:tab/>
        <w:t>14</w:t>
      </w:r>
      <w:r w:rsidRPr="005307A3">
        <w:rPr>
          <w:vertAlign w:val="superscript"/>
        </w:rPr>
        <w:t>th</w:t>
      </w:r>
      <w:r w:rsidRPr="005307A3">
        <w:t xml:space="preserve"> ACT:</w:t>
      </w:r>
      <w:r w:rsidRPr="005307A3">
        <w:tab/>
        <w:t>UTRAN</w:t>
      </w:r>
    </w:p>
    <w:p w14:paraId="044DB01A" w14:textId="77777777" w:rsidR="004F4DD0" w:rsidRPr="005307A3" w:rsidRDefault="004F4DD0" w:rsidP="004F4DD0">
      <w:pPr>
        <w:pStyle w:val="EW"/>
      </w:pPr>
      <w:r w:rsidRPr="005307A3">
        <w:tab/>
        <w:t>15</w:t>
      </w:r>
      <w:r w:rsidRPr="005307A3">
        <w:rPr>
          <w:vertAlign w:val="superscript"/>
        </w:rPr>
        <w:t>th</w:t>
      </w:r>
      <w:r w:rsidRPr="005307A3">
        <w:t xml:space="preserve"> PLMN:</w:t>
      </w:r>
      <w:r w:rsidRPr="005307A3">
        <w:tab/>
        <w:t>259/006</w:t>
      </w:r>
      <w:r w:rsidRPr="005307A3">
        <w:tab/>
      </w:r>
      <w:r w:rsidRPr="005307A3">
        <w:tab/>
      </w:r>
      <w:r w:rsidRPr="005307A3">
        <w:tab/>
        <w:t>15</w:t>
      </w:r>
      <w:r w:rsidRPr="005307A3">
        <w:rPr>
          <w:vertAlign w:val="superscript"/>
        </w:rPr>
        <w:t>th</w:t>
      </w:r>
      <w:r w:rsidRPr="005307A3">
        <w:t xml:space="preserve"> ACT:</w:t>
      </w:r>
      <w:r w:rsidRPr="005307A3">
        <w:tab/>
        <w:t>NG-RAN</w:t>
      </w:r>
    </w:p>
    <w:p w14:paraId="33698660" w14:textId="77777777" w:rsidR="004F4DD0" w:rsidRPr="005307A3" w:rsidRDefault="004F4DD0" w:rsidP="004F4DD0">
      <w:pPr>
        <w:pStyle w:val="EW"/>
      </w:pPr>
      <w:r w:rsidRPr="005307A3">
        <w:tab/>
        <w:t>16</w:t>
      </w:r>
      <w:r w:rsidRPr="005307A3">
        <w:rPr>
          <w:vertAlign w:val="superscript"/>
        </w:rPr>
        <w:t>th</w:t>
      </w:r>
      <w:r w:rsidRPr="005307A3">
        <w:t xml:space="preserve"> PLMN:</w:t>
      </w:r>
      <w:r w:rsidRPr="005307A3">
        <w:tab/>
        <w:t>259/007</w:t>
      </w:r>
      <w:r w:rsidRPr="005307A3">
        <w:tab/>
      </w:r>
      <w:r w:rsidRPr="005307A3">
        <w:tab/>
      </w:r>
      <w:r w:rsidRPr="005307A3">
        <w:tab/>
        <w:t>16</w:t>
      </w:r>
      <w:r w:rsidRPr="005307A3">
        <w:rPr>
          <w:vertAlign w:val="superscript"/>
        </w:rPr>
        <w:t>th</w:t>
      </w:r>
      <w:r w:rsidRPr="005307A3">
        <w:t xml:space="preserve"> ACT:</w:t>
      </w:r>
      <w:r w:rsidRPr="005307A3">
        <w:tab/>
        <w:t>GERAN</w:t>
      </w:r>
    </w:p>
    <w:p w14:paraId="7254DBCD" w14:textId="77777777" w:rsidR="004F4DD0" w:rsidRPr="005307A3" w:rsidRDefault="004F4DD0" w:rsidP="004F4DD0">
      <w:pPr>
        <w:pStyle w:val="EW"/>
      </w:pPr>
      <w:r w:rsidRPr="005307A3">
        <w:tab/>
        <w:t>17</w:t>
      </w:r>
      <w:r w:rsidRPr="005307A3">
        <w:rPr>
          <w:vertAlign w:val="superscript"/>
        </w:rPr>
        <w:t>th</w:t>
      </w:r>
      <w:r w:rsidRPr="005307A3">
        <w:t xml:space="preserve"> PLMN:</w:t>
      </w:r>
      <w:r w:rsidRPr="005307A3">
        <w:tab/>
        <w:t>259/008</w:t>
      </w:r>
      <w:r w:rsidRPr="005307A3">
        <w:tab/>
      </w:r>
      <w:r w:rsidRPr="005307A3">
        <w:tab/>
      </w:r>
      <w:r w:rsidRPr="005307A3">
        <w:tab/>
        <w:t>17</w:t>
      </w:r>
      <w:r w:rsidRPr="005307A3">
        <w:rPr>
          <w:vertAlign w:val="superscript"/>
        </w:rPr>
        <w:t>th</w:t>
      </w:r>
      <w:r w:rsidRPr="005307A3">
        <w:t xml:space="preserve"> ACT:</w:t>
      </w:r>
      <w:r w:rsidRPr="005307A3">
        <w:tab/>
        <w:t>UTRAN</w:t>
      </w:r>
    </w:p>
    <w:p w14:paraId="3C8139E4" w14:textId="77777777" w:rsidR="004F4DD0" w:rsidRPr="005307A3" w:rsidRDefault="004F4DD0" w:rsidP="004F4DD0">
      <w:pPr>
        <w:pStyle w:val="EW"/>
      </w:pPr>
      <w:r w:rsidRPr="005307A3">
        <w:tab/>
        <w:t>18</w:t>
      </w:r>
      <w:r w:rsidRPr="005307A3">
        <w:rPr>
          <w:vertAlign w:val="superscript"/>
        </w:rPr>
        <w:t>th</w:t>
      </w:r>
      <w:r w:rsidRPr="005307A3">
        <w:t xml:space="preserve"> PLMN:</w:t>
      </w:r>
      <w:r w:rsidRPr="005307A3">
        <w:tab/>
        <w:t>259/009</w:t>
      </w:r>
      <w:r w:rsidRPr="005307A3">
        <w:tab/>
      </w:r>
      <w:r w:rsidRPr="005307A3">
        <w:tab/>
      </w:r>
      <w:r w:rsidRPr="005307A3">
        <w:tab/>
        <w:t>18</w:t>
      </w:r>
      <w:r w:rsidRPr="005307A3">
        <w:rPr>
          <w:vertAlign w:val="superscript"/>
        </w:rPr>
        <w:t>th</w:t>
      </w:r>
      <w:r w:rsidRPr="005307A3">
        <w:t xml:space="preserve"> ACT:</w:t>
      </w:r>
      <w:r w:rsidRPr="005307A3">
        <w:tab/>
        <w:t>NG-RAN</w:t>
      </w:r>
    </w:p>
    <w:p w14:paraId="4496A164" w14:textId="77777777" w:rsidR="004F4DD0" w:rsidRPr="005307A3" w:rsidRDefault="004F4DD0" w:rsidP="004F4DD0">
      <w:pPr>
        <w:pStyle w:val="EW"/>
      </w:pPr>
      <w:r w:rsidRPr="005307A3">
        <w:tab/>
        <w:t>19</w:t>
      </w:r>
      <w:r w:rsidRPr="005307A3">
        <w:rPr>
          <w:vertAlign w:val="superscript"/>
        </w:rPr>
        <w:t>th</w:t>
      </w:r>
      <w:r w:rsidRPr="005307A3">
        <w:t xml:space="preserve"> PLMN:</w:t>
      </w:r>
      <w:r w:rsidRPr="005307A3">
        <w:tab/>
        <w:t>251/001</w:t>
      </w:r>
      <w:r w:rsidRPr="005307A3">
        <w:tab/>
      </w:r>
      <w:r w:rsidRPr="005307A3">
        <w:tab/>
      </w:r>
      <w:r w:rsidRPr="005307A3">
        <w:tab/>
        <w:t>19</w:t>
      </w:r>
      <w:r w:rsidRPr="005307A3">
        <w:rPr>
          <w:vertAlign w:val="superscript"/>
        </w:rPr>
        <w:t>th</w:t>
      </w:r>
      <w:r w:rsidRPr="005307A3">
        <w:t xml:space="preserve"> ACT:</w:t>
      </w:r>
      <w:r w:rsidRPr="005307A3">
        <w:tab/>
        <w:t>GERAN</w:t>
      </w:r>
    </w:p>
    <w:p w14:paraId="61BA50B1" w14:textId="77777777" w:rsidR="004F4DD0" w:rsidRPr="005307A3" w:rsidRDefault="004F4DD0" w:rsidP="004F4DD0">
      <w:pPr>
        <w:pStyle w:val="EW"/>
      </w:pPr>
      <w:r w:rsidRPr="005307A3">
        <w:tab/>
        <w:t>20</w:t>
      </w:r>
      <w:r w:rsidRPr="005307A3">
        <w:rPr>
          <w:vertAlign w:val="superscript"/>
        </w:rPr>
        <w:t>th</w:t>
      </w:r>
      <w:r w:rsidRPr="005307A3">
        <w:t xml:space="preserve"> PLMN:</w:t>
      </w:r>
      <w:r w:rsidRPr="005307A3">
        <w:tab/>
        <w:t>251/002</w:t>
      </w:r>
      <w:r w:rsidRPr="005307A3">
        <w:tab/>
      </w:r>
      <w:r w:rsidRPr="005307A3">
        <w:tab/>
      </w:r>
      <w:r w:rsidRPr="005307A3">
        <w:tab/>
        <w:t>20</w:t>
      </w:r>
      <w:r w:rsidRPr="005307A3">
        <w:rPr>
          <w:vertAlign w:val="superscript"/>
        </w:rPr>
        <w:t>th</w:t>
      </w:r>
      <w:r w:rsidRPr="005307A3">
        <w:t xml:space="preserve"> ACT:</w:t>
      </w:r>
      <w:r w:rsidRPr="005307A3">
        <w:tab/>
        <w:t>UTRAN</w:t>
      </w:r>
    </w:p>
    <w:p w14:paraId="43B68E90" w14:textId="77777777" w:rsidR="004F4DD0" w:rsidRPr="005307A3" w:rsidRDefault="004F4DD0" w:rsidP="004F4DD0">
      <w:pPr>
        <w:pStyle w:val="EW"/>
      </w:pPr>
      <w:r w:rsidRPr="005307A3">
        <w:tab/>
        <w:t>21</w:t>
      </w:r>
      <w:r w:rsidRPr="005307A3">
        <w:rPr>
          <w:vertAlign w:val="superscript"/>
        </w:rPr>
        <w:t>st</w:t>
      </w:r>
      <w:r w:rsidRPr="005307A3">
        <w:t xml:space="preserve"> PLMN:</w:t>
      </w:r>
      <w:r w:rsidRPr="005307A3">
        <w:tab/>
        <w:t>251/003</w:t>
      </w:r>
      <w:r w:rsidRPr="005307A3">
        <w:tab/>
      </w:r>
      <w:r w:rsidRPr="005307A3">
        <w:tab/>
      </w:r>
      <w:r w:rsidRPr="005307A3">
        <w:tab/>
        <w:t>21</w:t>
      </w:r>
      <w:r w:rsidRPr="005307A3">
        <w:rPr>
          <w:vertAlign w:val="superscript"/>
        </w:rPr>
        <w:t>st</w:t>
      </w:r>
      <w:r w:rsidRPr="005307A3">
        <w:t xml:space="preserve"> ACT:</w:t>
      </w:r>
      <w:r w:rsidRPr="005307A3">
        <w:tab/>
        <w:t>NG-RAN</w:t>
      </w:r>
    </w:p>
    <w:p w14:paraId="4D87F23E" w14:textId="77777777" w:rsidR="004F4DD0" w:rsidRPr="005307A3" w:rsidRDefault="004F4DD0" w:rsidP="004F4DD0">
      <w:pPr>
        <w:pStyle w:val="EW"/>
      </w:pPr>
      <w:r w:rsidRPr="005307A3">
        <w:tab/>
        <w:t>22</w:t>
      </w:r>
      <w:r w:rsidRPr="005307A3">
        <w:rPr>
          <w:vertAlign w:val="superscript"/>
        </w:rPr>
        <w:t>nd</w:t>
      </w:r>
      <w:r w:rsidRPr="005307A3">
        <w:t xml:space="preserve"> PLMN:</w:t>
      </w:r>
      <w:r w:rsidRPr="005307A3">
        <w:tab/>
        <w:t>251/004</w:t>
      </w:r>
      <w:r w:rsidRPr="005307A3">
        <w:tab/>
      </w:r>
      <w:r w:rsidRPr="005307A3">
        <w:tab/>
      </w:r>
      <w:r w:rsidRPr="005307A3">
        <w:tab/>
        <w:t>22</w:t>
      </w:r>
      <w:r w:rsidRPr="005307A3">
        <w:rPr>
          <w:vertAlign w:val="superscript"/>
        </w:rPr>
        <w:t>nd</w:t>
      </w:r>
      <w:r w:rsidRPr="005307A3">
        <w:t xml:space="preserve"> ACT:</w:t>
      </w:r>
      <w:r w:rsidRPr="005307A3">
        <w:tab/>
        <w:t>GERAN</w:t>
      </w:r>
    </w:p>
    <w:p w14:paraId="73651CBF" w14:textId="77777777" w:rsidR="004F4DD0" w:rsidRPr="005307A3" w:rsidRDefault="004F4DD0" w:rsidP="004F4DD0">
      <w:pPr>
        <w:pStyle w:val="EW"/>
      </w:pPr>
      <w:r w:rsidRPr="005307A3">
        <w:tab/>
        <w:t>23</w:t>
      </w:r>
      <w:r w:rsidRPr="005307A3">
        <w:rPr>
          <w:vertAlign w:val="superscript"/>
        </w:rPr>
        <w:t>rd</w:t>
      </w:r>
      <w:r w:rsidRPr="005307A3">
        <w:t xml:space="preserve"> PLMN:</w:t>
      </w:r>
      <w:r w:rsidRPr="005307A3">
        <w:tab/>
        <w:t>251/005</w:t>
      </w:r>
      <w:r w:rsidRPr="005307A3">
        <w:tab/>
      </w:r>
      <w:r w:rsidRPr="005307A3">
        <w:tab/>
      </w:r>
      <w:r w:rsidRPr="005307A3">
        <w:tab/>
        <w:t>23</w:t>
      </w:r>
      <w:r w:rsidRPr="005307A3">
        <w:rPr>
          <w:vertAlign w:val="superscript"/>
        </w:rPr>
        <w:t>rd</w:t>
      </w:r>
      <w:r w:rsidRPr="005307A3">
        <w:t xml:space="preserve"> ACT:</w:t>
      </w:r>
      <w:r w:rsidRPr="005307A3">
        <w:tab/>
        <w:t>UTRAN</w:t>
      </w:r>
    </w:p>
    <w:p w14:paraId="090CBEA1" w14:textId="77777777" w:rsidR="004F4DD0" w:rsidRPr="005307A3" w:rsidRDefault="004F4DD0" w:rsidP="004F4DD0">
      <w:pPr>
        <w:pStyle w:val="EW"/>
      </w:pPr>
      <w:r w:rsidRPr="005307A3">
        <w:tab/>
        <w:t>24</w:t>
      </w:r>
      <w:r w:rsidRPr="005307A3">
        <w:rPr>
          <w:vertAlign w:val="superscript"/>
        </w:rPr>
        <w:t>th</w:t>
      </w:r>
      <w:r w:rsidRPr="005307A3">
        <w:t xml:space="preserve"> PLMN:</w:t>
      </w:r>
      <w:r w:rsidRPr="005307A3">
        <w:tab/>
        <w:t>251/006</w:t>
      </w:r>
      <w:r w:rsidRPr="005307A3">
        <w:tab/>
      </w:r>
      <w:r w:rsidRPr="005307A3">
        <w:tab/>
      </w:r>
      <w:r w:rsidRPr="005307A3">
        <w:tab/>
        <w:t>24</w:t>
      </w:r>
      <w:r w:rsidRPr="005307A3">
        <w:rPr>
          <w:vertAlign w:val="superscript"/>
        </w:rPr>
        <w:t>th</w:t>
      </w:r>
      <w:r w:rsidRPr="005307A3">
        <w:t xml:space="preserve"> ACT:</w:t>
      </w:r>
      <w:r w:rsidRPr="005307A3">
        <w:tab/>
        <w:t>NG-RAN</w:t>
      </w:r>
    </w:p>
    <w:p w14:paraId="48F9E80D" w14:textId="77777777" w:rsidR="004F4DD0" w:rsidRPr="005307A3" w:rsidRDefault="004F4DD0" w:rsidP="004F4DD0">
      <w:pPr>
        <w:pStyle w:val="EW"/>
      </w:pPr>
      <w:r w:rsidRPr="005307A3">
        <w:tab/>
        <w:t>25</w:t>
      </w:r>
      <w:r w:rsidRPr="005307A3">
        <w:rPr>
          <w:vertAlign w:val="superscript"/>
        </w:rPr>
        <w:t>th</w:t>
      </w:r>
      <w:r w:rsidRPr="005307A3">
        <w:t xml:space="preserve"> PLMN:</w:t>
      </w:r>
      <w:r w:rsidRPr="005307A3">
        <w:tab/>
        <w:t>251/007</w:t>
      </w:r>
      <w:r w:rsidRPr="005307A3">
        <w:tab/>
      </w:r>
      <w:r w:rsidRPr="005307A3">
        <w:tab/>
      </w:r>
      <w:r w:rsidRPr="005307A3">
        <w:tab/>
        <w:t>25</w:t>
      </w:r>
      <w:r w:rsidRPr="005307A3">
        <w:rPr>
          <w:vertAlign w:val="superscript"/>
        </w:rPr>
        <w:t>th</w:t>
      </w:r>
      <w:r w:rsidRPr="005307A3">
        <w:t xml:space="preserve"> ACT:</w:t>
      </w:r>
      <w:r w:rsidRPr="005307A3">
        <w:tab/>
        <w:t>GERAN</w:t>
      </w:r>
    </w:p>
    <w:p w14:paraId="36481217" w14:textId="77777777" w:rsidR="004F4DD0" w:rsidRPr="005307A3" w:rsidRDefault="004F4DD0" w:rsidP="004F4DD0">
      <w:pPr>
        <w:pStyle w:val="EW"/>
      </w:pPr>
      <w:r w:rsidRPr="005307A3">
        <w:tab/>
        <w:t>26</w:t>
      </w:r>
      <w:r w:rsidRPr="005307A3">
        <w:rPr>
          <w:vertAlign w:val="superscript"/>
        </w:rPr>
        <w:t>th</w:t>
      </w:r>
      <w:r w:rsidRPr="005307A3">
        <w:t xml:space="preserve"> PLMN:</w:t>
      </w:r>
      <w:r w:rsidRPr="005307A3">
        <w:tab/>
        <w:t>251/008</w:t>
      </w:r>
      <w:r w:rsidRPr="005307A3">
        <w:tab/>
      </w:r>
      <w:r w:rsidRPr="005307A3">
        <w:tab/>
      </w:r>
      <w:r w:rsidRPr="005307A3">
        <w:tab/>
        <w:t>26</w:t>
      </w:r>
      <w:r w:rsidRPr="005307A3">
        <w:rPr>
          <w:vertAlign w:val="superscript"/>
        </w:rPr>
        <w:t>th</w:t>
      </w:r>
      <w:r w:rsidRPr="005307A3">
        <w:t xml:space="preserve"> ACT:</w:t>
      </w:r>
      <w:r w:rsidRPr="005307A3">
        <w:tab/>
        <w:t>UTRAN</w:t>
      </w:r>
    </w:p>
    <w:p w14:paraId="05EACE42" w14:textId="77777777" w:rsidR="004F4DD0" w:rsidRPr="005307A3" w:rsidRDefault="004F4DD0" w:rsidP="004F4DD0">
      <w:pPr>
        <w:pStyle w:val="EW"/>
      </w:pPr>
      <w:r w:rsidRPr="005307A3">
        <w:tab/>
        <w:t>27</w:t>
      </w:r>
      <w:r w:rsidRPr="005307A3">
        <w:rPr>
          <w:vertAlign w:val="superscript"/>
        </w:rPr>
        <w:t>th</w:t>
      </w:r>
      <w:r w:rsidRPr="005307A3">
        <w:t xml:space="preserve"> PLMN:</w:t>
      </w:r>
      <w:r w:rsidRPr="005307A3">
        <w:tab/>
        <w:t>251/009</w:t>
      </w:r>
      <w:r w:rsidRPr="005307A3">
        <w:tab/>
      </w:r>
      <w:r w:rsidRPr="005307A3">
        <w:tab/>
      </w:r>
      <w:r w:rsidRPr="005307A3">
        <w:tab/>
        <w:t>27</w:t>
      </w:r>
      <w:r w:rsidRPr="005307A3">
        <w:rPr>
          <w:vertAlign w:val="superscript"/>
        </w:rPr>
        <w:t>th</w:t>
      </w:r>
      <w:r w:rsidRPr="005307A3">
        <w:t xml:space="preserve"> ACT:</w:t>
      </w:r>
      <w:r w:rsidRPr="005307A3">
        <w:tab/>
        <w:t>NG-RAN</w:t>
      </w:r>
    </w:p>
    <w:p w14:paraId="1BF75B8C" w14:textId="77777777" w:rsidR="004F4DD0" w:rsidRPr="005307A3" w:rsidRDefault="004F4DD0" w:rsidP="004F4DD0">
      <w:pPr>
        <w:pStyle w:val="EW"/>
      </w:pPr>
    </w:p>
    <w:p w14:paraId="7B7FCBB8" w14:textId="77777777" w:rsidR="004F4DD0" w:rsidRPr="005307A3" w:rsidRDefault="004F4DD0" w:rsidP="004F4DD0">
      <w:r w:rsidRPr="005307A3">
        <w:t>Coding:</w:t>
      </w:r>
    </w:p>
    <w:p w14:paraId="70B74515" w14:textId="77777777" w:rsidR="004F4DD0" w:rsidRPr="005307A3" w:rsidRDefault="004F4DD0" w:rsidP="004F4DD0">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4F4DD0" w:rsidRPr="005307A3" w14:paraId="66CDF942" w14:textId="77777777" w:rsidTr="004400BD">
        <w:trPr>
          <w:jc w:val="center"/>
        </w:trPr>
        <w:tc>
          <w:tcPr>
            <w:tcW w:w="1134" w:type="dxa"/>
            <w:tcBorders>
              <w:top w:val="single" w:sz="4" w:space="0" w:color="auto"/>
              <w:left w:val="single" w:sz="4" w:space="0" w:color="auto"/>
              <w:bottom w:val="single" w:sz="4" w:space="0" w:color="auto"/>
              <w:right w:val="single" w:sz="4" w:space="0" w:color="auto"/>
            </w:tcBorders>
          </w:tcPr>
          <w:p w14:paraId="41E21E8E" w14:textId="77777777" w:rsidR="004F4DD0" w:rsidRPr="005307A3" w:rsidRDefault="004F4DD0" w:rsidP="004400BD">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ABB0508" w14:textId="77777777" w:rsidR="004F4DD0" w:rsidRPr="005307A3" w:rsidRDefault="004F4DD0" w:rsidP="004400BD">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13BCB669" w14:textId="77777777" w:rsidR="004F4DD0" w:rsidRPr="005307A3" w:rsidRDefault="004F4DD0" w:rsidP="004400BD">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9AE9DF4" w14:textId="77777777" w:rsidR="004F4DD0" w:rsidRPr="005307A3" w:rsidRDefault="004F4DD0" w:rsidP="004400BD">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tcPr>
          <w:p w14:paraId="4AEE823D" w14:textId="77777777" w:rsidR="004F4DD0" w:rsidRPr="005307A3" w:rsidRDefault="004F4DD0" w:rsidP="004400BD">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B074DE1" w14:textId="77777777" w:rsidR="004F4DD0" w:rsidRPr="005307A3" w:rsidRDefault="004F4DD0" w:rsidP="004400BD">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24383E9" w14:textId="77777777" w:rsidR="004F4DD0" w:rsidRPr="005307A3" w:rsidRDefault="004F4DD0" w:rsidP="004400BD">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3284CF3" w14:textId="77777777" w:rsidR="004F4DD0" w:rsidRPr="005307A3" w:rsidRDefault="004F4DD0" w:rsidP="004400BD">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C1CCED0" w14:textId="77777777" w:rsidR="004F4DD0" w:rsidRPr="005307A3" w:rsidRDefault="004F4DD0" w:rsidP="004400BD">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836AE72" w14:textId="77777777" w:rsidR="004F4DD0" w:rsidRPr="005307A3" w:rsidRDefault="004F4DD0" w:rsidP="004400BD">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4CF1DAF" w14:textId="77777777" w:rsidR="004F4DD0" w:rsidRPr="005307A3" w:rsidRDefault="004F4DD0" w:rsidP="004400BD">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8B2AD59" w14:textId="77777777" w:rsidR="004F4DD0" w:rsidRPr="005307A3" w:rsidRDefault="004F4DD0" w:rsidP="004400BD">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9B10308" w14:textId="77777777" w:rsidR="004F4DD0" w:rsidRPr="005307A3" w:rsidRDefault="004F4DD0" w:rsidP="004400BD">
            <w:pPr>
              <w:pStyle w:val="TAC"/>
            </w:pPr>
            <w:r w:rsidRPr="005307A3">
              <w:t>82</w:t>
            </w:r>
          </w:p>
        </w:tc>
      </w:tr>
      <w:tr w:rsidR="004F4DD0" w:rsidRPr="005307A3" w14:paraId="02C3F3D7" w14:textId="77777777" w:rsidTr="004400BD">
        <w:trPr>
          <w:jc w:val="center"/>
        </w:trPr>
        <w:tc>
          <w:tcPr>
            <w:tcW w:w="1134" w:type="dxa"/>
            <w:tcBorders>
              <w:top w:val="single" w:sz="4" w:space="0" w:color="auto"/>
              <w:right w:val="single" w:sz="4" w:space="0" w:color="auto"/>
            </w:tcBorders>
          </w:tcPr>
          <w:p w14:paraId="06E05164" w14:textId="77777777" w:rsidR="004F4DD0" w:rsidRPr="005307A3" w:rsidRDefault="004F4DD0" w:rsidP="004400BD">
            <w:pPr>
              <w:pStyle w:val="TAL"/>
            </w:pPr>
          </w:p>
        </w:tc>
        <w:tc>
          <w:tcPr>
            <w:tcW w:w="567" w:type="dxa"/>
            <w:tcBorders>
              <w:top w:val="single" w:sz="4" w:space="0" w:color="auto"/>
              <w:left w:val="single" w:sz="4" w:space="0" w:color="auto"/>
              <w:bottom w:val="single" w:sz="4" w:space="0" w:color="auto"/>
              <w:right w:val="single" w:sz="4" w:space="0" w:color="auto"/>
            </w:tcBorders>
          </w:tcPr>
          <w:p w14:paraId="669F18D5" w14:textId="77777777" w:rsidR="004F4DD0" w:rsidRPr="005307A3" w:rsidRDefault="004F4DD0" w:rsidP="004400BD">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0088835E" w14:textId="77777777" w:rsidR="004F4DD0" w:rsidRPr="005307A3" w:rsidRDefault="004F4DD0" w:rsidP="004400BD">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024546A" w14:textId="77777777" w:rsidR="004F4DD0" w:rsidRPr="005307A3" w:rsidRDefault="004F4DD0" w:rsidP="004400BD">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tcPr>
          <w:p w14:paraId="5CC720E0"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E4529D2" w14:textId="77777777" w:rsidR="004F4DD0" w:rsidRPr="005307A3" w:rsidRDefault="004F4DD0" w:rsidP="004400BD">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1E6249CA"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BB57E75"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CC1318F" w14:textId="77777777" w:rsidR="004F4DD0" w:rsidRPr="005307A3" w:rsidRDefault="004F4DD0" w:rsidP="004400BD">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A9719BB"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1C31284" w14:textId="77777777" w:rsidR="004F4DD0" w:rsidRPr="005307A3" w:rsidRDefault="004F4DD0" w:rsidP="004400BD">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tcPr>
          <w:p w14:paraId="63AA4E42"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7892101" w14:textId="77777777" w:rsidR="004F4DD0" w:rsidRPr="005307A3" w:rsidRDefault="004F4DD0" w:rsidP="004400BD">
            <w:pPr>
              <w:pStyle w:val="TAC"/>
            </w:pPr>
            <w:r w:rsidRPr="005307A3">
              <w:t>80</w:t>
            </w:r>
          </w:p>
        </w:tc>
      </w:tr>
      <w:tr w:rsidR="004F4DD0" w:rsidRPr="005307A3" w14:paraId="5EF27D83" w14:textId="77777777" w:rsidTr="004400BD">
        <w:trPr>
          <w:jc w:val="center"/>
        </w:trPr>
        <w:tc>
          <w:tcPr>
            <w:tcW w:w="1134" w:type="dxa"/>
            <w:tcBorders>
              <w:right w:val="single" w:sz="4" w:space="0" w:color="auto"/>
            </w:tcBorders>
          </w:tcPr>
          <w:p w14:paraId="326E35BB" w14:textId="77777777" w:rsidR="004F4DD0" w:rsidRPr="005307A3" w:rsidRDefault="004F4DD0" w:rsidP="004400BD">
            <w:pPr>
              <w:pStyle w:val="TAL"/>
            </w:pPr>
          </w:p>
        </w:tc>
        <w:tc>
          <w:tcPr>
            <w:tcW w:w="567" w:type="dxa"/>
            <w:tcBorders>
              <w:top w:val="single" w:sz="4" w:space="0" w:color="auto"/>
              <w:left w:val="single" w:sz="4" w:space="0" w:color="auto"/>
              <w:bottom w:val="single" w:sz="4" w:space="0" w:color="auto"/>
              <w:right w:val="single" w:sz="4" w:space="0" w:color="auto"/>
            </w:tcBorders>
          </w:tcPr>
          <w:p w14:paraId="49100A5F"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76ABB47"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49F4153" w14:textId="77777777" w:rsidR="004F4DD0" w:rsidRPr="005307A3" w:rsidRDefault="004F4DD0" w:rsidP="004400BD">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0C99DF47"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6175D45" w14:textId="77777777" w:rsidR="004F4DD0" w:rsidRPr="005307A3" w:rsidRDefault="004F4DD0" w:rsidP="004400BD">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961D591"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94AE9AD"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9F36F0F" w14:textId="77777777" w:rsidR="004F4DD0" w:rsidRPr="005307A3" w:rsidRDefault="004F4DD0" w:rsidP="004400BD">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6AF86ACA"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725A724"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A89EF50" w14:textId="77777777" w:rsidR="004F4DD0" w:rsidRPr="005307A3" w:rsidRDefault="004F4DD0" w:rsidP="004400BD">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8AEA4BA" w14:textId="77777777" w:rsidR="004F4DD0" w:rsidRPr="005307A3" w:rsidRDefault="004F4DD0" w:rsidP="004400BD">
            <w:pPr>
              <w:pStyle w:val="TAC"/>
            </w:pPr>
            <w:r w:rsidRPr="005307A3">
              <w:t>52</w:t>
            </w:r>
          </w:p>
        </w:tc>
      </w:tr>
      <w:tr w:rsidR="004F4DD0" w:rsidRPr="005307A3" w14:paraId="734EED7E" w14:textId="77777777" w:rsidTr="004400BD">
        <w:trPr>
          <w:jc w:val="center"/>
        </w:trPr>
        <w:tc>
          <w:tcPr>
            <w:tcW w:w="1134" w:type="dxa"/>
            <w:tcBorders>
              <w:right w:val="single" w:sz="4" w:space="0" w:color="auto"/>
            </w:tcBorders>
          </w:tcPr>
          <w:p w14:paraId="17C5F3DE" w14:textId="77777777" w:rsidR="004F4DD0" w:rsidRPr="005307A3" w:rsidRDefault="004F4DD0" w:rsidP="004400BD">
            <w:pPr>
              <w:pStyle w:val="TAL"/>
            </w:pPr>
          </w:p>
        </w:tc>
        <w:tc>
          <w:tcPr>
            <w:tcW w:w="567" w:type="dxa"/>
            <w:tcBorders>
              <w:top w:val="single" w:sz="4" w:space="0" w:color="auto"/>
              <w:left w:val="single" w:sz="4" w:space="0" w:color="auto"/>
              <w:bottom w:val="single" w:sz="4" w:space="0" w:color="auto"/>
              <w:right w:val="single" w:sz="4" w:space="0" w:color="auto"/>
            </w:tcBorders>
          </w:tcPr>
          <w:p w14:paraId="202946FE" w14:textId="77777777" w:rsidR="004F4DD0" w:rsidRPr="005307A3" w:rsidRDefault="004F4DD0" w:rsidP="004400BD">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6A9552B7"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D932B84" w14:textId="77777777" w:rsidR="004F4DD0" w:rsidRPr="005307A3" w:rsidRDefault="004F4DD0" w:rsidP="004400BD">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1F95C85"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65F0DA5"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79B36AE" w14:textId="77777777" w:rsidR="004F4DD0" w:rsidRPr="005307A3" w:rsidRDefault="004F4DD0" w:rsidP="004400BD">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088D6C7C"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4877829" w14:textId="77777777" w:rsidR="004F4DD0" w:rsidRPr="005307A3" w:rsidRDefault="004F4DD0" w:rsidP="004400BD">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C198FB1"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BAA4821"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E9DD0C3" w14:textId="77777777" w:rsidR="004F4DD0" w:rsidRPr="005307A3" w:rsidRDefault="004F4DD0" w:rsidP="004400BD">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275E9A37" w14:textId="77777777" w:rsidR="004F4DD0" w:rsidRPr="005307A3" w:rsidRDefault="004F4DD0" w:rsidP="004400BD">
            <w:pPr>
              <w:pStyle w:val="TAC"/>
            </w:pPr>
            <w:r w:rsidRPr="005307A3">
              <w:t>00</w:t>
            </w:r>
          </w:p>
        </w:tc>
      </w:tr>
      <w:tr w:rsidR="004F4DD0" w:rsidRPr="005307A3" w14:paraId="52834549" w14:textId="77777777" w:rsidTr="004400BD">
        <w:trPr>
          <w:jc w:val="center"/>
        </w:trPr>
        <w:tc>
          <w:tcPr>
            <w:tcW w:w="1134" w:type="dxa"/>
            <w:tcBorders>
              <w:right w:val="single" w:sz="4" w:space="0" w:color="auto"/>
            </w:tcBorders>
          </w:tcPr>
          <w:p w14:paraId="35F9FFD9" w14:textId="77777777" w:rsidR="004F4DD0" w:rsidRPr="005307A3" w:rsidRDefault="004F4DD0" w:rsidP="004400BD">
            <w:pPr>
              <w:pStyle w:val="TAL"/>
            </w:pPr>
          </w:p>
        </w:tc>
        <w:tc>
          <w:tcPr>
            <w:tcW w:w="567" w:type="dxa"/>
            <w:tcBorders>
              <w:top w:val="single" w:sz="4" w:space="0" w:color="auto"/>
              <w:left w:val="single" w:sz="4" w:space="0" w:color="auto"/>
              <w:bottom w:val="single" w:sz="4" w:space="0" w:color="auto"/>
              <w:right w:val="single" w:sz="4" w:space="0" w:color="auto"/>
            </w:tcBorders>
          </w:tcPr>
          <w:p w14:paraId="52D8F216"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CC100E" w14:textId="77777777" w:rsidR="004F4DD0" w:rsidRPr="005307A3" w:rsidRDefault="004F4DD0" w:rsidP="004400BD">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A90CFAA"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07B79C9" w14:textId="77777777" w:rsidR="004F4DD0" w:rsidRPr="005307A3" w:rsidRDefault="004F4DD0" w:rsidP="004400BD">
            <w:pPr>
              <w:pStyle w:val="TAC"/>
            </w:pPr>
            <w:r w:rsidRPr="005307A3">
              <w:t>84</w:t>
            </w:r>
          </w:p>
        </w:tc>
        <w:tc>
          <w:tcPr>
            <w:tcW w:w="567" w:type="dxa"/>
            <w:tcBorders>
              <w:top w:val="single" w:sz="4" w:space="0" w:color="auto"/>
              <w:left w:val="single" w:sz="4" w:space="0" w:color="auto"/>
              <w:bottom w:val="single" w:sz="4" w:space="0" w:color="auto"/>
              <w:right w:val="single" w:sz="4" w:space="0" w:color="auto"/>
            </w:tcBorders>
          </w:tcPr>
          <w:p w14:paraId="5BFBE35E"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4E74B2" w14:textId="77777777" w:rsidR="004F4DD0" w:rsidRPr="005307A3" w:rsidRDefault="004F4DD0" w:rsidP="004400BD">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1DFD1EB"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284E484"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F3F3BA7" w14:textId="77777777" w:rsidR="004F4DD0" w:rsidRPr="005307A3" w:rsidRDefault="004F4DD0" w:rsidP="004400BD">
            <w:pPr>
              <w:pStyle w:val="TAC"/>
            </w:pPr>
            <w:r w:rsidRPr="005307A3">
              <w:t>94</w:t>
            </w:r>
          </w:p>
        </w:tc>
        <w:tc>
          <w:tcPr>
            <w:tcW w:w="567" w:type="dxa"/>
            <w:tcBorders>
              <w:top w:val="single" w:sz="4" w:space="0" w:color="auto"/>
              <w:left w:val="single" w:sz="4" w:space="0" w:color="auto"/>
              <w:bottom w:val="single" w:sz="4" w:space="0" w:color="auto"/>
              <w:right w:val="single" w:sz="4" w:space="0" w:color="auto"/>
            </w:tcBorders>
          </w:tcPr>
          <w:p w14:paraId="77E039C5"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0153765" w14:textId="77777777" w:rsidR="004F4DD0" w:rsidRPr="005307A3" w:rsidRDefault="004F4DD0" w:rsidP="004400BD">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8FB0F34" w14:textId="77777777" w:rsidR="004F4DD0" w:rsidRPr="005307A3" w:rsidRDefault="004F4DD0" w:rsidP="004400BD">
            <w:pPr>
              <w:pStyle w:val="TAC"/>
            </w:pPr>
            <w:r w:rsidRPr="005307A3">
              <w:t>00</w:t>
            </w:r>
          </w:p>
        </w:tc>
      </w:tr>
      <w:tr w:rsidR="004F4DD0" w:rsidRPr="005307A3" w14:paraId="5392F29C" w14:textId="77777777" w:rsidTr="004400BD">
        <w:trPr>
          <w:jc w:val="center"/>
        </w:trPr>
        <w:tc>
          <w:tcPr>
            <w:tcW w:w="1134" w:type="dxa"/>
            <w:tcBorders>
              <w:right w:val="single" w:sz="4" w:space="0" w:color="auto"/>
            </w:tcBorders>
          </w:tcPr>
          <w:p w14:paraId="1105E40E" w14:textId="77777777" w:rsidR="004F4DD0" w:rsidRPr="005307A3" w:rsidRDefault="004F4DD0" w:rsidP="004400BD">
            <w:pPr>
              <w:pStyle w:val="TAL"/>
            </w:pPr>
          </w:p>
        </w:tc>
        <w:tc>
          <w:tcPr>
            <w:tcW w:w="567" w:type="dxa"/>
            <w:tcBorders>
              <w:top w:val="single" w:sz="4" w:space="0" w:color="auto"/>
              <w:left w:val="single" w:sz="4" w:space="0" w:color="auto"/>
              <w:bottom w:val="single" w:sz="4" w:space="0" w:color="auto"/>
              <w:right w:val="single" w:sz="4" w:space="0" w:color="auto"/>
            </w:tcBorders>
          </w:tcPr>
          <w:p w14:paraId="2A0A9B18"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3ECAF6C" w14:textId="77777777" w:rsidR="004F4DD0" w:rsidRPr="005307A3" w:rsidRDefault="004F4DD0" w:rsidP="004400BD">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5A12BBEB"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BBFFF9D"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FBDEA53" w14:textId="77777777" w:rsidR="004F4DD0" w:rsidRPr="005307A3" w:rsidRDefault="004F4DD0" w:rsidP="004400BD">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3D34626"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B36EB08" w14:textId="77777777" w:rsidR="004F4DD0" w:rsidRPr="005307A3" w:rsidRDefault="004F4DD0" w:rsidP="004400BD">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tcPr>
          <w:p w14:paraId="04E379D6"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5C5B7D2" w14:textId="77777777" w:rsidR="004F4DD0" w:rsidRPr="005307A3" w:rsidRDefault="004F4DD0" w:rsidP="004400BD">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D29CC28"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789DE58"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F239835" w14:textId="77777777" w:rsidR="004F4DD0" w:rsidRPr="005307A3" w:rsidRDefault="004F4DD0" w:rsidP="004400BD">
            <w:pPr>
              <w:pStyle w:val="TAC"/>
            </w:pPr>
            <w:r w:rsidRPr="005307A3">
              <w:t>39</w:t>
            </w:r>
          </w:p>
        </w:tc>
      </w:tr>
      <w:tr w:rsidR="004F4DD0" w:rsidRPr="005307A3" w14:paraId="6C6FCF67" w14:textId="77777777" w:rsidTr="004400BD">
        <w:trPr>
          <w:jc w:val="center"/>
        </w:trPr>
        <w:tc>
          <w:tcPr>
            <w:tcW w:w="1134" w:type="dxa"/>
            <w:tcBorders>
              <w:right w:val="single" w:sz="4" w:space="0" w:color="auto"/>
            </w:tcBorders>
          </w:tcPr>
          <w:p w14:paraId="47721DD8" w14:textId="77777777" w:rsidR="004F4DD0" w:rsidRPr="005307A3" w:rsidRDefault="004F4DD0" w:rsidP="004400BD">
            <w:pPr>
              <w:pStyle w:val="TAL"/>
            </w:pPr>
          </w:p>
        </w:tc>
        <w:tc>
          <w:tcPr>
            <w:tcW w:w="567" w:type="dxa"/>
            <w:tcBorders>
              <w:top w:val="single" w:sz="4" w:space="0" w:color="auto"/>
              <w:left w:val="single" w:sz="4" w:space="0" w:color="auto"/>
              <w:bottom w:val="single" w:sz="4" w:space="0" w:color="auto"/>
              <w:right w:val="single" w:sz="4" w:space="0" w:color="auto"/>
            </w:tcBorders>
          </w:tcPr>
          <w:p w14:paraId="7FEFB2C5"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9AA1E76" w14:textId="77777777" w:rsidR="004F4DD0" w:rsidRPr="005307A3" w:rsidRDefault="004F4DD0" w:rsidP="004400BD">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E5F681C"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D29F2CF"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D54B3C2" w14:textId="77777777" w:rsidR="004F4DD0" w:rsidRPr="005307A3" w:rsidRDefault="004F4DD0" w:rsidP="004400BD">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7580FB08"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02B4EC6"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879FF49" w14:textId="77777777" w:rsidR="004F4DD0" w:rsidRPr="005307A3" w:rsidRDefault="004F4DD0" w:rsidP="004400BD">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B436904"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4207B98" w14:textId="77777777" w:rsidR="004F4DD0" w:rsidRPr="005307A3" w:rsidRDefault="004F4DD0" w:rsidP="004400BD">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tcPr>
          <w:p w14:paraId="5D325873"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F7812A2" w14:textId="77777777" w:rsidR="004F4DD0" w:rsidRPr="005307A3" w:rsidRDefault="004F4DD0" w:rsidP="004400BD">
            <w:pPr>
              <w:pStyle w:val="TAC"/>
            </w:pPr>
            <w:r w:rsidRPr="005307A3">
              <w:t>80</w:t>
            </w:r>
          </w:p>
        </w:tc>
      </w:tr>
      <w:tr w:rsidR="004F4DD0" w:rsidRPr="005307A3" w14:paraId="714B9144" w14:textId="77777777" w:rsidTr="004400BD">
        <w:trPr>
          <w:jc w:val="center"/>
        </w:trPr>
        <w:tc>
          <w:tcPr>
            <w:tcW w:w="1134" w:type="dxa"/>
            <w:tcBorders>
              <w:right w:val="single" w:sz="4" w:space="0" w:color="auto"/>
            </w:tcBorders>
          </w:tcPr>
          <w:p w14:paraId="18749AAE" w14:textId="77777777" w:rsidR="004F4DD0" w:rsidRPr="005307A3" w:rsidRDefault="004F4DD0" w:rsidP="004400BD">
            <w:pPr>
              <w:pStyle w:val="TAL"/>
            </w:pPr>
          </w:p>
        </w:tc>
        <w:tc>
          <w:tcPr>
            <w:tcW w:w="567" w:type="dxa"/>
            <w:tcBorders>
              <w:top w:val="single" w:sz="4" w:space="0" w:color="auto"/>
              <w:left w:val="single" w:sz="4" w:space="0" w:color="auto"/>
              <w:bottom w:val="single" w:sz="4" w:space="0" w:color="auto"/>
              <w:right w:val="single" w:sz="4" w:space="0" w:color="auto"/>
            </w:tcBorders>
          </w:tcPr>
          <w:p w14:paraId="4C5ECD37"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BF3A62C"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D3AD51A" w14:textId="77777777" w:rsidR="004F4DD0" w:rsidRPr="005307A3" w:rsidRDefault="004F4DD0" w:rsidP="004400BD">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550E2EAB"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214970" w14:textId="77777777" w:rsidR="004F4DD0" w:rsidRPr="005307A3" w:rsidRDefault="004F4DD0" w:rsidP="004400BD">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40B1611"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85A75D8"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167E058" w14:textId="77777777" w:rsidR="004F4DD0" w:rsidRPr="005307A3" w:rsidRDefault="004F4DD0" w:rsidP="004400BD">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tcPr>
          <w:p w14:paraId="491679FE"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E52DFEF"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C65CBC9" w14:textId="77777777" w:rsidR="004F4DD0" w:rsidRPr="005307A3" w:rsidRDefault="004F4DD0" w:rsidP="004400BD">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847B083" w14:textId="77777777" w:rsidR="004F4DD0" w:rsidRPr="005307A3" w:rsidRDefault="004F4DD0" w:rsidP="004400BD">
            <w:pPr>
              <w:pStyle w:val="TAC"/>
            </w:pPr>
            <w:r w:rsidRPr="005307A3">
              <w:t>52</w:t>
            </w:r>
          </w:p>
        </w:tc>
      </w:tr>
      <w:tr w:rsidR="004F4DD0" w:rsidRPr="005307A3" w14:paraId="355B9A72" w14:textId="77777777" w:rsidTr="004400BD">
        <w:trPr>
          <w:jc w:val="center"/>
        </w:trPr>
        <w:tc>
          <w:tcPr>
            <w:tcW w:w="1134" w:type="dxa"/>
            <w:tcBorders>
              <w:right w:val="single" w:sz="4" w:space="0" w:color="auto"/>
            </w:tcBorders>
          </w:tcPr>
          <w:p w14:paraId="7B10CB52" w14:textId="77777777" w:rsidR="004F4DD0" w:rsidRPr="005307A3" w:rsidRDefault="004F4DD0" w:rsidP="004400BD">
            <w:pPr>
              <w:pStyle w:val="TAL"/>
            </w:pPr>
          </w:p>
        </w:tc>
        <w:tc>
          <w:tcPr>
            <w:tcW w:w="567" w:type="dxa"/>
            <w:tcBorders>
              <w:top w:val="single" w:sz="4" w:space="0" w:color="auto"/>
              <w:left w:val="single" w:sz="4" w:space="0" w:color="auto"/>
              <w:bottom w:val="single" w:sz="4" w:space="0" w:color="auto"/>
              <w:right w:val="single" w:sz="4" w:space="0" w:color="auto"/>
            </w:tcBorders>
          </w:tcPr>
          <w:p w14:paraId="4E54FF1A" w14:textId="77777777" w:rsidR="004F4DD0" w:rsidRPr="005307A3" w:rsidRDefault="004F4DD0" w:rsidP="004400BD">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2DCB5B18"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D72689B" w14:textId="77777777" w:rsidR="004F4DD0" w:rsidRPr="005307A3" w:rsidRDefault="004F4DD0" w:rsidP="004400BD">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923E7AF"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17C1BA2"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13D07BF" w14:textId="77777777" w:rsidR="004F4DD0" w:rsidRPr="005307A3" w:rsidRDefault="004F4DD0" w:rsidP="004400BD">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3D5EE176"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BFC32BF" w14:textId="77777777" w:rsidR="004F4DD0" w:rsidRPr="005307A3" w:rsidRDefault="004F4DD0" w:rsidP="004400BD">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1533C326"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DD242B9"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6569CB6" w14:textId="77777777" w:rsidR="004F4DD0" w:rsidRPr="005307A3" w:rsidRDefault="004F4DD0" w:rsidP="004400BD">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43C69C01" w14:textId="77777777" w:rsidR="004F4DD0" w:rsidRPr="005307A3" w:rsidRDefault="004F4DD0" w:rsidP="004400BD">
            <w:pPr>
              <w:pStyle w:val="TAC"/>
            </w:pPr>
            <w:r w:rsidRPr="005307A3">
              <w:t>00</w:t>
            </w:r>
          </w:p>
        </w:tc>
      </w:tr>
      <w:tr w:rsidR="004F4DD0" w:rsidRPr="005307A3" w14:paraId="23A9AB9E" w14:textId="77777777" w:rsidTr="004400BD">
        <w:trPr>
          <w:jc w:val="center"/>
        </w:trPr>
        <w:tc>
          <w:tcPr>
            <w:tcW w:w="1134" w:type="dxa"/>
            <w:tcBorders>
              <w:right w:val="single" w:sz="4" w:space="0" w:color="auto"/>
            </w:tcBorders>
          </w:tcPr>
          <w:p w14:paraId="1640D737" w14:textId="77777777" w:rsidR="004F4DD0" w:rsidRPr="005307A3" w:rsidRDefault="004F4DD0" w:rsidP="004400BD">
            <w:pPr>
              <w:pStyle w:val="TAL"/>
            </w:pPr>
          </w:p>
        </w:tc>
        <w:tc>
          <w:tcPr>
            <w:tcW w:w="567" w:type="dxa"/>
            <w:tcBorders>
              <w:top w:val="single" w:sz="4" w:space="0" w:color="auto"/>
              <w:left w:val="single" w:sz="4" w:space="0" w:color="auto"/>
              <w:bottom w:val="single" w:sz="4" w:space="0" w:color="auto"/>
              <w:right w:val="single" w:sz="4" w:space="0" w:color="auto"/>
            </w:tcBorders>
          </w:tcPr>
          <w:p w14:paraId="508D1D9D"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0B5F88F" w14:textId="77777777" w:rsidR="004F4DD0" w:rsidRPr="005307A3" w:rsidRDefault="004F4DD0" w:rsidP="004400BD">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00D6EB2"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E5CA051" w14:textId="77777777" w:rsidR="004F4DD0" w:rsidRPr="005307A3" w:rsidRDefault="004F4DD0" w:rsidP="004400BD">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27F34CB"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51922C4" w14:textId="77777777" w:rsidR="004F4DD0" w:rsidRPr="005307A3" w:rsidRDefault="004F4DD0" w:rsidP="004400BD">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0579CEE"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2C4DAD"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AAC98F2" w14:textId="77777777" w:rsidR="004F4DD0" w:rsidRPr="005307A3" w:rsidRDefault="004F4DD0" w:rsidP="004400BD">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7A747778"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1182496" w14:textId="77777777" w:rsidR="004F4DD0" w:rsidRPr="005307A3" w:rsidRDefault="004F4DD0" w:rsidP="004400BD">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6408134" w14:textId="77777777" w:rsidR="004F4DD0" w:rsidRPr="005307A3" w:rsidRDefault="004F4DD0" w:rsidP="004400BD">
            <w:pPr>
              <w:pStyle w:val="TAC"/>
            </w:pPr>
            <w:r w:rsidRPr="005307A3">
              <w:t>00</w:t>
            </w:r>
          </w:p>
        </w:tc>
      </w:tr>
      <w:tr w:rsidR="004F4DD0" w:rsidRPr="005307A3" w14:paraId="47FB8EDD" w14:textId="77777777" w:rsidTr="004400BD">
        <w:trPr>
          <w:jc w:val="center"/>
        </w:trPr>
        <w:tc>
          <w:tcPr>
            <w:tcW w:w="1134" w:type="dxa"/>
            <w:tcBorders>
              <w:right w:val="single" w:sz="4" w:space="0" w:color="auto"/>
            </w:tcBorders>
          </w:tcPr>
          <w:p w14:paraId="3F298C76" w14:textId="77777777" w:rsidR="004F4DD0" w:rsidRPr="005307A3" w:rsidRDefault="004F4DD0" w:rsidP="004400BD">
            <w:pPr>
              <w:pStyle w:val="TAL"/>
            </w:pPr>
          </w:p>
        </w:tc>
        <w:tc>
          <w:tcPr>
            <w:tcW w:w="567" w:type="dxa"/>
            <w:tcBorders>
              <w:top w:val="single" w:sz="4" w:space="0" w:color="auto"/>
              <w:left w:val="single" w:sz="4" w:space="0" w:color="auto"/>
              <w:bottom w:val="single" w:sz="4" w:space="0" w:color="auto"/>
              <w:right w:val="single" w:sz="4" w:space="0" w:color="auto"/>
            </w:tcBorders>
          </w:tcPr>
          <w:p w14:paraId="37FE7052"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727D162" w14:textId="77777777" w:rsidR="004F4DD0" w:rsidRPr="005307A3" w:rsidRDefault="004F4DD0" w:rsidP="004400BD">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tcPr>
          <w:p w14:paraId="0D985D0B"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9362A91"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0BBFAA" w14:textId="77777777" w:rsidR="004F4DD0" w:rsidRPr="005307A3" w:rsidRDefault="004F4DD0" w:rsidP="004400BD">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3C49F12"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91745DC" w14:textId="77777777" w:rsidR="004F4DD0" w:rsidRPr="005307A3" w:rsidRDefault="004F4DD0" w:rsidP="004400BD">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tcPr>
          <w:p w14:paraId="3CDFFE56"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82CF4EB" w14:textId="77777777" w:rsidR="004F4DD0" w:rsidRPr="005307A3" w:rsidRDefault="004F4DD0" w:rsidP="004400BD">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FBCC6BE"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8214C1A"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0715CA1" w14:textId="77777777" w:rsidR="004F4DD0" w:rsidRPr="005307A3" w:rsidRDefault="004F4DD0" w:rsidP="004400BD">
            <w:pPr>
              <w:pStyle w:val="TAC"/>
            </w:pPr>
            <w:r w:rsidRPr="005307A3">
              <w:t>61</w:t>
            </w:r>
          </w:p>
        </w:tc>
      </w:tr>
      <w:tr w:rsidR="004F4DD0" w:rsidRPr="005307A3" w14:paraId="1F8C84D2" w14:textId="77777777" w:rsidTr="004400BD">
        <w:trPr>
          <w:jc w:val="center"/>
        </w:trPr>
        <w:tc>
          <w:tcPr>
            <w:tcW w:w="1134" w:type="dxa"/>
            <w:tcBorders>
              <w:right w:val="single" w:sz="4" w:space="0" w:color="auto"/>
            </w:tcBorders>
          </w:tcPr>
          <w:p w14:paraId="18A4903A" w14:textId="77777777" w:rsidR="004F4DD0" w:rsidRPr="005307A3" w:rsidRDefault="004F4DD0" w:rsidP="004400BD">
            <w:pPr>
              <w:pStyle w:val="TAL"/>
            </w:pPr>
          </w:p>
        </w:tc>
        <w:tc>
          <w:tcPr>
            <w:tcW w:w="567" w:type="dxa"/>
            <w:tcBorders>
              <w:top w:val="single" w:sz="4" w:space="0" w:color="auto"/>
              <w:left w:val="single" w:sz="4" w:space="0" w:color="auto"/>
              <w:bottom w:val="single" w:sz="4" w:space="0" w:color="auto"/>
              <w:right w:val="single" w:sz="4" w:space="0" w:color="auto"/>
            </w:tcBorders>
          </w:tcPr>
          <w:p w14:paraId="7C3DAFAC"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58958EF" w14:textId="77777777" w:rsidR="004F4DD0" w:rsidRPr="005307A3" w:rsidRDefault="004F4DD0" w:rsidP="004400BD">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125C7FA"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175A508"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948C3E7" w14:textId="77777777" w:rsidR="004F4DD0" w:rsidRPr="005307A3" w:rsidRDefault="004F4DD0" w:rsidP="004400BD">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tcPr>
          <w:p w14:paraId="17903DE7"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3A382C0"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2DBC7F3" w14:textId="77777777" w:rsidR="004F4DD0" w:rsidRPr="005307A3" w:rsidRDefault="004F4DD0" w:rsidP="004400BD">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49255FC"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CF9762F" w14:textId="77777777" w:rsidR="004F4DD0" w:rsidRPr="005307A3" w:rsidRDefault="004F4DD0" w:rsidP="004400BD">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937C2C3"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B379CEF" w14:textId="77777777" w:rsidR="004F4DD0" w:rsidRPr="005307A3" w:rsidRDefault="004F4DD0" w:rsidP="004400BD">
            <w:pPr>
              <w:pStyle w:val="TAC"/>
            </w:pPr>
            <w:r w:rsidRPr="005307A3">
              <w:t>80</w:t>
            </w:r>
          </w:p>
        </w:tc>
      </w:tr>
      <w:tr w:rsidR="004F4DD0" w:rsidRPr="005307A3" w14:paraId="693AB937" w14:textId="77777777" w:rsidTr="004400BD">
        <w:trPr>
          <w:jc w:val="center"/>
        </w:trPr>
        <w:tc>
          <w:tcPr>
            <w:tcW w:w="1134" w:type="dxa"/>
            <w:tcBorders>
              <w:right w:val="single" w:sz="4" w:space="0" w:color="auto"/>
            </w:tcBorders>
          </w:tcPr>
          <w:p w14:paraId="6CD039D6" w14:textId="77777777" w:rsidR="004F4DD0" w:rsidRPr="005307A3" w:rsidRDefault="004F4DD0" w:rsidP="004400BD">
            <w:pPr>
              <w:pStyle w:val="TAL"/>
            </w:pPr>
          </w:p>
        </w:tc>
        <w:tc>
          <w:tcPr>
            <w:tcW w:w="567" w:type="dxa"/>
            <w:tcBorders>
              <w:top w:val="single" w:sz="4" w:space="0" w:color="auto"/>
              <w:left w:val="single" w:sz="4" w:space="0" w:color="auto"/>
              <w:bottom w:val="single" w:sz="4" w:space="0" w:color="auto"/>
              <w:right w:val="single" w:sz="4" w:space="0" w:color="auto"/>
            </w:tcBorders>
          </w:tcPr>
          <w:p w14:paraId="0B47C6E0"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BA523DD" w14:textId="77777777" w:rsidR="004F4DD0" w:rsidRPr="005307A3" w:rsidRDefault="004F4DD0" w:rsidP="004400B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95DC0BB" w14:textId="77777777" w:rsidR="004F4DD0" w:rsidRPr="005307A3" w:rsidRDefault="004F4DD0" w:rsidP="004400BD">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4CB7B1E8"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E30E14E" w14:textId="77777777" w:rsidR="004F4DD0" w:rsidRPr="005307A3" w:rsidRDefault="004F4DD0" w:rsidP="004400BD">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44046DF" w14:textId="77777777" w:rsidR="004F4DD0" w:rsidRPr="005307A3" w:rsidRDefault="004F4DD0" w:rsidP="004400B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0EBDB89" w14:textId="77777777" w:rsidR="004F4DD0" w:rsidRPr="005307A3" w:rsidRDefault="004F4DD0" w:rsidP="004400BD">
            <w:pPr>
              <w:pStyle w:val="TAC"/>
            </w:pPr>
          </w:p>
        </w:tc>
        <w:tc>
          <w:tcPr>
            <w:tcW w:w="567" w:type="dxa"/>
            <w:tcBorders>
              <w:top w:val="single" w:sz="4" w:space="0" w:color="auto"/>
              <w:left w:val="single" w:sz="4" w:space="0" w:color="auto"/>
              <w:bottom w:val="single" w:sz="4" w:space="0" w:color="auto"/>
              <w:right w:val="single" w:sz="4" w:space="0" w:color="auto"/>
            </w:tcBorders>
          </w:tcPr>
          <w:p w14:paraId="535200CB" w14:textId="77777777" w:rsidR="004F4DD0" w:rsidRPr="005307A3" w:rsidRDefault="004F4DD0" w:rsidP="004400BD">
            <w:pPr>
              <w:pStyle w:val="TAC"/>
            </w:pPr>
          </w:p>
        </w:tc>
        <w:tc>
          <w:tcPr>
            <w:tcW w:w="567" w:type="dxa"/>
            <w:tcBorders>
              <w:top w:val="single" w:sz="4" w:space="0" w:color="auto"/>
              <w:left w:val="single" w:sz="4" w:space="0" w:color="auto"/>
              <w:bottom w:val="single" w:sz="4" w:space="0" w:color="auto"/>
              <w:right w:val="single" w:sz="4" w:space="0" w:color="auto"/>
            </w:tcBorders>
          </w:tcPr>
          <w:p w14:paraId="0BF5466A" w14:textId="77777777" w:rsidR="004F4DD0" w:rsidRPr="005307A3" w:rsidRDefault="004F4DD0" w:rsidP="004400BD">
            <w:pPr>
              <w:pStyle w:val="TAC"/>
            </w:pPr>
          </w:p>
        </w:tc>
        <w:tc>
          <w:tcPr>
            <w:tcW w:w="567" w:type="dxa"/>
            <w:tcBorders>
              <w:top w:val="single" w:sz="4" w:space="0" w:color="auto"/>
              <w:left w:val="single" w:sz="4" w:space="0" w:color="auto"/>
              <w:bottom w:val="single" w:sz="4" w:space="0" w:color="auto"/>
              <w:right w:val="single" w:sz="4" w:space="0" w:color="auto"/>
            </w:tcBorders>
          </w:tcPr>
          <w:p w14:paraId="5B9AFBBD" w14:textId="77777777" w:rsidR="004F4DD0" w:rsidRPr="005307A3" w:rsidRDefault="004F4DD0" w:rsidP="004400BD">
            <w:pPr>
              <w:pStyle w:val="TAC"/>
            </w:pPr>
          </w:p>
        </w:tc>
        <w:tc>
          <w:tcPr>
            <w:tcW w:w="567" w:type="dxa"/>
            <w:tcBorders>
              <w:top w:val="single" w:sz="4" w:space="0" w:color="auto"/>
              <w:left w:val="single" w:sz="4" w:space="0" w:color="auto"/>
              <w:bottom w:val="single" w:sz="4" w:space="0" w:color="auto"/>
              <w:right w:val="single" w:sz="4" w:space="0" w:color="auto"/>
            </w:tcBorders>
          </w:tcPr>
          <w:p w14:paraId="63B87A71" w14:textId="77777777" w:rsidR="004F4DD0" w:rsidRPr="005307A3" w:rsidRDefault="004F4DD0" w:rsidP="004400BD">
            <w:pPr>
              <w:pStyle w:val="TAC"/>
            </w:pPr>
          </w:p>
        </w:tc>
        <w:tc>
          <w:tcPr>
            <w:tcW w:w="567" w:type="dxa"/>
            <w:tcBorders>
              <w:top w:val="single" w:sz="4" w:space="0" w:color="auto"/>
              <w:left w:val="single" w:sz="4" w:space="0" w:color="auto"/>
              <w:bottom w:val="single" w:sz="4" w:space="0" w:color="auto"/>
              <w:right w:val="single" w:sz="4" w:space="0" w:color="auto"/>
            </w:tcBorders>
          </w:tcPr>
          <w:p w14:paraId="373E39C3" w14:textId="77777777" w:rsidR="004F4DD0" w:rsidRPr="005307A3" w:rsidRDefault="004F4DD0" w:rsidP="004400BD">
            <w:pPr>
              <w:pStyle w:val="TAC"/>
            </w:pPr>
          </w:p>
        </w:tc>
      </w:tr>
    </w:tbl>
    <w:p w14:paraId="0CE068D9" w14:textId="77777777" w:rsidR="004F4DD0" w:rsidRPr="005307A3" w:rsidRDefault="004F4DD0" w:rsidP="004F4DD0">
      <w:pPr>
        <w:keepNext/>
        <w:keepLines/>
        <w:spacing w:after="0"/>
        <w:jc w:val="center"/>
        <w:rPr>
          <w:rFonts w:ascii="Arial" w:hAnsi="Arial"/>
          <w:b/>
          <w:sz w:val="8"/>
          <w:szCs w:val="8"/>
          <w:lang w:eastAsia="x-none"/>
        </w:rPr>
      </w:pPr>
    </w:p>
    <w:p w14:paraId="1822F599" w14:textId="77777777" w:rsidR="004F4DD0" w:rsidRPr="005307A3" w:rsidRDefault="004F4DD0" w:rsidP="004F4DD0">
      <w:r w:rsidRPr="005307A3">
        <w:t>TERMINAL RESPONSE: REFRESH 2.</w:t>
      </w:r>
      <w:r>
        <w:t>4</w:t>
      </w:r>
      <w:r w:rsidRPr="005307A3">
        <w:t>.1</w:t>
      </w:r>
    </w:p>
    <w:p w14:paraId="10349ADE" w14:textId="77777777" w:rsidR="004F4DD0" w:rsidRPr="005307A3" w:rsidRDefault="004F4DD0" w:rsidP="004F4DD0">
      <w:r w:rsidRPr="005307A3">
        <w:t>Logically:</w:t>
      </w:r>
    </w:p>
    <w:p w14:paraId="4D25F789" w14:textId="77777777" w:rsidR="004F4DD0" w:rsidRPr="005307A3" w:rsidRDefault="004F4DD0" w:rsidP="004F4DD0">
      <w:pPr>
        <w:pStyle w:val="EW"/>
      </w:pPr>
      <w:r w:rsidRPr="005307A3">
        <w:t>Command details</w:t>
      </w:r>
    </w:p>
    <w:p w14:paraId="44962826" w14:textId="77777777" w:rsidR="004F4DD0" w:rsidRPr="005307A3" w:rsidRDefault="004F4DD0" w:rsidP="004F4DD0">
      <w:pPr>
        <w:pStyle w:val="EW"/>
      </w:pPr>
      <w:r w:rsidRPr="005307A3">
        <w:tab/>
        <w:t>Command number:</w:t>
      </w:r>
      <w:r w:rsidRPr="005307A3">
        <w:tab/>
        <w:t>1</w:t>
      </w:r>
    </w:p>
    <w:p w14:paraId="4F8F0A6D" w14:textId="77777777" w:rsidR="004F4DD0" w:rsidRPr="005307A3" w:rsidRDefault="004F4DD0" w:rsidP="004F4DD0">
      <w:pPr>
        <w:pStyle w:val="EW"/>
      </w:pPr>
      <w:r w:rsidRPr="005307A3">
        <w:tab/>
        <w:t>Command type:</w:t>
      </w:r>
      <w:r w:rsidRPr="005307A3">
        <w:tab/>
        <w:t>REFRESH</w:t>
      </w:r>
    </w:p>
    <w:p w14:paraId="3D8FE285" w14:textId="77777777" w:rsidR="004F4DD0" w:rsidRPr="005307A3" w:rsidRDefault="004F4DD0" w:rsidP="004F4DD0">
      <w:pPr>
        <w:pStyle w:val="EW"/>
      </w:pPr>
      <w:r w:rsidRPr="005307A3">
        <w:tab/>
        <w:t>Command qualifier:</w:t>
      </w:r>
      <w:r w:rsidRPr="005307A3">
        <w:tab/>
        <w:t>Steering of Roaming</w:t>
      </w:r>
    </w:p>
    <w:p w14:paraId="53F1E9DF" w14:textId="77777777" w:rsidR="004F4DD0" w:rsidRPr="005307A3" w:rsidRDefault="004F4DD0" w:rsidP="004F4DD0">
      <w:pPr>
        <w:pStyle w:val="EW"/>
      </w:pPr>
      <w:r w:rsidRPr="005307A3">
        <w:t>Device identities</w:t>
      </w:r>
    </w:p>
    <w:p w14:paraId="02A5FCE3" w14:textId="77777777" w:rsidR="004F4DD0" w:rsidRPr="005307A3" w:rsidRDefault="004F4DD0" w:rsidP="004F4DD0">
      <w:pPr>
        <w:pStyle w:val="EW"/>
      </w:pPr>
      <w:r w:rsidRPr="005307A3">
        <w:tab/>
        <w:t>Source device:</w:t>
      </w:r>
      <w:r w:rsidRPr="005307A3">
        <w:tab/>
        <w:t>ME</w:t>
      </w:r>
    </w:p>
    <w:p w14:paraId="34E34105" w14:textId="77777777" w:rsidR="004F4DD0" w:rsidRPr="005307A3" w:rsidRDefault="004F4DD0" w:rsidP="004F4DD0">
      <w:pPr>
        <w:pStyle w:val="EW"/>
      </w:pPr>
      <w:r w:rsidRPr="005307A3">
        <w:tab/>
        <w:t>Destination device:</w:t>
      </w:r>
      <w:r w:rsidRPr="005307A3">
        <w:tab/>
        <w:t>UICC</w:t>
      </w:r>
    </w:p>
    <w:p w14:paraId="0D422B46" w14:textId="77777777" w:rsidR="004F4DD0" w:rsidRPr="005307A3" w:rsidRDefault="004F4DD0" w:rsidP="004F4DD0">
      <w:pPr>
        <w:pStyle w:val="EW"/>
      </w:pPr>
      <w:r w:rsidRPr="005307A3">
        <w:t>Result</w:t>
      </w:r>
    </w:p>
    <w:p w14:paraId="3E82C75D" w14:textId="77777777" w:rsidR="004F4DD0" w:rsidRPr="005307A3" w:rsidRDefault="004F4DD0" w:rsidP="004F4DD0">
      <w:pPr>
        <w:pStyle w:val="EX"/>
      </w:pPr>
      <w:r w:rsidRPr="005307A3">
        <w:tab/>
        <w:t>General Result:</w:t>
      </w:r>
      <w:r w:rsidRPr="005307A3">
        <w:tab/>
        <w:t>Command performed successfully</w:t>
      </w:r>
    </w:p>
    <w:p w14:paraId="3A2717B2" w14:textId="77777777" w:rsidR="004F4DD0" w:rsidRPr="005307A3" w:rsidRDefault="004F4DD0" w:rsidP="004F4DD0">
      <w:pPr>
        <w:keepNext/>
        <w:keepLines/>
      </w:pPr>
      <w:r w:rsidRPr="005307A3">
        <w:t>Coding:</w:t>
      </w:r>
    </w:p>
    <w:p w14:paraId="08C4EA80" w14:textId="77777777" w:rsidR="004F4DD0" w:rsidRPr="005307A3" w:rsidRDefault="004F4DD0" w:rsidP="004F4DD0">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4F4DD0" w:rsidRPr="005307A3" w14:paraId="3B93A183" w14:textId="77777777" w:rsidTr="004400BD">
        <w:trPr>
          <w:jc w:val="center"/>
        </w:trPr>
        <w:tc>
          <w:tcPr>
            <w:tcW w:w="1134" w:type="dxa"/>
            <w:tcBorders>
              <w:top w:val="single" w:sz="4" w:space="0" w:color="auto"/>
              <w:left w:val="single" w:sz="4" w:space="0" w:color="auto"/>
              <w:bottom w:val="single" w:sz="4" w:space="0" w:color="auto"/>
              <w:right w:val="single" w:sz="4" w:space="0" w:color="auto"/>
            </w:tcBorders>
          </w:tcPr>
          <w:p w14:paraId="0564D405" w14:textId="77777777" w:rsidR="004F4DD0" w:rsidRPr="005307A3" w:rsidRDefault="004F4DD0" w:rsidP="004400BD">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8267B0B" w14:textId="77777777" w:rsidR="004F4DD0" w:rsidRPr="005307A3" w:rsidRDefault="004F4DD0" w:rsidP="004400BD">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74B0374" w14:textId="77777777" w:rsidR="004F4DD0" w:rsidRPr="005307A3" w:rsidRDefault="004F4DD0" w:rsidP="004400BD">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3D0444C" w14:textId="77777777" w:rsidR="004F4DD0" w:rsidRPr="005307A3" w:rsidRDefault="004F4DD0" w:rsidP="004400BD">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7D8D235" w14:textId="77777777" w:rsidR="004F4DD0" w:rsidRPr="005307A3" w:rsidRDefault="004F4DD0" w:rsidP="004400BD">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404F061" w14:textId="77777777" w:rsidR="004F4DD0" w:rsidRPr="005307A3" w:rsidRDefault="004F4DD0" w:rsidP="004400BD">
            <w:pPr>
              <w:pStyle w:val="TAC"/>
            </w:pPr>
            <w:del w:id="41" w:author="Yeung Ken" w:date="2023-10-10T16:02:00Z">
              <w:r w:rsidRPr="005307A3" w:rsidDel="004F4DD0">
                <w:tab/>
              </w:r>
            </w:del>
            <w:r w:rsidRPr="005307A3">
              <w:t>07</w:t>
            </w:r>
          </w:p>
        </w:tc>
        <w:tc>
          <w:tcPr>
            <w:tcW w:w="567" w:type="dxa"/>
            <w:tcBorders>
              <w:top w:val="single" w:sz="4" w:space="0" w:color="auto"/>
              <w:left w:val="single" w:sz="4" w:space="0" w:color="auto"/>
              <w:bottom w:val="single" w:sz="4" w:space="0" w:color="auto"/>
              <w:right w:val="single" w:sz="4" w:space="0" w:color="auto"/>
            </w:tcBorders>
          </w:tcPr>
          <w:p w14:paraId="6C868AC2" w14:textId="77777777" w:rsidR="004F4DD0" w:rsidRPr="005307A3" w:rsidRDefault="004F4DD0" w:rsidP="004400BD">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086264C" w14:textId="77777777" w:rsidR="004F4DD0" w:rsidRPr="005307A3" w:rsidRDefault="004F4DD0" w:rsidP="004400BD">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577E1CA" w14:textId="77777777" w:rsidR="004F4DD0" w:rsidRPr="005307A3" w:rsidRDefault="004F4DD0" w:rsidP="004400BD">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31DD45B" w14:textId="77777777" w:rsidR="004F4DD0" w:rsidRPr="005307A3" w:rsidRDefault="004F4DD0" w:rsidP="004400BD">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A68816C" w14:textId="77777777" w:rsidR="004F4DD0" w:rsidRPr="005307A3" w:rsidRDefault="004F4DD0" w:rsidP="004400BD">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639E852" w14:textId="77777777" w:rsidR="004F4DD0" w:rsidRPr="005307A3" w:rsidRDefault="004F4DD0" w:rsidP="004400BD">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69274B3" w14:textId="77777777" w:rsidR="004F4DD0" w:rsidRPr="005307A3" w:rsidRDefault="004F4DD0" w:rsidP="004400BD">
            <w:pPr>
              <w:pStyle w:val="TAC"/>
            </w:pPr>
            <w:r w:rsidRPr="005307A3">
              <w:t>00</w:t>
            </w:r>
          </w:p>
        </w:tc>
      </w:tr>
    </w:tbl>
    <w:p w14:paraId="29A7F80E" w14:textId="77777777" w:rsidR="004F4DD0" w:rsidRPr="005307A3" w:rsidRDefault="004F4DD0" w:rsidP="004F4DD0"/>
    <w:p w14:paraId="2BE40648" w14:textId="77777777" w:rsidR="004F4DD0" w:rsidRPr="005307A3" w:rsidRDefault="004F4DD0" w:rsidP="004F4DD0">
      <w:pPr>
        <w:pStyle w:val="50"/>
      </w:pPr>
      <w:bookmarkStart w:id="42" w:name="_Toc146307973"/>
      <w:r w:rsidRPr="005307A3">
        <w:t>27.22.14.2.5</w:t>
      </w:r>
      <w:r w:rsidRPr="005307A3">
        <w:tab/>
        <w:t>Test requirement</w:t>
      </w:r>
      <w:bookmarkEnd w:id="42"/>
    </w:p>
    <w:p w14:paraId="65D1BFC9" w14:textId="3AA363AC" w:rsidR="004F4DD0" w:rsidRPr="005307A3" w:rsidRDefault="004F4DD0" w:rsidP="004F4DD0">
      <w:r w:rsidRPr="005307A3">
        <w:t xml:space="preserve">The ME shall operate in the manner defined in expected sequence 2.1 </w:t>
      </w:r>
      <w:del w:id="43" w:author="Yeung Ken" w:date="2023-10-10T16:02:00Z">
        <w:r w:rsidDel="004F4DD0">
          <w:delText>and</w:delText>
        </w:r>
        <w:r w:rsidRPr="005307A3" w:rsidDel="004F4DD0">
          <w:delText xml:space="preserve"> </w:delText>
        </w:r>
      </w:del>
      <w:ins w:id="44" w:author="Yeung Ken" w:date="2023-10-10T16:02:00Z">
        <w:r>
          <w:t>to</w:t>
        </w:r>
        <w:r w:rsidRPr="005307A3">
          <w:t xml:space="preserve"> </w:t>
        </w:r>
      </w:ins>
      <w:r w:rsidRPr="005307A3">
        <w:t>2.</w:t>
      </w:r>
      <w:r>
        <w:t>4</w:t>
      </w:r>
      <w:r w:rsidRPr="005307A3">
        <w:t>.</w:t>
      </w:r>
    </w:p>
    <w:p w14:paraId="4976664F" w14:textId="77777777" w:rsidR="0026113E" w:rsidRDefault="00000000">
      <w:pPr>
        <w:rPr>
          <w:lang w:val="en-US"/>
        </w:rPr>
      </w:pPr>
      <w:r>
        <w:rPr>
          <w:lang w:val="en-US"/>
        </w:rPr>
        <w:t>---------------------------- End of Change ------------------------------</w:t>
      </w:r>
    </w:p>
    <w:sectPr w:rsidR="0026113E">
      <w:headerReference w:type="even" r:id="rId13"/>
      <w:headerReference w:type="default" r:id="rId14"/>
      <w:headerReference w:type="first" r:id="rId15"/>
      <w:footnotePr>
        <w:numRestart w:val="eachSect"/>
      </w:footnotePr>
      <w:pgSz w:w="11907" w:h="16840"/>
      <w:pgMar w:top="720" w:right="720" w:bottom="720" w:left="720"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DE644F" w14:textId="77777777" w:rsidR="003D3BD0" w:rsidRDefault="003D3BD0">
      <w:pPr>
        <w:spacing w:after="0"/>
      </w:pPr>
      <w:r>
        <w:separator/>
      </w:r>
    </w:p>
  </w:endnote>
  <w:endnote w:type="continuationSeparator" w:id="0">
    <w:p w14:paraId="2001DF4E" w14:textId="77777777" w:rsidR="003D3BD0" w:rsidRDefault="003D3B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Arial Bold">
    <w:altName w:val="Arial"/>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default"/>
    <w:sig w:usb0="00000000" w:usb1="00000000"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Bold">
    <w:altName w:val="Times New Roman"/>
    <w:panose1 w:val="00000000000000000000"/>
    <w:charset w:val="00"/>
    <w:family w:val="auto"/>
    <w:notTrueType/>
    <w:pitch w:val="default"/>
    <w:sig w:usb0="00000003" w:usb1="00000000" w:usb2="00000000" w:usb3="00000000" w:csb0="00000001" w:csb1="00000000"/>
  </w:font>
  <w:font w:name="TimesNewRoman">
    <w:altName w:val="Yu Gothic"/>
    <w:panose1 w:val="00000000000000000000"/>
    <w:charset w:val="00"/>
    <w:family w:val="roman"/>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16E68" w14:textId="77777777" w:rsidR="003D3BD0" w:rsidRDefault="003D3BD0">
      <w:pPr>
        <w:spacing w:after="0"/>
      </w:pPr>
      <w:r>
        <w:separator/>
      </w:r>
    </w:p>
  </w:footnote>
  <w:footnote w:type="continuationSeparator" w:id="0">
    <w:p w14:paraId="5821321C" w14:textId="77777777" w:rsidR="003D3BD0" w:rsidRDefault="003D3BD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D2F2D" w14:textId="77777777" w:rsidR="0026113E" w:rsidRDefault="00000000">
    <w:r>
      <w:t xml:space="preserve">Page </w:t>
    </w:r>
    <w:r>
      <w:fldChar w:fldCharType="begin"/>
    </w:r>
    <w:r>
      <w:instrText>PAGE</w:instrText>
    </w:r>
    <w:r>
      <w:fldChar w:fldCharType="separate"/>
    </w:r>
    <w:r>
      <w:rPr>
        <w:lang w:val="en-US"/>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021289" w14:textId="77777777" w:rsidR="0026113E" w:rsidRDefault="0026113E">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549C9" w14:textId="77777777" w:rsidR="0026113E" w:rsidRDefault="00000000">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17F53" w14:textId="77777777" w:rsidR="0026113E" w:rsidRDefault="0026113E">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5D46E0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multilevel"/>
    <w:tmpl w:val="07D05A91"/>
    <w:lvl w:ilvl="0">
      <w:start w:val="1"/>
      <w:numFmt w:val="bullet"/>
      <w:pStyle w:val="IBL"/>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multilevel"/>
    <w:tmpl w:val="10636841"/>
    <w:lvl w:ilvl="0">
      <w:start w:val="1"/>
      <w:numFmt w:val="decimal"/>
      <w:pStyle w:val="IB3"/>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AA769B"/>
    <w:multiLevelType w:val="multilevel"/>
    <w:tmpl w:val="1FAA769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CED07A2"/>
    <w:multiLevelType w:val="multilevel"/>
    <w:tmpl w:val="3CED07A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E4101E9"/>
    <w:multiLevelType w:val="multilevel"/>
    <w:tmpl w:val="3E4101E9"/>
    <w:lvl w:ilvl="0">
      <w:start w:val="1"/>
      <w:numFmt w:val="bullet"/>
      <w:pStyle w:val="TableBulletTex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multilevel"/>
    <w:tmpl w:val="48C6261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4A2A6C66"/>
    <w:multiLevelType w:val="multilevel"/>
    <w:tmpl w:val="4A2A6C66"/>
    <w:lvl w:ilvl="0">
      <w:start w:val="2"/>
      <w:numFmt w:val="bullet"/>
      <w:pStyle w:val="IBN"/>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6" w15:restartNumberingAfterBreak="0">
    <w:nsid w:val="57A75A4D"/>
    <w:multiLevelType w:val="hybridMultilevel"/>
    <w:tmpl w:val="B8CA968E"/>
    <w:lvl w:ilvl="0" w:tplc="DE2CBA12">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EFB134D"/>
    <w:multiLevelType w:val="multilevel"/>
    <w:tmpl w:val="5EFB134D"/>
    <w:lvl w:ilvl="0">
      <w:start w:val="1"/>
      <w:numFmt w:val="decimal"/>
      <w:pStyle w:val="B3"/>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FF13F03"/>
    <w:multiLevelType w:val="multilevel"/>
    <w:tmpl w:val="6FF13F03"/>
    <w:lvl w:ilvl="0">
      <w:start w:val="1"/>
      <w:numFmt w:val="decimal"/>
      <w:pStyle w:val="IB2"/>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4"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5" w15:restartNumberingAfterBreak="0">
    <w:nsid w:val="76BE1984"/>
    <w:multiLevelType w:val="multilevel"/>
    <w:tmpl w:val="76BE1984"/>
    <w:lvl w:ilvl="0">
      <w:start w:val="4"/>
      <w:numFmt w:val="bullet"/>
      <w:pStyle w:val="IB1"/>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7"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88955514">
    <w:abstractNumId w:val="2"/>
  </w:num>
  <w:num w:numId="2" w16cid:durableId="936904379">
    <w:abstractNumId w:val="1"/>
  </w:num>
  <w:num w:numId="3" w16cid:durableId="2051876153">
    <w:abstractNumId w:val="0"/>
  </w:num>
  <w:num w:numId="4" w16cid:durableId="1073042155">
    <w:abstractNumId w:val="12"/>
  </w:num>
  <w:num w:numId="5" w16cid:durableId="2118214628">
    <w:abstractNumId w:val="35"/>
  </w:num>
  <w:num w:numId="6" w16cid:durableId="590159333">
    <w:abstractNumId w:val="24"/>
  </w:num>
  <w:num w:numId="7" w16cid:durableId="1726366866">
    <w:abstractNumId w:val="11"/>
  </w:num>
  <w:num w:numId="8" w16cid:durableId="1898086193">
    <w:abstractNumId w:val="32"/>
  </w:num>
  <w:num w:numId="9" w16cid:durableId="824586287">
    <w:abstractNumId w:val="27"/>
  </w:num>
  <w:num w:numId="10" w16cid:durableId="918758844">
    <w:abstractNumId w:val="21"/>
  </w:num>
  <w:num w:numId="11" w16cid:durableId="1319843732">
    <w:abstractNumId w:val="20"/>
  </w:num>
  <w:num w:numId="12" w16cid:durableId="661932774">
    <w:abstractNumId w:val="14"/>
  </w:num>
  <w:num w:numId="13" w16cid:durableId="772168558">
    <w:abstractNumId w:val="23"/>
  </w:num>
  <w:num w:numId="14"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15" w16cid:durableId="192043111">
    <w:abstractNumId w:val="33"/>
  </w:num>
  <w:num w:numId="16" w16cid:durableId="1110978708">
    <w:abstractNumId w:val="22"/>
  </w:num>
  <w:num w:numId="17" w16cid:durableId="1684552238">
    <w:abstractNumId w:val="38"/>
  </w:num>
  <w:num w:numId="18" w16cid:durableId="832721121">
    <w:abstractNumId w:val="17"/>
  </w:num>
  <w:num w:numId="19" w16cid:durableId="435563530">
    <w:abstractNumId w:val="19"/>
  </w:num>
  <w:num w:numId="20" w16cid:durableId="880753098">
    <w:abstractNumId w:val="25"/>
  </w:num>
  <w:num w:numId="21" w16cid:durableId="867984548">
    <w:abstractNumId w:val="13"/>
  </w:num>
  <w:num w:numId="22" w16cid:durableId="728922989">
    <w:abstractNumId w:val="8"/>
  </w:num>
  <w:num w:numId="23" w16cid:durableId="1470438104">
    <w:abstractNumId w:val="7"/>
  </w:num>
  <w:num w:numId="24" w16cid:durableId="327174478">
    <w:abstractNumId w:val="6"/>
  </w:num>
  <w:num w:numId="25" w16cid:durableId="206383288">
    <w:abstractNumId w:val="5"/>
  </w:num>
  <w:num w:numId="26" w16cid:durableId="1474175442">
    <w:abstractNumId w:val="4"/>
  </w:num>
  <w:num w:numId="27" w16cid:durableId="915364063">
    <w:abstractNumId w:val="3"/>
  </w:num>
  <w:num w:numId="28" w16cid:durableId="679163163">
    <w:abstractNumId w:val="18"/>
  </w:num>
  <w:num w:numId="29" w16cid:durableId="279264653">
    <w:abstractNumId w:val="28"/>
  </w:num>
  <w:num w:numId="30" w16cid:durableId="44451570">
    <w:abstractNumId w:val="29"/>
  </w:num>
  <w:num w:numId="31" w16cid:durableId="84420094">
    <w:abstractNumId w:val="30"/>
  </w:num>
  <w:num w:numId="32" w16cid:durableId="1151170789">
    <w:abstractNumId w:val="37"/>
  </w:num>
  <w:num w:numId="33" w16cid:durableId="1281648891">
    <w:abstractNumId w:val="16"/>
  </w:num>
  <w:num w:numId="34" w16cid:durableId="1012993777">
    <w:abstractNumId w:val="34"/>
  </w:num>
  <w:num w:numId="35" w16cid:durableId="1774859660">
    <w:abstractNumId w:val="10"/>
  </w:num>
  <w:num w:numId="36" w16cid:durableId="153369061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69011043">
    <w:abstractNumId w:val="26"/>
  </w:num>
  <w:num w:numId="38" w16cid:durableId="540245237">
    <w:abstractNumId w:val="15"/>
  </w:num>
  <w:num w:numId="39" w16cid:durableId="98375727">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eung Ken">
    <w15:presenceInfo w15:providerId="None" w15:userId="Yeung K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diMWUxNDhmYjdkNzM4NzU5YjQ2OTVjZmExMjBiNzAifQ=="/>
  </w:docVars>
  <w:rsids>
    <w:rsidRoot w:val="00022E4A"/>
    <w:rsid w:val="00000C7A"/>
    <w:rsid w:val="00010DD2"/>
    <w:rsid w:val="00011C86"/>
    <w:rsid w:val="000227E8"/>
    <w:rsid w:val="00022E4A"/>
    <w:rsid w:val="000246D9"/>
    <w:rsid w:val="000360C6"/>
    <w:rsid w:val="000519A9"/>
    <w:rsid w:val="000536B0"/>
    <w:rsid w:val="0005570B"/>
    <w:rsid w:val="000641A3"/>
    <w:rsid w:val="00066941"/>
    <w:rsid w:val="00074901"/>
    <w:rsid w:val="00084C3C"/>
    <w:rsid w:val="00092C8E"/>
    <w:rsid w:val="000A6394"/>
    <w:rsid w:val="000A778E"/>
    <w:rsid w:val="000B09D2"/>
    <w:rsid w:val="000B287C"/>
    <w:rsid w:val="000C038A"/>
    <w:rsid w:val="000C1886"/>
    <w:rsid w:val="000C6598"/>
    <w:rsid w:val="000E56C4"/>
    <w:rsid w:val="00113EA0"/>
    <w:rsid w:val="00122EA7"/>
    <w:rsid w:val="00123766"/>
    <w:rsid w:val="00123FBF"/>
    <w:rsid w:val="00130D57"/>
    <w:rsid w:val="00140AD1"/>
    <w:rsid w:val="00145D43"/>
    <w:rsid w:val="00146FFC"/>
    <w:rsid w:val="00163EB6"/>
    <w:rsid w:val="00170069"/>
    <w:rsid w:val="00171D40"/>
    <w:rsid w:val="00173715"/>
    <w:rsid w:val="001762B6"/>
    <w:rsid w:val="00177887"/>
    <w:rsid w:val="00192C46"/>
    <w:rsid w:val="00197C3F"/>
    <w:rsid w:val="001A0A28"/>
    <w:rsid w:val="001A1BFC"/>
    <w:rsid w:val="001A7B60"/>
    <w:rsid w:val="001B36E0"/>
    <w:rsid w:val="001B621A"/>
    <w:rsid w:val="001B7A65"/>
    <w:rsid w:val="001D0036"/>
    <w:rsid w:val="001D1718"/>
    <w:rsid w:val="001D5D0B"/>
    <w:rsid w:val="001E2101"/>
    <w:rsid w:val="001E41F3"/>
    <w:rsid w:val="001F07B6"/>
    <w:rsid w:val="001F0ABD"/>
    <w:rsid w:val="001F21AA"/>
    <w:rsid w:val="00231226"/>
    <w:rsid w:val="002348F5"/>
    <w:rsid w:val="002371E1"/>
    <w:rsid w:val="00243FE8"/>
    <w:rsid w:val="00245EC9"/>
    <w:rsid w:val="00246F2A"/>
    <w:rsid w:val="00251ABF"/>
    <w:rsid w:val="0026004D"/>
    <w:rsid w:val="0026113E"/>
    <w:rsid w:val="00261D6A"/>
    <w:rsid w:val="002710C1"/>
    <w:rsid w:val="002748F1"/>
    <w:rsid w:val="00274DD9"/>
    <w:rsid w:val="00275D12"/>
    <w:rsid w:val="002827E5"/>
    <w:rsid w:val="002860C4"/>
    <w:rsid w:val="002933ED"/>
    <w:rsid w:val="002B5741"/>
    <w:rsid w:val="002B574F"/>
    <w:rsid w:val="002C15BD"/>
    <w:rsid w:val="002D50C7"/>
    <w:rsid w:val="002D548D"/>
    <w:rsid w:val="002E37EF"/>
    <w:rsid w:val="002F72B6"/>
    <w:rsid w:val="00305409"/>
    <w:rsid w:val="00314776"/>
    <w:rsid w:val="00326072"/>
    <w:rsid w:val="00327B6F"/>
    <w:rsid w:val="00327C56"/>
    <w:rsid w:val="00332CA7"/>
    <w:rsid w:val="00334461"/>
    <w:rsid w:val="00334EC5"/>
    <w:rsid w:val="00340F9A"/>
    <w:rsid w:val="00341EF3"/>
    <w:rsid w:val="00342D89"/>
    <w:rsid w:val="003474DB"/>
    <w:rsid w:val="00347A93"/>
    <w:rsid w:val="00351F91"/>
    <w:rsid w:val="003522CE"/>
    <w:rsid w:val="00362FDE"/>
    <w:rsid w:val="00366929"/>
    <w:rsid w:val="00366ED8"/>
    <w:rsid w:val="003B6BCD"/>
    <w:rsid w:val="003B77DB"/>
    <w:rsid w:val="003D3BD0"/>
    <w:rsid w:val="003D740C"/>
    <w:rsid w:val="003E1A36"/>
    <w:rsid w:val="003E46BA"/>
    <w:rsid w:val="0042076D"/>
    <w:rsid w:val="004242F1"/>
    <w:rsid w:val="00424CDB"/>
    <w:rsid w:val="00426F08"/>
    <w:rsid w:val="00427882"/>
    <w:rsid w:val="00437FAB"/>
    <w:rsid w:val="00444BE8"/>
    <w:rsid w:val="00485C0C"/>
    <w:rsid w:val="00485EB3"/>
    <w:rsid w:val="00491D8B"/>
    <w:rsid w:val="004930EA"/>
    <w:rsid w:val="004A1B34"/>
    <w:rsid w:val="004A4D32"/>
    <w:rsid w:val="004B1FF4"/>
    <w:rsid w:val="004B75B7"/>
    <w:rsid w:val="004C22ED"/>
    <w:rsid w:val="004D4BBF"/>
    <w:rsid w:val="004D7C1B"/>
    <w:rsid w:val="004E2648"/>
    <w:rsid w:val="004E6762"/>
    <w:rsid w:val="004F4CF5"/>
    <w:rsid w:val="004F4DD0"/>
    <w:rsid w:val="004F588E"/>
    <w:rsid w:val="004F5DFD"/>
    <w:rsid w:val="005033E8"/>
    <w:rsid w:val="0051580D"/>
    <w:rsid w:val="005164CE"/>
    <w:rsid w:val="005261B1"/>
    <w:rsid w:val="00526E8A"/>
    <w:rsid w:val="005362C0"/>
    <w:rsid w:val="00544A9F"/>
    <w:rsid w:val="00552920"/>
    <w:rsid w:val="0057637E"/>
    <w:rsid w:val="00577235"/>
    <w:rsid w:val="00592B88"/>
    <w:rsid w:val="00592D74"/>
    <w:rsid w:val="005B39E2"/>
    <w:rsid w:val="005C1DA6"/>
    <w:rsid w:val="005C2614"/>
    <w:rsid w:val="005D4280"/>
    <w:rsid w:val="005D4448"/>
    <w:rsid w:val="005E2C44"/>
    <w:rsid w:val="005F0EB1"/>
    <w:rsid w:val="006033D1"/>
    <w:rsid w:val="006053BF"/>
    <w:rsid w:val="006128BC"/>
    <w:rsid w:val="00613F84"/>
    <w:rsid w:val="006166AB"/>
    <w:rsid w:val="00621188"/>
    <w:rsid w:val="006257ED"/>
    <w:rsid w:val="00661054"/>
    <w:rsid w:val="00664A7F"/>
    <w:rsid w:val="0067456D"/>
    <w:rsid w:val="006800A0"/>
    <w:rsid w:val="006950BB"/>
    <w:rsid w:val="00695808"/>
    <w:rsid w:val="006A2F82"/>
    <w:rsid w:val="006A5475"/>
    <w:rsid w:val="006B46FB"/>
    <w:rsid w:val="006D442A"/>
    <w:rsid w:val="006E21FB"/>
    <w:rsid w:val="006E6721"/>
    <w:rsid w:val="00703CA1"/>
    <w:rsid w:val="00705215"/>
    <w:rsid w:val="00727E28"/>
    <w:rsid w:val="00732A65"/>
    <w:rsid w:val="00733E08"/>
    <w:rsid w:val="007418E0"/>
    <w:rsid w:val="007477DE"/>
    <w:rsid w:val="00747D90"/>
    <w:rsid w:val="00777392"/>
    <w:rsid w:val="00780E77"/>
    <w:rsid w:val="007823D4"/>
    <w:rsid w:val="00792342"/>
    <w:rsid w:val="00796C5E"/>
    <w:rsid w:val="007A00F6"/>
    <w:rsid w:val="007B512A"/>
    <w:rsid w:val="007C11B5"/>
    <w:rsid w:val="007C2097"/>
    <w:rsid w:val="007C26C7"/>
    <w:rsid w:val="007C60FE"/>
    <w:rsid w:val="007D0437"/>
    <w:rsid w:val="007D2040"/>
    <w:rsid w:val="007D6A07"/>
    <w:rsid w:val="007E3A27"/>
    <w:rsid w:val="007E57A4"/>
    <w:rsid w:val="007E61A5"/>
    <w:rsid w:val="007F794A"/>
    <w:rsid w:val="0080265F"/>
    <w:rsid w:val="00817D48"/>
    <w:rsid w:val="00822136"/>
    <w:rsid w:val="008479EC"/>
    <w:rsid w:val="008626E7"/>
    <w:rsid w:val="00865FD1"/>
    <w:rsid w:val="00870EE7"/>
    <w:rsid w:val="008751F0"/>
    <w:rsid w:val="00881F26"/>
    <w:rsid w:val="00883033"/>
    <w:rsid w:val="008A1614"/>
    <w:rsid w:val="008A41AC"/>
    <w:rsid w:val="008C2DF3"/>
    <w:rsid w:val="008C7C53"/>
    <w:rsid w:val="008F1F6A"/>
    <w:rsid w:val="008F5BF9"/>
    <w:rsid w:val="008F686C"/>
    <w:rsid w:val="0091283C"/>
    <w:rsid w:val="00925B55"/>
    <w:rsid w:val="00950FAD"/>
    <w:rsid w:val="0095508C"/>
    <w:rsid w:val="00956559"/>
    <w:rsid w:val="00970055"/>
    <w:rsid w:val="009708CA"/>
    <w:rsid w:val="009711DA"/>
    <w:rsid w:val="00972AC4"/>
    <w:rsid w:val="009751B6"/>
    <w:rsid w:val="009777D9"/>
    <w:rsid w:val="00977DE2"/>
    <w:rsid w:val="009843A0"/>
    <w:rsid w:val="00991B88"/>
    <w:rsid w:val="009A579D"/>
    <w:rsid w:val="009B69E7"/>
    <w:rsid w:val="009C6186"/>
    <w:rsid w:val="009E10F8"/>
    <w:rsid w:val="009E2D1E"/>
    <w:rsid w:val="009E3297"/>
    <w:rsid w:val="009E3404"/>
    <w:rsid w:val="009E63CF"/>
    <w:rsid w:val="009F4B1E"/>
    <w:rsid w:val="009F734F"/>
    <w:rsid w:val="00A05D26"/>
    <w:rsid w:val="00A077E2"/>
    <w:rsid w:val="00A12360"/>
    <w:rsid w:val="00A1530C"/>
    <w:rsid w:val="00A246B6"/>
    <w:rsid w:val="00A35284"/>
    <w:rsid w:val="00A47E70"/>
    <w:rsid w:val="00A52068"/>
    <w:rsid w:val="00A54FD0"/>
    <w:rsid w:val="00A5540D"/>
    <w:rsid w:val="00A60B9F"/>
    <w:rsid w:val="00A7671C"/>
    <w:rsid w:val="00A87F27"/>
    <w:rsid w:val="00AB6E51"/>
    <w:rsid w:val="00AC1DD4"/>
    <w:rsid w:val="00AC3729"/>
    <w:rsid w:val="00AC47F1"/>
    <w:rsid w:val="00AD02C2"/>
    <w:rsid w:val="00AD1883"/>
    <w:rsid w:val="00AD1CD8"/>
    <w:rsid w:val="00AD371F"/>
    <w:rsid w:val="00AD5B69"/>
    <w:rsid w:val="00AE6020"/>
    <w:rsid w:val="00AF1597"/>
    <w:rsid w:val="00AF7124"/>
    <w:rsid w:val="00B12D87"/>
    <w:rsid w:val="00B256DE"/>
    <w:rsid w:val="00B258BB"/>
    <w:rsid w:val="00B27025"/>
    <w:rsid w:val="00B37D33"/>
    <w:rsid w:val="00B42AE2"/>
    <w:rsid w:val="00B43DBA"/>
    <w:rsid w:val="00B479F0"/>
    <w:rsid w:val="00B53995"/>
    <w:rsid w:val="00B67B97"/>
    <w:rsid w:val="00B81354"/>
    <w:rsid w:val="00B82BDC"/>
    <w:rsid w:val="00B9272D"/>
    <w:rsid w:val="00B93013"/>
    <w:rsid w:val="00B9571D"/>
    <w:rsid w:val="00B968C8"/>
    <w:rsid w:val="00BA3EC5"/>
    <w:rsid w:val="00BB5DFC"/>
    <w:rsid w:val="00BC7021"/>
    <w:rsid w:val="00BD279D"/>
    <w:rsid w:val="00BE112E"/>
    <w:rsid w:val="00BE4720"/>
    <w:rsid w:val="00BE4A4F"/>
    <w:rsid w:val="00C05CFE"/>
    <w:rsid w:val="00C07BF7"/>
    <w:rsid w:val="00C14BEC"/>
    <w:rsid w:val="00C20506"/>
    <w:rsid w:val="00C22B39"/>
    <w:rsid w:val="00C2685C"/>
    <w:rsid w:val="00C337A6"/>
    <w:rsid w:val="00C44ECB"/>
    <w:rsid w:val="00C62D42"/>
    <w:rsid w:val="00C7751C"/>
    <w:rsid w:val="00C85845"/>
    <w:rsid w:val="00C93D83"/>
    <w:rsid w:val="00C94ED0"/>
    <w:rsid w:val="00C95985"/>
    <w:rsid w:val="00CB6DD1"/>
    <w:rsid w:val="00CC5026"/>
    <w:rsid w:val="00CC7196"/>
    <w:rsid w:val="00CD0D2E"/>
    <w:rsid w:val="00CD291C"/>
    <w:rsid w:val="00CD491C"/>
    <w:rsid w:val="00CF55F6"/>
    <w:rsid w:val="00CF6738"/>
    <w:rsid w:val="00D03F9A"/>
    <w:rsid w:val="00D16A1F"/>
    <w:rsid w:val="00D1742A"/>
    <w:rsid w:val="00D65D5C"/>
    <w:rsid w:val="00D75BFB"/>
    <w:rsid w:val="00D81EFC"/>
    <w:rsid w:val="00D86564"/>
    <w:rsid w:val="00D9318C"/>
    <w:rsid w:val="00D937BB"/>
    <w:rsid w:val="00DA38A0"/>
    <w:rsid w:val="00DB3B2D"/>
    <w:rsid w:val="00DB6448"/>
    <w:rsid w:val="00DB6CED"/>
    <w:rsid w:val="00DB7145"/>
    <w:rsid w:val="00DD1B29"/>
    <w:rsid w:val="00DE34CF"/>
    <w:rsid w:val="00DE3DFB"/>
    <w:rsid w:val="00DF0562"/>
    <w:rsid w:val="00DF2BDB"/>
    <w:rsid w:val="00E05A32"/>
    <w:rsid w:val="00E11DCB"/>
    <w:rsid w:val="00E13523"/>
    <w:rsid w:val="00E434D2"/>
    <w:rsid w:val="00E54894"/>
    <w:rsid w:val="00E558B6"/>
    <w:rsid w:val="00E66FC7"/>
    <w:rsid w:val="00E70446"/>
    <w:rsid w:val="00E77557"/>
    <w:rsid w:val="00E86C95"/>
    <w:rsid w:val="00EA04C5"/>
    <w:rsid w:val="00EA0657"/>
    <w:rsid w:val="00EA5513"/>
    <w:rsid w:val="00EB6034"/>
    <w:rsid w:val="00EE7D7C"/>
    <w:rsid w:val="00EF3155"/>
    <w:rsid w:val="00EF3F1B"/>
    <w:rsid w:val="00EF445A"/>
    <w:rsid w:val="00F034FC"/>
    <w:rsid w:val="00F068CC"/>
    <w:rsid w:val="00F11B4B"/>
    <w:rsid w:val="00F25D98"/>
    <w:rsid w:val="00F300FB"/>
    <w:rsid w:val="00F30435"/>
    <w:rsid w:val="00F357BE"/>
    <w:rsid w:val="00F4109B"/>
    <w:rsid w:val="00F41C3A"/>
    <w:rsid w:val="00F5717B"/>
    <w:rsid w:val="00F80DE9"/>
    <w:rsid w:val="00FA314B"/>
    <w:rsid w:val="00FB570B"/>
    <w:rsid w:val="00FB6386"/>
    <w:rsid w:val="00FD15B5"/>
    <w:rsid w:val="00FD3F58"/>
    <w:rsid w:val="00FD50F5"/>
    <w:rsid w:val="01877AE0"/>
    <w:rsid w:val="0195047E"/>
    <w:rsid w:val="031A3AC8"/>
    <w:rsid w:val="08262923"/>
    <w:rsid w:val="08C25F44"/>
    <w:rsid w:val="0C4D55B8"/>
    <w:rsid w:val="0F250992"/>
    <w:rsid w:val="113071C1"/>
    <w:rsid w:val="22B76C6E"/>
    <w:rsid w:val="254E1F8C"/>
    <w:rsid w:val="2BB8276D"/>
    <w:rsid w:val="33016EEC"/>
    <w:rsid w:val="37FD059C"/>
    <w:rsid w:val="46DF0586"/>
    <w:rsid w:val="480C5BCA"/>
    <w:rsid w:val="4C1F2C19"/>
    <w:rsid w:val="4F0C79EF"/>
    <w:rsid w:val="4F5C0C88"/>
    <w:rsid w:val="54614FF5"/>
    <w:rsid w:val="54CE6289"/>
    <w:rsid w:val="5637349C"/>
    <w:rsid w:val="5B1D360A"/>
    <w:rsid w:val="5B947D14"/>
    <w:rsid w:val="5E9968E2"/>
    <w:rsid w:val="610B0D32"/>
    <w:rsid w:val="61B15026"/>
    <w:rsid w:val="62E41F41"/>
    <w:rsid w:val="71F5129C"/>
    <w:rsid w:val="77D068ED"/>
    <w:rsid w:val="7A0004E3"/>
    <w:rsid w:val="7CC27DBC"/>
    <w:rsid w:val="7D1C3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3B6FABD"/>
  <w15:docId w15:val="{335909EF-FAC0-4D9E-9368-1687C9762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uiPriority="99" w:qFormat="1"/>
    <w:lsdException w:name="annotation text" w:uiPriority="99" w:qFormat="1"/>
    <w:lsdException w:name="header" w:uiPriority="99" w:qFormat="1"/>
    <w:lsdException w:name="footer" w:uiPriority="99" w:qFormat="1"/>
    <w:lsdException w:name="index heading" w:uiPriority="99" w:qFormat="1"/>
    <w:lsdException w:name="caption" w:uiPriority="99"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page number" w:qFormat="1"/>
    <w:lsdException w:name="endnote text" w:qFormat="1"/>
    <w:lsdException w:name="table of authorities" w:qFormat="1"/>
    <w:lsdException w:name="macro" w:qFormat="1"/>
    <w:lsdException w:name="toa heading"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uiPriority="99" w:qFormat="1"/>
    <w:lsdException w:name="Body Text Indent" w:uiPriority="99"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uiPriority="99" w:qFormat="1"/>
    <w:lsdException w:name="FollowedHyperlink" w:qFormat="1"/>
    <w:lsdException w:name="Strong" w:qFormat="1"/>
    <w:lsdException w:name="Emphasis" w:qFormat="1"/>
    <w:lsdException w:name="Document Map" w:uiPriority="99"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iPriority="99" w:qFormat="1"/>
    <w:lsdException w:name="HTML Address" w:qFormat="1"/>
    <w:lsdException w:name="HTML Preformatted" w:uiPriority="99" w:qFormat="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uiPriority w:val="99"/>
    <w:qFormat/>
    <w:pPr>
      <w:ind w:left="0" w:firstLine="0"/>
      <w:outlineLvl w:val="7"/>
    </w:pPr>
  </w:style>
  <w:style w:type="paragraph" w:styleId="9">
    <w:name w:val="heading 9"/>
    <w:basedOn w:val="8"/>
    <w:next w:val="a"/>
    <w:link w:val="90"/>
    <w:uiPriority w:val="9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qFormat/>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paragraph" w:customStyle="1" w:styleId="H6">
    <w:name w:val="H6"/>
    <w:basedOn w:val="50"/>
    <w:next w:val="a"/>
    <w:link w:val="H6Char1"/>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5"/>
    <w:uiPriority w:val="99"/>
    <w:qFormat/>
    <w:pPr>
      <w:ind w:left="851"/>
    </w:pPr>
  </w:style>
  <w:style w:type="paragraph" w:styleId="a5">
    <w:name w:val="List"/>
    <w:basedOn w:val="a"/>
    <w:uiPriority w:val="99"/>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uiPriority w:val="99"/>
    <w:qFormat/>
    <w:pPr>
      <w:ind w:left="851"/>
    </w:pPr>
  </w:style>
  <w:style w:type="paragraph" w:styleId="a6">
    <w:name w:val="List Number"/>
    <w:basedOn w:val="a5"/>
    <w:uiPriority w:val="99"/>
    <w:qFormat/>
    <w:pPr>
      <w:ind w:left="0" w:firstLine="0"/>
    </w:pPr>
  </w:style>
  <w:style w:type="paragraph" w:styleId="a7">
    <w:name w:val="table of authorities"/>
    <w:basedOn w:val="a"/>
    <w:next w:val="a"/>
    <w:qFormat/>
    <w:pPr>
      <w:spacing w:after="0"/>
      <w:ind w:left="200" w:hanging="200"/>
    </w:pPr>
    <w:rPr>
      <w:rFonts w:eastAsiaTheme="minorEastAsia"/>
    </w:rPr>
  </w:style>
  <w:style w:type="paragraph" w:styleId="a8">
    <w:name w:val="Note Heading"/>
    <w:basedOn w:val="a"/>
    <w:next w:val="a"/>
    <w:link w:val="a9"/>
    <w:qFormat/>
    <w:pPr>
      <w:spacing w:after="0"/>
    </w:pPr>
    <w:rPr>
      <w:rFonts w:eastAsiaTheme="minorEastAsia"/>
    </w:rPr>
  </w:style>
  <w:style w:type="paragraph" w:styleId="42">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a"/>
    <w:uiPriority w:val="99"/>
    <w:qFormat/>
    <w:pPr>
      <w:ind w:left="851"/>
    </w:pPr>
  </w:style>
  <w:style w:type="paragraph" w:styleId="aa">
    <w:name w:val="List Bullet"/>
    <w:basedOn w:val="a5"/>
    <w:uiPriority w:val="99"/>
    <w:qFormat/>
    <w:pPr>
      <w:ind w:left="0" w:firstLine="0"/>
    </w:pPr>
  </w:style>
  <w:style w:type="paragraph" w:styleId="81">
    <w:name w:val="index 8"/>
    <w:basedOn w:val="a"/>
    <w:next w:val="a"/>
    <w:qFormat/>
    <w:pPr>
      <w:spacing w:after="0"/>
      <w:ind w:left="1600" w:hanging="200"/>
    </w:pPr>
    <w:rPr>
      <w:rFonts w:eastAsiaTheme="minorEastAsia"/>
    </w:rPr>
  </w:style>
  <w:style w:type="paragraph" w:styleId="ab">
    <w:name w:val="E-mail Signature"/>
    <w:basedOn w:val="a"/>
    <w:link w:val="ac"/>
    <w:qFormat/>
    <w:pPr>
      <w:spacing w:after="0"/>
    </w:pPr>
    <w:rPr>
      <w:rFonts w:eastAsiaTheme="minorEastAsia"/>
    </w:rPr>
  </w:style>
  <w:style w:type="paragraph" w:styleId="ad">
    <w:name w:val="Normal Indent"/>
    <w:basedOn w:val="a"/>
    <w:uiPriority w:val="99"/>
    <w:qFormat/>
    <w:pPr>
      <w:ind w:left="720"/>
    </w:pPr>
    <w:rPr>
      <w:rFonts w:eastAsiaTheme="minorEastAsia"/>
    </w:rPr>
  </w:style>
  <w:style w:type="paragraph" w:styleId="ae">
    <w:name w:val="caption"/>
    <w:basedOn w:val="a"/>
    <w:next w:val="a"/>
    <w:uiPriority w:val="99"/>
    <w:unhideWhenUsed/>
    <w:qFormat/>
    <w:pPr>
      <w:spacing w:after="200"/>
    </w:pPr>
    <w:rPr>
      <w:rFonts w:eastAsiaTheme="minorEastAsia"/>
      <w:i/>
      <w:iCs/>
      <w:color w:val="44546A" w:themeColor="text2"/>
      <w:sz w:val="18"/>
      <w:szCs w:val="18"/>
    </w:rPr>
  </w:style>
  <w:style w:type="paragraph" w:styleId="52">
    <w:name w:val="index 5"/>
    <w:basedOn w:val="a"/>
    <w:next w:val="a"/>
    <w:qFormat/>
    <w:pPr>
      <w:spacing w:after="0"/>
      <w:ind w:left="1000" w:hanging="200"/>
    </w:pPr>
    <w:rPr>
      <w:rFonts w:eastAsiaTheme="minorEastAsia"/>
    </w:rPr>
  </w:style>
  <w:style w:type="paragraph" w:styleId="af">
    <w:name w:val="envelope address"/>
    <w:basedOn w:val="a"/>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uiPriority w:val="99"/>
    <w:qFormat/>
    <w:pPr>
      <w:shd w:val="clear" w:color="auto" w:fill="000080"/>
    </w:pPr>
    <w:rPr>
      <w:rFonts w:ascii="Tahoma" w:hAnsi="Tahoma" w:cs="Tahoma"/>
    </w:rPr>
  </w:style>
  <w:style w:type="paragraph" w:styleId="af2">
    <w:name w:val="toa heading"/>
    <w:basedOn w:val="a"/>
    <w:next w:val="a"/>
    <w:qFormat/>
    <w:pPr>
      <w:spacing w:before="120"/>
    </w:pPr>
    <w:rPr>
      <w:rFonts w:asciiTheme="majorHAnsi" w:eastAsiaTheme="majorEastAsia" w:hAnsiTheme="majorHAnsi" w:cstheme="majorBidi"/>
      <w:b/>
      <w:bCs/>
      <w:sz w:val="24"/>
      <w:szCs w:val="24"/>
    </w:rPr>
  </w:style>
  <w:style w:type="paragraph" w:styleId="af3">
    <w:name w:val="annotation text"/>
    <w:basedOn w:val="a"/>
    <w:link w:val="af4"/>
    <w:uiPriority w:val="99"/>
    <w:qFormat/>
  </w:style>
  <w:style w:type="paragraph" w:styleId="61">
    <w:name w:val="index 6"/>
    <w:basedOn w:val="a"/>
    <w:next w:val="a"/>
    <w:qFormat/>
    <w:pPr>
      <w:spacing w:after="0"/>
      <w:ind w:left="1200" w:hanging="200"/>
    </w:pPr>
    <w:rPr>
      <w:rFonts w:eastAsiaTheme="minorEastAsia"/>
    </w:rPr>
  </w:style>
  <w:style w:type="paragraph" w:styleId="af5">
    <w:name w:val="Salutation"/>
    <w:basedOn w:val="a"/>
    <w:next w:val="a"/>
    <w:link w:val="af6"/>
    <w:qFormat/>
    <w:rPr>
      <w:rFonts w:eastAsiaTheme="minorEastAsia"/>
    </w:rPr>
  </w:style>
  <w:style w:type="paragraph" w:styleId="34">
    <w:name w:val="Body Text 3"/>
    <w:basedOn w:val="a"/>
    <w:link w:val="35"/>
    <w:uiPriority w:val="99"/>
    <w:qFormat/>
    <w:pPr>
      <w:spacing w:after="120"/>
    </w:pPr>
    <w:rPr>
      <w:rFonts w:eastAsiaTheme="minorEastAsia"/>
      <w:sz w:val="16"/>
      <w:szCs w:val="16"/>
    </w:rPr>
  </w:style>
  <w:style w:type="paragraph" w:styleId="af7">
    <w:name w:val="Closing"/>
    <w:basedOn w:val="a"/>
    <w:link w:val="af8"/>
    <w:qFormat/>
    <w:pPr>
      <w:spacing w:after="0"/>
      <w:ind w:left="4252"/>
    </w:pPr>
    <w:rPr>
      <w:rFonts w:eastAsiaTheme="minorEastAsia"/>
    </w:rPr>
  </w:style>
  <w:style w:type="paragraph" w:styleId="af9">
    <w:name w:val="Body Text"/>
    <w:basedOn w:val="a"/>
    <w:link w:val="afa"/>
    <w:uiPriority w:val="99"/>
    <w:qFormat/>
    <w:pPr>
      <w:overflowPunct w:val="0"/>
      <w:autoSpaceDE w:val="0"/>
      <w:autoSpaceDN w:val="0"/>
      <w:adjustRightInd w:val="0"/>
      <w:spacing w:after="120"/>
      <w:textAlignment w:val="baseline"/>
    </w:pPr>
    <w:rPr>
      <w:rFonts w:eastAsiaTheme="minorEastAsia"/>
      <w:color w:val="000000"/>
      <w:lang w:eastAsia="ja-JP"/>
    </w:rPr>
  </w:style>
  <w:style w:type="paragraph" w:styleId="afb">
    <w:name w:val="Body Text Indent"/>
    <w:basedOn w:val="a"/>
    <w:link w:val="afc"/>
    <w:uiPriority w:val="99"/>
    <w:qFormat/>
    <w:pPr>
      <w:spacing w:after="120"/>
      <w:ind w:left="283"/>
    </w:pPr>
    <w:rPr>
      <w:rFonts w:eastAsiaTheme="minorEastAsia"/>
    </w:rPr>
  </w:style>
  <w:style w:type="paragraph" w:styleId="3">
    <w:name w:val="List Number 3"/>
    <w:basedOn w:val="a"/>
    <w:uiPriority w:val="99"/>
    <w:qFormat/>
    <w:pPr>
      <w:numPr>
        <w:numId w:val="1"/>
      </w:numPr>
      <w:contextualSpacing/>
    </w:pPr>
    <w:rPr>
      <w:rFonts w:eastAsiaTheme="minorEastAsia"/>
    </w:rPr>
  </w:style>
  <w:style w:type="paragraph" w:styleId="afd">
    <w:name w:val="List Continue"/>
    <w:basedOn w:val="a"/>
    <w:qFormat/>
    <w:pPr>
      <w:spacing w:after="120"/>
      <w:ind w:left="283"/>
      <w:contextualSpacing/>
    </w:pPr>
    <w:rPr>
      <w:rFonts w:eastAsiaTheme="minorEastAsia"/>
    </w:rPr>
  </w:style>
  <w:style w:type="paragraph" w:styleId="afe">
    <w:name w:val="Block Text"/>
    <w:basedOn w:val="a"/>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
    <w:name w:val="HTML Address"/>
    <w:basedOn w:val="a"/>
    <w:link w:val="HTML0"/>
    <w:qFormat/>
    <w:pPr>
      <w:spacing w:after="0"/>
    </w:pPr>
    <w:rPr>
      <w:rFonts w:eastAsiaTheme="minorEastAsia"/>
      <w:i/>
      <w:iCs/>
    </w:rPr>
  </w:style>
  <w:style w:type="paragraph" w:styleId="43">
    <w:name w:val="index 4"/>
    <w:basedOn w:val="a"/>
    <w:next w:val="a"/>
    <w:qFormat/>
    <w:pPr>
      <w:spacing w:after="0"/>
      <w:ind w:left="800" w:hanging="200"/>
    </w:pPr>
    <w:rPr>
      <w:rFonts w:eastAsiaTheme="minorEastAsia"/>
    </w:rPr>
  </w:style>
  <w:style w:type="paragraph" w:styleId="aff">
    <w:name w:val="Plain Text"/>
    <w:basedOn w:val="a"/>
    <w:link w:val="aff0"/>
    <w:uiPriority w:val="99"/>
    <w:qFormat/>
    <w:pPr>
      <w:spacing w:after="0"/>
    </w:pPr>
    <w:rPr>
      <w:rFonts w:ascii="Consolas" w:eastAsiaTheme="minorEastAsia" w:hAnsi="Consolas"/>
      <w:sz w:val="21"/>
      <w:szCs w:val="21"/>
    </w:rPr>
  </w:style>
  <w:style w:type="paragraph" w:styleId="53">
    <w:name w:val="List Bullet 5"/>
    <w:basedOn w:val="42"/>
    <w:uiPriority w:val="99"/>
    <w:qFormat/>
    <w:pPr>
      <w:ind w:left="1702"/>
    </w:pPr>
  </w:style>
  <w:style w:type="paragraph" w:styleId="4">
    <w:name w:val="List Number 4"/>
    <w:basedOn w:val="a"/>
    <w:qFormat/>
    <w:pPr>
      <w:numPr>
        <w:numId w:val="2"/>
      </w:numPr>
      <w:contextualSpacing/>
    </w:pPr>
    <w:rPr>
      <w:rFonts w:eastAsiaTheme="minorEastAsia"/>
    </w:rPr>
  </w:style>
  <w:style w:type="paragraph" w:styleId="TOC8">
    <w:name w:val="toc 8"/>
    <w:basedOn w:val="TOC1"/>
    <w:next w:val="a"/>
    <w:uiPriority w:val="39"/>
    <w:qFormat/>
    <w:pPr>
      <w:spacing w:before="180"/>
      <w:ind w:left="2693" w:hanging="2693"/>
    </w:pPr>
    <w:rPr>
      <w:b/>
    </w:rPr>
  </w:style>
  <w:style w:type="paragraph" w:styleId="36">
    <w:name w:val="index 3"/>
    <w:basedOn w:val="a"/>
    <w:next w:val="a"/>
    <w:qFormat/>
    <w:pPr>
      <w:spacing w:after="0"/>
      <w:ind w:left="600" w:hanging="200"/>
    </w:pPr>
    <w:rPr>
      <w:rFonts w:eastAsiaTheme="minorEastAsia"/>
    </w:rPr>
  </w:style>
  <w:style w:type="paragraph" w:styleId="aff1">
    <w:name w:val="Date"/>
    <w:basedOn w:val="a"/>
    <w:next w:val="a"/>
    <w:link w:val="aff2"/>
    <w:qFormat/>
    <w:rPr>
      <w:rFonts w:eastAsiaTheme="minorEastAsia"/>
    </w:rPr>
  </w:style>
  <w:style w:type="paragraph" w:styleId="24">
    <w:name w:val="Body Text Indent 2"/>
    <w:basedOn w:val="a"/>
    <w:link w:val="25"/>
    <w:uiPriority w:val="99"/>
    <w:qFormat/>
    <w:pPr>
      <w:spacing w:after="120" w:line="480" w:lineRule="auto"/>
      <w:ind w:left="283"/>
    </w:pPr>
    <w:rPr>
      <w:rFonts w:eastAsiaTheme="minorEastAsia"/>
    </w:rPr>
  </w:style>
  <w:style w:type="paragraph" w:styleId="aff3">
    <w:name w:val="endnote text"/>
    <w:basedOn w:val="a"/>
    <w:link w:val="aff4"/>
    <w:qFormat/>
    <w:pPr>
      <w:spacing w:after="0"/>
    </w:pPr>
    <w:rPr>
      <w:rFonts w:eastAsiaTheme="minorEastAsia"/>
    </w:rPr>
  </w:style>
  <w:style w:type="paragraph" w:styleId="54">
    <w:name w:val="List Continue 5"/>
    <w:basedOn w:val="a"/>
    <w:qFormat/>
    <w:pPr>
      <w:spacing w:after="120"/>
      <w:ind w:left="1415"/>
      <w:contextualSpacing/>
    </w:pPr>
    <w:rPr>
      <w:rFonts w:eastAsiaTheme="minorEastAsia"/>
    </w:rPr>
  </w:style>
  <w:style w:type="paragraph" w:styleId="aff5">
    <w:name w:val="Balloon Text"/>
    <w:basedOn w:val="a"/>
    <w:link w:val="aff6"/>
    <w:uiPriority w:val="99"/>
    <w:qFormat/>
    <w:rPr>
      <w:rFonts w:ascii="Tahoma" w:hAnsi="Tahoma" w:cs="Tahoma"/>
      <w:sz w:val="16"/>
      <w:szCs w:val="16"/>
    </w:rPr>
  </w:style>
  <w:style w:type="paragraph" w:styleId="aff7">
    <w:name w:val="footer"/>
    <w:basedOn w:val="aff8"/>
    <w:link w:val="aff9"/>
    <w:uiPriority w:val="99"/>
    <w:qFormat/>
    <w:pPr>
      <w:jc w:val="center"/>
    </w:pPr>
    <w:rPr>
      <w:i/>
    </w:rPr>
  </w:style>
  <w:style w:type="paragraph" w:styleId="aff8">
    <w:name w:val="header"/>
    <w:link w:val="affa"/>
    <w:uiPriority w:val="99"/>
    <w:qFormat/>
    <w:pPr>
      <w:widowControl w:val="0"/>
    </w:pPr>
    <w:rPr>
      <w:rFonts w:ascii="Arial" w:hAnsi="Arial"/>
      <w:b/>
      <w:sz w:val="18"/>
      <w:lang w:val="en-GB" w:eastAsia="en-US"/>
    </w:rPr>
  </w:style>
  <w:style w:type="paragraph" w:styleId="affb">
    <w:name w:val="envelope return"/>
    <w:basedOn w:val="a"/>
    <w:qFormat/>
    <w:pPr>
      <w:spacing w:after="0"/>
    </w:pPr>
    <w:rPr>
      <w:rFonts w:asciiTheme="majorHAnsi" w:eastAsiaTheme="majorEastAsia" w:hAnsiTheme="majorHAnsi" w:cstheme="majorBidi"/>
    </w:rPr>
  </w:style>
  <w:style w:type="paragraph" w:styleId="affc">
    <w:name w:val="Signature"/>
    <w:basedOn w:val="a"/>
    <w:link w:val="affd"/>
    <w:qFormat/>
    <w:pPr>
      <w:spacing w:after="0"/>
      <w:ind w:left="4252"/>
    </w:pPr>
    <w:rPr>
      <w:rFonts w:eastAsiaTheme="minorEastAsia"/>
    </w:rPr>
  </w:style>
  <w:style w:type="paragraph" w:styleId="44">
    <w:name w:val="List Continue 4"/>
    <w:basedOn w:val="a"/>
    <w:qFormat/>
    <w:pPr>
      <w:spacing w:after="120"/>
      <w:ind w:left="1132"/>
      <w:contextualSpacing/>
    </w:pPr>
    <w:rPr>
      <w:rFonts w:eastAsiaTheme="minorEastAsia"/>
    </w:rPr>
  </w:style>
  <w:style w:type="paragraph" w:styleId="affe">
    <w:name w:val="index heading"/>
    <w:basedOn w:val="a"/>
    <w:next w:val="11"/>
    <w:uiPriority w:val="99"/>
    <w:qFormat/>
    <w:rPr>
      <w:rFonts w:asciiTheme="majorHAnsi" w:eastAsiaTheme="majorEastAsia" w:hAnsiTheme="majorHAnsi" w:cstheme="majorBidi"/>
      <w:b/>
      <w:bCs/>
    </w:rPr>
  </w:style>
  <w:style w:type="paragraph" w:styleId="11">
    <w:name w:val="index 1"/>
    <w:basedOn w:val="a"/>
    <w:next w:val="a"/>
    <w:uiPriority w:val="99"/>
    <w:qFormat/>
    <w:pPr>
      <w:keepLines/>
      <w:spacing w:after="0"/>
    </w:pPr>
  </w:style>
  <w:style w:type="paragraph" w:styleId="afff">
    <w:name w:val="Subtitle"/>
    <w:basedOn w:val="a"/>
    <w:next w:val="a"/>
    <w:link w:val="afff0"/>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qFormat/>
    <w:pPr>
      <w:numPr>
        <w:numId w:val="3"/>
      </w:numPr>
      <w:contextualSpacing/>
    </w:pPr>
    <w:rPr>
      <w:rFonts w:eastAsiaTheme="minorEastAsia"/>
    </w:rPr>
  </w:style>
  <w:style w:type="paragraph" w:styleId="afff1">
    <w:name w:val="footnote text"/>
    <w:basedOn w:val="a"/>
    <w:link w:val="afff2"/>
    <w:uiPriority w:val="99"/>
    <w:qFormat/>
    <w:pPr>
      <w:keepLines/>
      <w:spacing w:after="0"/>
      <w:ind w:left="454" w:hanging="454"/>
    </w:pPr>
    <w:rPr>
      <w:sz w:val="16"/>
    </w:rPr>
  </w:style>
  <w:style w:type="paragraph" w:styleId="55">
    <w:name w:val="List 5"/>
    <w:basedOn w:val="45"/>
    <w:uiPriority w:val="99"/>
    <w:qFormat/>
    <w:pPr>
      <w:ind w:left="1702"/>
    </w:pPr>
  </w:style>
  <w:style w:type="paragraph" w:styleId="45">
    <w:name w:val="List 4"/>
    <w:basedOn w:val="32"/>
    <w:uiPriority w:val="99"/>
    <w:qFormat/>
    <w:pPr>
      <w:ind w:left="1418"/>
    </w:pPr>
  </w:style>
  <w:style w:type="paragraph" w:styleId="37">
    <w:name w:val="Body Text Indent 3"/>
    <w:basedOn w:val="a"/>
    <w:link w:val="38"/>
    <w:uiPriority w:val="99"/>
    <w:qFormat/>
    <w:pPr>
      <w:spacing w:after="120"/>
      <w:ind w:left="283"/>
    </w:pPr>
    <w:rPr>
      <w:rFonts w:eastAsiaTheme="minorEastAsia"/>
      <w:sz w:val="16"/>
      <w:szCs w:val="16"/>
    </w:rPr>
  </w:style>
  <w:style w:type="paragraph" w:styleId="71">
    <w:name w:val="index 7"/>
    <w:basedOn w:val="a"/>
    <w:next w:val="a"/>
    <w:qFormat/>
    <w:pPr>
      <w:spacing w:after="0"/>
      <w:ind w:left="1400" w:hanging="200"/>
    </w:pPr>
    <w:rPr>
      <w:rFonts w:eastAsiaTheme="minorEastAsia"/>
    </w:rPr>
  </w:style>
  <w:style w:type="paragraph" w:styleId="91">
    <w:name w:val="index 9"/>
    <w:basedOn w:val="a"/>
    <w:next w:val="a"/>
    <w:qFormat/>
    <w:pPr>
      <w:spacing w:after="0"/>
      <w:ind w:left="1800" w:hanging="200"/>
    </w:pPr>
    <w:rPr>
      <w:rFonts w:eastAsiaTheme="minorEastAsia"/>
    </w:rPr>
  </w:style>
  <w:style w:type="paragraph" w:styleId="afff3">
    <w:name w:val="table of figures"/>
    <w:basedOn w:val="a"/>
    <w:next w:val="a"/>
    <w:qFormat/>
    <w:pPr>
      <w:spacing w:after="0"/>
    </w:pPr>
    <w:rPr>
      <w:rFonts w:eastAsiaTheme="minorEastAsia"/>
    </w:rPr>
  </w:style>
  <w:style w:type="paragraph" w:styleId="TOC9">
    <w:name w:val="toc 9"/>
    <w:basedOn w:val="TOC8"/>
    <w:next w:val="a"/>
    <w:uiPriority w:val="39"/>
    <w:qFormat/>
    <w:pPr>
      <w:ind w:left="1418" w:hanging="1418"/>
    </w:pPr>
  </w:style>
  <w:style w:type="paragraph" w:styleId="26">
    <w:name w:val="Body Text 2"/>
    <w:basedOn w:val="a"/>
    <w:link w:val="27"/>
    <w:uiPriority w:val="99"/>
    <w:qFormat/>
    <w:pPr>
      <w:spacing w:after="120" w:line="480" w:lineRule="auto"/>
    </w:pPr>
    <w:rPr>
      <w:rFonts w:eastAsiaTheme="minorEastAsia"/>
    </w:rPr>
  </w:style>
  <w:style w:type="paragraph" w:styleId="28">
    <w:name w:val="List Continue 2"/>
    <w:basedOn w:val="a"/>
    <w:qFormat/>
    <w:pPr>
      <w:spacing w:after="120"/>
      <w:ind w:left="566"/>
      <w:contextualSpacing/>
    </w:pPr>
    <w:rPr>
      <w:rFonts w:eastAsiaTheme="minorEastAsia"/>
    </w:rPr>
  </w:style>
  <w:style w:type="paragraph" w:styleId="afff4">
    <w:name w:val="Message Header"/>
    <w:basedOn w:val="a"/>
    <w:link w:val="afff5"/>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uiPriority w:val="99"/>
    <w:qFormat/>
    <w:pPr>
      <w:spacing w:after="0"/>
    </w:pPr>
    <w:rPr>
      <w:rFonts w:ascii="Consolas" w:eastAsiaTheme="minorEastAsia" w:hAnsi="Consolas"/>
    </w:rPr>
  </w:style>
  <w:style w:type="paragraph" w:styleId="afff6">
    <w:name w:val="Normal (Web)"/>
    <w:basedOn w:val="a"/>
    <w:uiPriority w:val="99"/>
    <w:qFormat/>
    <w:rPr>
      <w:rFonts w:eastAsiaTheme="minorEastAsia"/>
      <w:sz w:val="24"/>
      <w:szCs w:val="24"/>
    </w:rPr>
  </w:style>
  <w:style w:type="paragraph" w:styleId="39">
    <w:name w:val="List Continue 3"/>
    <w:basedOn w:val="a"/>
    <w:qFormat/>
    <w:pPr>
      <w:spacing w:after="120"/>
      <w:ind w:left="849"/>
      <w:contextualSpacing/>
    </w:pPr>
    <w:rPr>
      <w:rFonts w:eastAsiaTheme="minorEastAsia"/>
    </w:rPr>
  </w:style>
  <w:style w:type="paragraph" w:styleId="29">
    <w:name w:val="index 2"/>
    <w:basedOn w:val="11"/>
    <w:next w:val="a"/>
    <w:uiPriority w:val="99"/>
    <w:qFormat/>
    <w:pPr>
      <w:ind w:left="284"/>
    </w:pPr>
  </w:style>
  <w:style w:type="paragraph" w:styleId="afff7">
    <w:name w:val="Title"/>
    <w:basedOn w:val="a"/>
    <w:next w:val="a"/>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3"/>
    <w:next w:val="af3"/>
    <w:link w:val="afffa"/>
    <w:uiPriority w:val="99"/>
    <w:qFormat/>
    <w:rPr>
      <w:b/>
      <w:bCs/>
    </w:rPr>
  </w:style>
  <w:style w:type="paragraph" w:styleId="afffb">
    <w:name w:val="Body Text First Indent"/>
    <w:basedOn w:val="af9"/>
    <w:link w:val="afffc"/>
    <w:qFormat/>
    <w:pPr>
      <w:overflowPunct/>
      <w:autoSpaceDE/>
      <w:autoSpaceDN/>
      <w:adjustRightInd/>
      <w:spacing w:after="180"/>
      <w:ind w:firstLine="360"/>
      <w:textAlignment w:val="auto"/>
    </w:pPr>
    <w:rPr>
      <w:color w:val="auto"/>
      <w:lang w:eastAsia="en-US"/>
    </w:rPr>
  </w:style>
  <w:style w:type="paragraph" w:styleId="2a">
    <w:name w:val="Body Text First Indent 2"/>
    <w:basedOn w:val="afb"/>
    <w:link w:val="2b"/>
    <w:qFormat/>
    <w:pPr>
      <w:spacing w:after="180"/>
      <w:ind w:left="360" w:firstLine="360"/>
    </w:pPr>
  </w:style>
  <w:style w:type="table" w:styleId="afffd">
    <w:name w:val="Table Grid"/>
    <w:basedOn w:val="a1"/>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Strong"/>
    <w:qFormat/>
    <w:rPr>
      <w:b/>
      <w:bCs/>
      <w:sz w:val="20"/>
      <w:szCs w:val="20"/>
    </w:rPr>
  </w:style>
  <w:style w:type="character" w:styleId="affff">
    <w:name w:val="page number"/>
    <w:basedOn w:val="a0"/>
    <w:qFormat/>
  </w:style>
  <w:style w:type="character" w:styleId="affff0">
    <w:name w:val="FollowedHyperlink"/>
    <w:qFormat/>
    <w:rPr>
      <w:color w:val="800080"/>
      <w:u w:val="single"/>
    </w:rPr>
  </w:style>
  <w:style w:type="character" w:styleId="affff1">
    <w:name w:val="Hyperlink"/>
    <w:uiPriority w:val="99"/>
    <w:qFormat/>
    <w:rPr>
      <w:color w:val="0000FF"/>
      <w:u w:val="single"/>
    </w:rPr>
  </w:style>
  <w:style w:type="character" w:styleId="affff2">
    <w:name w:val="annotation reference"/>
    <w:qFormat/>
    <w:rPr>
      <w:sz w:val="16"/>
    </w:rPr>
  </w:style>
  <w:style w:type="character" w:styleId="affff3">
    <w:name w:val="footnote reference"/>
    <w:qFormat/>
    <w:rPr>
      <w:b/>
      <w:position w:val="6"/>
      <w:sz w:val="16"/>
    </w:rPr>
  </w:style>
  <w:style w:type="character" w:customStyle="1" w:styleId="ZGSM">
    <w:name w:val="ZGSM"/>
    <w:qFormat/>
  </w:style>
  <w:style w:type="character" w:customStyle="1" w:styleId="B2Char">
    <w:name w:val="B2 Char"/>
    <w:link w:val="B2"/>
    <w:qFormat/>
    <w:rPr>
      <w:rFonts w:ascii="Times New Roman" w:hAnsi="Times New Roman"/>
      <w:lang w:val="en-GB" w:eastAsia="en-US"/>
    </w:rPr>
  </w:style>
  <w:style w:type="paragraph" w:customStyle="1" w:styleId="B2">
    <w:name w:val="B2"/>
    <w:basedOn w:val="21"/>
    <w:link w:val="B2Char"/>
    <w:qFormat/>
  </w:style>
  <w:style w:type="character" w:customStyle="1" w:styleId="B1Char1">
    <w:name w:val="B1 Char1"/>
    <w:link w:val="B1"/>
    <w:qFormat/>
    <w:rPr>
      <w:rFonts w:ascii="Times New Roman" w:hAnsi="Times New Roman"/>
      <w:lang w:val="en-GB" w:eastAsia="en-US"/>
    </w:rPr>
  </w:style>
  <w:style w:type="paragraph" w:customStyle="1" w:styleId="B1">
    <w:name w:val="B1"/>
    <w:basedOn w:val="a5"/>
    <w:link w:val="B1Char1"/>
    <w:qFormat/>
  </w:style>
  <w:style w:type="character" w:customStyle="1" w:styleId="NOChar">
    <w:name w:val="NO Char"/>
    <w:link w:val="NO"/>
    <w:qFormat/>
    <w:rPr>
      <w:rFonts w:ascii="Times New Roman" w:hAnsi="Times New Roman"/>
      <w:lang w:val="en-GB" w:eastAsia="en-US"/>
    </w:rPr>
  </w:style>
  <w:style w:type="paragraph" w:customStyle="1" w:styleId="NO">
    <w:name w:val="NO"/>
    <w:basedOn w:val="a"/>
    <w:link w:val="NOChar"/>
    <w:qFormat/>
    <w:pPr>
      <w:keepLines/>
      <w:ind w:left="1135" w:hanging="851"/>
    </w:pPr>
  </w:style>
  <w:style w:type="character" w:customStyle="1" w:styleId="TACCar">
    <w:name w:val="TAC Car"/>
    <w:link w:val="TAC"/>
    <w:qFormat/>
    <w:rPr>
      <w:rFonts w:ascii="Arial" w:hAnsi="Arial"/>
      <w:sz w:val="18"/>
      <w:lang w:val="en-GB" w:eastAsia="en-US"/>
    </w:rPr>
  </w:style>
  <w:style w:type="paragraph" w:customStyle="1" w:styleId="TAC">
    <w:name w:val="TAC"/>
    <w:basedOn w:val="TAL"/>
    <w:link w:val="TACC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20">
    <w:name w:val="标题 2 字符"/>
    <w:link w:val="2"/>
    <w:qFormat/>
    <w:rPr>
      <w:rFonts w:ascii="Arial" w:hAnsi="Arial"/>
      <w:sz w:val="32"/>
      <w:lang w:val="en-GB" w:eastAsia="en-US"/>
    </w:rPr>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ZV">
    <w:name w:val="ZV"/>
    <w:basedOn w:val="ZU"/>
    <w:uiPriority w:val="99"/>
    <w:qFormat/>
    <w:pPr>
      <w:framePr w:wrap="notBeside" w:y="16161"/>
    </w:p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uiPriority w:val="99"/>
    <w:qFormat/>
    <w:pPr>
      <w:jc w:val="right"/>
    </w:pPr>
  </w:style>
  <w:style w:type="paragraph" w:customStyle="1" w:styleId="ZTD">
    <w:name w:val="ZTD"/>
    <w:basedOn w:val="ZB"/>
    <w:uiPriority w:val="99"/>
    <w:qFormat/>
    <w:pPr>
      <w:framePr w:hRule="auto" w:wrap="notBeside" w:y="852"/>
    </w:pPr>
    <w:rPr>
      <w:i w:val="0"/>
      <w:sz w:val="40"/>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EQ">
    <w:name w:val="EQ"/>
    <w:basedOn w:val="a"/>
    <w:next w:val="a"/>
    <w:uiPriority w:val="99"/>
    <w:qFormat/>
    <w:pPr>
      <w:keepLines/>
      <w:tabs>
        <w:tab w:val="center" w:pos="4536"/>
        <w:tab w:val="right" w:pos="9072"/>
      </w:tabs>
    </w:pPr>
    <w:rPr>
      <w:lang w:val="en-US"/>
    </w:rPr>
  </w:style>
  <w:style w:type="paragraph" w:customStyle="1" w:styleId="FP">
    <w:name w:val="FP"/>
    <w:basedOn w:val="a"/>
    <w:uiPriority w:val="99"/>
    <w:qFormat/>
    <w:pPr>
      <w:spacing w:after="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B30">
    <w:name w:val="B3"/>
    <w:basedOn w:val="32"/>
    <w:link w:val="B3Char2"/>
    <w:qFormat/>
  </w:style>
  <w:style w:type="paragraph" w:customStyle="1" w:styleId="TF">
    <w:name w:val="TF"/>
    <w:aliases w:val="left"/>
    <w:basedOn w:val="TH"/>
    <w:link w:val="TFChar"/>
    <w:qFormat/>
    <w:pPr>
      <w:keepNext w:val="0"/>
      <w:spacing w:before="0" w:after="240"/>
    </w:pPr>
  </w:style>
  <w:style w:type="paragraph" w:customStyle="1" w:styleId="B4">
    <w:name w:val="B4"/>
    <w:basedOn w:val="45"/>
    <w:link w:val="B4Char"/>
    <w:uiPriority w:val="99"/>
    <w:qFormat/>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EX">
    <w:name w:val="EX"/>
    <w:basedOn w:val="a"/>
    <w:link w:val="EXCar"/>
    <w:qFormat/>
    <w:pPr>
      <w:keepLines/>
      <w:ind w:left="1702" w:hanging="1418"/>
    </w:pPr>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EW">
    <w:name w:val="EW"/>
    <w:basedOn w:val="EX"/>
    <w:link w:val="EWChar"/>
    <w:qFormat/>
    <w:pPr>
      <w:spacing w:after="0"/>
    </w:pPr>
  </w:style>
  <w:style w:type="paragraph" w:customStyle="1" w:styleId="CRCoverPage">
    <w:name w:val="CR Cover Page"/>
    <w:link w:val="CRCoverPageChar"/>
    <w:qFormat/>
    <w:pPr>
      <w:spacing w:after="120"/>
    </w:pPr>
    <w:rPr>
      <w:rFonts w:ascii="Arial" w:hAnsi="Arial"/>
      <w:lang w:val="en-GB" w:eastAsia="en-US"/>
    </w:rPr>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ditorsNote">
    <w:name w:val="Editor's Note"/>
    <w:aliases w:val="EN"/>
    <w:basedOn w:val="NO"/>
    <w:link w:val="EditorsNoteChar"/>
    <w:qFormat/>
    <w:rPr>
      <w:color w:val="FF0000"/>
    </w:rPr>
  </w:style>
  <w:style w:type="paragraph" w:customStyle="1" w:styleId="TT">
    <w:name w:val="TT"/>
    <w:basedOn w:val="1"/>
    <w:next w:val="a"/>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B5">
    <w:name w:val="B5"/>
    <w:basedOn w:val="55"/>
    <w:link w:val="B5Char"/>
    <w:uiPriority w:val="99"/>
    <w:qFormat/>
  </w:style>
  <w:style w:type="paragraph" w:customStyle="1" w:styleId="LD">
    <w:name w:val="LD"/>
    <w:uiPriority w:val="99"/>
    <w:qFormat/>
    <w:pPr>
      <w:keepNext/>
      <w:keepLines/>
      <w:spacing w:line="180" w:lineRule="exact"/>
    </w:pPr>
    <w:rPr>
      <w:rFonts w:ascii="MS LineDraw" w:hAnsi="MS LineDraw"/>
      <w:lang w:val="en-GB" w:eastAsia="en-US"/>
    </w:rPr>
  </w:style>
  <w:style w:type="paragraph" w:customStyle="1" w:styleId="NW">
    <w:name w:val="NW"/>
    <w:basedOn w:val="NO"/>
    <w:uiPriority w:val="99"/>
    <w:qFormat/>
    <w:pPr>
      <w:spacing w:after="0"/>
    </w:pPr>
  </w:style>
  <w:style w:type="paragraph" w:customStyle="1" w:styleId="tdoc-header">
    <w:name w:val="tdoc-header"/>
    <w:uiPriority w:val="99"/>
    <w:qFormat/>
    <w:rPr>
      <w:rFonts w:ascii="Arial" w:hAnsi="Arial"/>
      <w:sz w:val="24"/>
      <w:lang w:val="en-GB" w:eastAsia="en-US"/>
    </w:rPr>
  </w:style>
  <w:style w:type="character" w:customStyle="1" w:styleId="B1Char">
    <w:name w:val="B1 Char"/>
    <w:qFormat/>
    <w:rPr>
      <w:lang w:eastAsia="en-US"/>
    </w:rPr>
  </w:style>
  <w:style w:type="character" w:customStyle="1" w:styleId="B3Char2">
    <w:name w:val="B3 Char2"/>
    <w:link w:val="B30"/>
    <w:uiPriority w:val="99"/>
    <w:qFormat/>
    <w:rPr>
      <w:rFonts w:ascii="Times New Roman" w:hAnsi="Times New Roman"/>
      <w:lang w:val="en-GB" w:eastAsia="en-US"/>
    </w:rPr>
  </w:style>
  <w:style w:type="character" w:customStyle="1" w:styleId="EXCar">
    <w:name w:val="EX Car"/>
    <w:link w:val="EX"/>
    <w:qFormat/>
    <w:locked/>
    <w:rPr>
      <w:rFonts w:ascii="Times New Roman" w:hAnsi="Times New Roman"/>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H6Char1">
    <w:name w:val="H6 Char1"/>
    <w:link w:val="H6"/>
    <w:qFormat/>
    <w:rPr>
      <w:rFonts w:ascii="Arial" w:hAnsi="Arial"/>
      <w:lang w:val="en-GB" w:eastAsia="en-US"/>
    </w:rPr>
  </w:style>
  <w:style w:type="character" w:customStyle="1" w:styleId="TANChar">
    <w:name w:val="TAN Char"/>
    <w:link w:val="TAN"/>
    <w:qFormat/>
    <w:rPr>
      <w:rFonts w:ascii="Arial" w:hAnsi="Arial"/>
      <w:sz w:val="18"/>
      <w:lang w:val="en-GB"/>
    </w:rPr>
  </w:style>
  <w:style w:type="paragraph" w:customStyle="1" w:styleId="TAJ">
    <w:name w:val="TAJ"/>
    <w:basedOn w:val="TH"/>
    <w:uiPriority w:val="99"/>
    <w:qFormat/>
    <w:rPr>
      <w:rFonts w:eastAsiaTheme="minorEastAsia"/>
    </w:rPr>
  </w:style>
  <w:style w:type="paragraph" w:customStyle="1" w:styleId="Guidance">
    <w:name w:val="Guidance"/>
    <w:basedOn w:val="a"/>
    <w:uiPriority w:val="99"/>
    <w:qFormat/>
    <w:rPr>
      <w:rFonts w:eastAsiaTheme="minorEastAsia"/>
      <w:i/>
      <w:color w:val="0000FF"/>
    </w:rPr>
  </w:style>
  <w:style w:type="character" w:customStyle="1" w:styleId="aff6">
    <w:name w:val="批注框文本 字符"/>
    <w:link w:val="aff5"/>
    <w:uiPriority w:val="99"/>
    <w:qFormat/>
    <w:rPr>
      <w:rFonts w:ascii="Tahoma" w:hAnsi="Tahoma" w:cs="Tahoma"/>
      <w:sz w:val="16"/>
      <w:szCs w:val="16"/>
      <w:lang w:val="en-GB"/>
    </w:rPr>
  </w:style>
  <w:style w:type="character" w:customStyle="1" w:styleId="12">
    <w:name w:val="未处理的提及1"/>
    <w:basedOn w:val="a0"/>
    <w:uiPriority w:val="99"/>
    <w:semiHidden/>
    <w:unhideWhenUsed/>
    <w:qFormat/>
    <w:rPr>
      <w:color w:val="605E5C"/>
      <w:shd w:val="clear" w:color="auto" w:fill="E1DFDD"/>
    </w:rPr>
  </w:style>
  <w:style w:type="character" w:customStyle="1" w:styleId="afa">
    <w:name w:val="正文文本 字符"/>
    <w:basedOn w:val="a0"/>
    <w:link w:val="af9"/>
    <w:uiPriority w:val="99"/>
    <w:qFormat/>
    <w:rPr>
      <w:rFonts w:ascii="Times New Roman" w:eastAsiaTheme="minorEastAsia" w:hAnsi="Times New Roman"/>
      <w:color w:val="000000"/>
      <w:lang w:val="en-GB" w:eastAsia="ja-JP"/>
    </w:rPr>
  </w:style>
  <w:style w:type="character" w:customStyle="1" w:styleId="10">
    <w:name w:val="标题 1 字符"/>
    <w:link w:val="1"/>
    <w:qFormat/>
    <w:rPr>
      <w:rFonts w:ascii="Arial" w:hAnsi="Arial"/>
      <w:sz w:val="36"/>
      <w:lang w:val="en-GB"/>
    </w:rPr>
  </w:style>
  <w:style w:type="character" w:customStyle="1" w:styleId="31">
    <w:name w:val="标题 3 字符"/>
    <w:link w:val="30"/>
    <w:qFormat/>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0"/>
    <w:qFormat/>
    <w:rPr>
      <w:rFonts w:ascii="Arial" w:hAnsi="Arial"/>
      <w:sz w:val="24"/>
      <w:lang w:val="en-GB"/>
    </w:rPr>
  </w:style>
  <w:style w:type="character" w:customStyle="1" w:styleId="51">
    <w:name w:val="标题 5 字符"/>
    <w:link w:val="50"/>
    <w:qFormat/>
    <w:rPr>
      <w:rFonts w:ascii="Arial" w:hAnsi="Arial"/>
      <w:sz w:val="22"/>
      <w:lang w:val="en-GB"/>
    </w:rPr>
  </w:style>
  <w:style w:type="character" w:customStyle="1" w:styleId="60">
    <w:name w:val="标题 6 字符"/>
    <w:link w:val="6"/>
    <w:qFormat/>
    <w:rPr>
      <w:rFonts w:ascii="Arial" w:hAnsi="Arial"/>
      <w:lang w:val="en-GB"/>
    </w:rPr>
  </w:style>
  <w:style w:type="character" w:customStyle="1" w:styleId="70">
    <w:name w:val="标题 7 字符"/>
    <w:link w:val="7"/>
    <w:qFormat/>
    <w:rPr>
      <w:rFonts w:ascii="Arial" w:hAnsi="Arial"/>
      <w:lang w:val="en-GB"/>
    </w:rPr>
  </w:style>
  <w:style w:type="character" w:customStyle="1" w:styleId="80">
    <w:name w:val="标题 8 字符"/>
    <w:link w:val="8"/>
    <w:uiPriority w:val="99"/>
    <w:qFormat/>
    <w:rPr>
      <w:rFonts w:ascii="Arial" w:hAnsi="Arial"/>
      <w:sz w:val="36"/>
      <w:lang w:val="en-GB"/>
    </w:rPr>
  </w:style>
  <w:style w:type="character" w:customStyle="1" w:styleId="90">
    <w:name w:val="标题 9 字符"/>
    <w:link w:val="9"/>
    <w:uiPriority w:val="99"/>
    <w:qFormat/>
    <w:rPr>
      <w:rFonts w:ascii="Arial" w:hAnsi="Arial"/>
      <w:sz w:val="36"/>
      <w:lang w:val="en-GB"/>
    </w:rPr>
  </w:style>
  <w:style w:type="character" w:customStyle="1" w:styleId="affa">
    <w:name w:val="页眉 字符"/>
    <w:link w:val="aff8"/>
    <w:uiPriority w:val="99"/>
    <w:qFormat/>
    <w:rPr>
      <w:rFonts w:ascii="Arial" w:hAnsi="Arial"/>
      <w:b/>
      <w:sz w:val="18"/>
      <w:lang w:val="en-GB"/>
    </w:rPr>
  </w:style>
  <w:style w:type="paragraph" w:customStyle="1" w:styleId="13">
    <w:name w:val="修订1"/>
    <w:hidden/>
    <w:uiPriority w:val="99"/>
    <w:semiHidden/>
    <w:qFormat/>
    <w:rPr>
      <w:rFonts w:ascii="Times New Roman" w:eastAsiaTheme="minorEastAsia" w:hAnsi="Times New Roman"/>
      <w:lang w:val="en-GB" w:eastAsia="en-US"/>
    </w:rPr>
  </w:style>
  <w:style w:type="paragraph" w:styleId="affff4">
    <w:name w:val="List Paragraph"/>
    <w:basedOn w:val="a"/>
    <w:uiPriority w:val="34"/>
    <w:qFormat/>
    <w:pPr>
      <w:overflowPunct w:val="0"/>
      <w:autoSpaceDE w:val="0"/>
      <w:autoSpaceDN w:val="0"/>
      <w:adjustRightInd w:val="0"/>
      <w:spacing w:after="120" w:line="240" w:lineRule="atLeast"/>
      <w:ind w:left="720"/>
      <w:contextualSpacing/>
      <w:textAlignment w:val="baseline"/>
    </w:pPr>
    <w:rPr>
      <w:rFonts w:ascii="Malgun Gothic" w:eastAsiaTheme="minorEastAsia" w:hAnsi="Malgun Gothic"/>
      <w:color w:val="000000"/>
      <w:sz w:val="22"/>
      <w:szCs w:val="22"/>
      <w:lang w:eastAsia="de-DE"/>
    </w:rPr>
  </w:style>
  <w:style w:type="character" w:customStyle="1" w:styleId="TFChar">
    <w:name w:val="TF Char"/>
    <w:link w:val="TF"/>
    <w:qFormat/>
    <w:locked/>
    <w:rPr>
      <w:rFonts w:ascii="Arial" w:hAnsi="Arial"/>
      <w:b/>
      <w:lang w:val="en-GB"/>
    </w:rPr>
  </w:style>
  <w:style w:type="character" w:customStyle="1" w:styleId="B3Char">
    <w:name w:val="B3 Char"/>
    <w:qFormat/>
    <w:rPr>
      <w:lang w:eastAsia="en-US"/>
    </w:rPr>
  </w:style>
  <w:style w:type="character" w:customStyle="1" w:styleId="B5Char">
    <w:name w:val="B5 Char"/>
    <w:link w:val="B5"/>
    <w:uiPriority w:val="99"/>
    <w:qFormat/>
    <w:rPr>
      <w:rFonts w:ascii="Times New Roman" w:hAnsi="Times New Roman"/>
      <w:lang w:val="en-GB"/>
    </w:rPr>
  </w:style>
  <w:style w:type="character" w:customStyle="1" w:styleId="PLChar">
    <w:name w:val="PL Char"/>
    <w:link w:val="PL"/>
    <w:qFormat/>
    <w:locked/>
    <w:rPr>
      <w:rFonts w:ascii="Courier New" w:hAnsi="Courier New"/>
      <w:sz w:val="16"/>
      <w:lang w:val="en-GB"/>
    </w:rPr>
  </w:style>
  <w:style w:type="character" w:customStyle="1" w:styleId="B4Char">
    <w:name w:val="B4 Char"/>
    <w:link w:val="B4"/>
    <w:uiPriority w:val="99"/>
    <w:qFormat/>
    <w:locked/>
    <w:rPr>
      <w:rFonts w:ascii="Times New Roman" w:hAnsi="Times New Roman"/>
      <w:lang w:val="en-GB"/>
    </w:rPr>
  </w:style>
  <w:style w:type="paragraph" w:customStyle="1" w:styleId="B6">
    <w:name w:val="B6"/>
    <w:basedOn w:val="B5"/>
    <w:link w:val="B6Char"/>
    <w:uiPriority w:val="99"/>
    <w:qFormat/>
    <w:pPr>
      <w:ind w:left="1985"/>
    </w:pPr>
    <w:rPr>
      <w:rFonts w:eastAsia="Malgun Gothic"/>
      <w:color w:val="000000"/>
      <w:lang w:eastAsia="ja-JP"/>
    </w:rPr>
  </w:style>
  <w:style w:type="character" w:customStyle="1" w:styleId="B6Char">
    <w:name w:val="B6 Char"/>
    <w:link w:val="B6"/>
    <w:uiPriority w:val="99"/>
    <w:qFormat/>
    <w:rPr>
      <w:rFonts w:ascii="Times New Roman" w:eastAsia="Malgun Gothic" w:hAnsi="Times New Roman"/>
      <w:color w:val="000000"/>
      <w:lang w:val="en-GB" w:eastAsia="ja-JP"/>
    </w:rPr>
  </w:style>
  <w:style w:type="character" w:customStyle="1" w:styleId="EWChar">
    <w:name w:val="EW Char"/>
    <w:link w:val="EW"/>
    <w:qFormat/>
    <w:locked/>
    <w:rPr>
      <w:rFonts w:ascii="Times New Roman" w:hAnsi="Times New Roman"/>
      <w:lang w:val="en-GB"/>
    </w:rPr>
  </w:style>
  <w:style w:type="paragraph" w:customStyle="1" w:styleId="14">
    <w:name w:val="书目1"/>
    <w:basedOn w:val="a"/>
    <w:next w:val="a"/>
    <w:uiPriority w:val="37"/>
    <w:semiHidden/>
    <w:unhideWhenUsed/>
    <w:qFormat/>
    <w:rPr>
      <w:rFonts w:eastAsiaTheme="minorEastAsia"/>
    </w:rPr>
  </w:style>
  <w:style w:type="character" w:customStyle="1" w:styleId="27">
    <w:name w:val="正文文本 2 字符"/>
    <w:basedOn w:val="a0"/>
    <w:link w:val="26"/>
    <w:uiPriority w:val="99"/>
    <w:qFormat/>
    <w:rPr>
      <w:rFonts w:ascii="Times New Roman" w:eastAsiaTheme="minorEastAsia" w:hAnsi="Times New Roman"/>
      <w:lang w:val="en-GB"/>
    </w:rPr>
  </w:style>
  <w:style w:type="character" w:customStyle="1" w:styleId="35">
    <w:name w:val="正文文本 3 字符"/>
    <w:basedOn w:val="a0"/>
    <w:link w:val="34"/>
    <w:uiPriority w:val="99"/>
    <w:qFormat/>
    <w:rPr>
      <w:rFonts w:ascii="Times New Roman" w:eastAsiaTheme="minorEastAsia" w:hAnsi="Times New Roman"/>
      <w:sz w:val="16"/>
      <w:szCs w:val="16"/>
      <w:lang w:val="en-GB"/>
    </w:rPr>
  </w:style>
  <w:style w:type="character" w:customStyle="1" w:styleId="afffc">
    <w:name w:val="正文文本首行缩进 字符"/>
    <w:basedOn w:val="afa"/>
    <w:link w:val="afffb"/>
    <w:qFormat/>
    <w:rPr>
      <w:rFonts w:ascii="Times New Roman" w:eastAsiaTheme="minorEastAsia" w:hAnsi="Times New Roman"/>
      <w:color w:val="000000"/>
      <w:lang w:val="en-GB" w:eastAsia="ja-JP"/>
    </w:rPr>
  </w:style>
  <w:style w:type="character" w:customStyle="1" w:styleId="afc">
    <w:name w:val="正文文本缩进 字符"/>
    <w:basedOn w:val="a0"/>
    <w:link w:val="afb"/>
    <w:uiPriority w:val="99"/>
    <w:qFormat/>
    <w:rPr>
      <w:rFonts w:ascii="Times New Roman" w:eastAsiaTheme="minorEastAsia" w:hAnsi="Times New Roman"/>
      <w:lang w:val="en-GB"/>
    </w:rPr>
  </w:style>
  <w:style w:type="character" w:customStyle="1" w:styleId="2b">
    <w:name w:val="正文文本首行缩进 2 字符"/>
    <w:basedOn w:val="afc"/>
    <w:link w:val="2a"/>
    <w:qFormat/>
    <w:rPr>
      <w:rFonts w:ascii="Times New Roman" w:eastAsiaTheme="minorEastAsia" w:hAnsi="Times New Roman"/>
      <w:lang w:val="en-GB"/>
    </w:rPr>
  </w:style>
  <w:style w:type="character" w:customStyle="1" w:styleId="25">
    <w:name w:val="正文文本缩进 2 字符"/>
    <w:basedOn w:val="a0"/>
    <w:link w:val="24"/>
    <w:uiPriority w:val="99"/>
    <w:qFormat/>
    <w:rPr>
      <w:rFonts w:ascii="Times New Roman" w:eastAsiaTheme="minorEastAsia" w:hAnsi="Times New Roman"/>
      <w:lang w:val="en-GB"/>
    </w:rPr>
  </w:style>
  <w:style w:type="character" w:customStyle="1" w:styleId="38">
    <w:name w:val="正文文本缩进 3 字符"/>
    <w:basedOn w:val="a0"/>
    <w:link w:val="37"/>
    <w:uiPriority w:val="99"/>
    <w:qFormat/>
    <w:rPr>
      <w:rFonts w:ascii="Times New Roman" w:eastAsiaTheme="minorEastAsia" w:hAnsi="Times New Roman"/>
      <w:sz w:val="16"/>
      <w:szCs w:val="16"/>
      <w:lang w:val="en-GB"/>
    </w:rPr>
  </w:style>
  <w:style w:type="character" w:customStyle="1" w:styleId="af8">
    <w:name w:val="结束语 字符"/>
    <w:basedOn w:val="a0"/>
    <w:link w:val="af7"/>
    <w:qFormat/>
    <w:rPr>
      <w:rFonts w:ascii="Times New Roman" w:eastAsiaTheme="minorEastAsia" w:hAnsi="Times New Roman"/>
      <w:lang w:val="en-GB"/>
    </w:rPr>
  </w:style>
  <w:style w:type="character" w:customStyle="1" w:styleId="af4">
    <w:name w:val="批注文字 字符"/>
    <w:basedOn w:val="a0"/>
    <w:link w:val="af3"/>
    <w:uiPriority w:val="99"/>
    <w:qFormat/>
    <w:rPr>
      <w:rFonts w:ascii="Times New Roman" w:hAnsi="Times New Roman"/>
      <w:lang w:val="en-GB"/>
    </w:rPr>
  </w:style>
  <w:style w:type="character" w:customStyle="1" w:styleId="afffa">
    <w:name w:val="批注主题 字符"/>
    <w:basedOn w:val="af4"/>
    <w:link w:val="afff9"/>
    <w:uiPriority w:val="99"/>
    <w:qFormat/>
    <w:rPr>
      <w:rFonts w:ascii="Times New Roman" w:hAnsi="Times New Roman"/>
      <w:b/>
      <w:bCs/>
      <w:lang w:val="en-GB"/>
    </w:rPr>
  </w:style>
  <w:style w:type="character" w:customStyle="1" w:styleId="aff2">
    <w:name w:val="日期 字符"/>
    <w:basedOn w:val="a0"/>
    <w:link w:val="aff1"/>
    <w:qFormat/>
    <w:rPr>
      <w:rFonts w:ascii="Times New Roman" w:eastAsiaTheme="minorEastAsia" w:hAnsi="Times New Roman"/>
      <w:lang w:val="en-GB"/>
    </w:rPr>
  </w:style>
  <w:style w:type="character" w:customStyle="1" w:styleId="af1">
    <w:name w:val="文档结构图 字符"/>
    <w:basedOn w:val="a0"/>
    <w:link w:val="af0"/>
    <w:uiPriority w:val="99"/>
    <w:qFormat/>
    <w:rPr>
      <w:rFonts w:ascii="Tahoma" w:hAnsi="Tahoma" w:cs="Tahoma"/>
      <w:shd w:val="clear" w:color="auto" w:fill="000080"/>
      <w:lang w:val="en-GB"/>
    </w:rPr>
  </w:style>
  <w:style w:type="character" w:customStyle="1" w:styleId="ac">
    <w:name w:val="电子邮件签名 字符"/>
    <w:basedOn w:val="a0"/>
    <w:link w:val="ab"/>
    <w:qFormat/>
    <w:rPr>
      <w:rFonts w:ascii="Times New Roman" w:eastAsiaTheme="minorEastAsia" w:hAnsi="Times New Roman"/>
      <w:lang w:val="en-GB"/>
    </w:rPr>
  </w:style>
  <w:style w:type="character" w:customStyle="1" w:styleId="aff4">
    <w:name w:val="尾注文本 字符"/>
    <w:basedOn w:val="a0"/>
    <w:link w:val="aff3"/>
    <w:qFormat/>
    <w:rPr>
      <w:rFonts w:ascii="Times New Roman" w:eastAsiaTheme="minorEastAsia" w:hAnsi="Times New Roman"/>
      <w:lang w:val="en-GB"/>
    </w:rPr>
  </w:style>
  <w:style w:type="character" w:customStyle="1" w:styleId="afff2">
    <w:name w:val="脚注文本 字符"/>
    <w:basedOn w:val="a0"/>
    <w:link w:val="afff1"/>
    <w:uiPriority w:val="99"/>
    <w:qFormat/>
    <w:rPr>
      <w:rFonts w:ascii="Times New Roman" w:hAnsi="Times New Roman"/>
      <w:sz w:val="16"/>
      <w:lang w:val="en-GB"/>
    </w:rPr>
  </w:style>
  <w:style w:type="character" w:customStyle="1" w:styleId="HTML0">
    <w:name w:val="HTML 地址 字符"/>
    <w:basedOn w:val="a0"/>
    <w:link w:val="HTML"/>
    <w:qFormat/>
    <w:rPr>
      <w:rFonts w:ascii="Times New Roman" w:eastAsiaTheme="minorEastAsia" w:hAnsi="Times New Roman"/>
      <w:i/>
      <w:iCs/>
      <w:lang w:val="en-GB"/>
    </w:rPr>
  </w:style>
  <w:style w:type="character" w:customStyle="1" w:styleId="HTML2">
    <w:name w:val="HTML 预设格式 字符"/>
    <w:basedOn w:val="a0"/>
    <w:link w:val="HTML1"/>
    <w:uiPriority w:val="99"/>
    <w:qFormat/>
    <w:rPr>
      <w:rFonts w:ascii="Consolas" w:eastAsiaTheme="minorEastAsia" w:hAnsi="Consolas"/>
      <w:lang w:val="en-GB"/>
    </w:rPr>
  </w:style>
  <w:style w:type="paragraph" w:styleId="affff5">
    <w:name w:val="Intense Quote"/>
    <w:basedOn w:val="a"/>
    <w:next w:val="a"/>
    <w:link w:val="affff6"/>
    <w:uiPriority w:val="30"/>
    <w:qFormat/>
    <w:pPr>
      <w:pBdr>
        <w:top w:val="single" w:sz="4" w:space="10" w:color="4472C4" w:themeColor="accent1"/>
        <w:bottom w:val="single" w:sz="4" w:space="10" w:color="4472C4" w:themeColor="accent1"/>
      </w:pBdr>
      <w:spacing w:before="360" w:after="360"/>
      <w:ind w:left="864" w:right="864"/>
      <w:jc w:val="center"/>
    </w:pPr>
    <w:rPr>
      <w:rFonts w:eastAsiaTheme="minorEastAsia"/>
      <w:i/>
      <w:iCs/>
      <w:color w:val="4472C4" w:themeColor="accent1"/>
    </w:rPr>
  </w:style>
  <w:style w:type="character" w:customStyle="1" w:styleId="affff6">
    <w:name w:val="明显引用 字符"/>
    <w:basedOn w:val="a0"/>
    <w:link w:val="affff5"/>
    <w:uiPriority w:val="30"/>
    <w:qFormat/>
    <w:rPr>
      <w:rFonts w:ascii="Times New Roman" w:eastAsiaTheme="minorEastAsia" w:hAnsi="Times New Roman"/>
      <w:i/>
      <w:iCs/>
      <w:color w:val="4472C4" w:themeColor="accent1"/>
      <w:lang w:val="en-GB"/>
    </w:rPr>
  </w:style>
  <w:style w:type="character" w:customStyle="1" w:styleId="a4">
    <w:name w:val="宏文本 字符"/>
    <w:basedOn w:val="a0"/>
    <w:link w:val="a3"/>
    <w:qFormat/>
    <w:rPr>
      <w:rFonts w:ascii="Consolas" w:eastAsiaTheme="minorEastAsia" w:hAnsi="Consolas"/>
      <w:lang w:val="en-GB"/>
    </w:rPr>
  </w:style>
  <w:style w:type="character" w:customStyle="1" w:styleId="afff5">
    <w:name w:val="信息标题 字符"/>
    <w:basedOn w:val="a0"/>
    <w:link w:val="afff4"/>
    <w:qFormat/>
    <w:rPr>
      <w:rFonts w:asciiTheme="majorHAnsi" w:eastAsiaTheme="majorEastAsia" w:hAnsiTheme="majorHAnsi" w:cstheme="majorBidi"/>
      <w:sz w:val="24"/>
      <w:szCs w:val="24"/>
      <w:shd w:val="pct20" w:color="auto" w:fill="auto"/>
      <w:lang w:val="en-GB"/>
    </w:rPr>
  </w:style>
  <w:style w:type="paragraph" w:styleId="affff7">
    <w:name w:val="No Spacing"/>
    <w:uiPriority w:val="1"/>
    <w:qFormat/>
    <w:rPr>
      <w:rFonts w:ascii="Times New Roman" w:eastAsiaTheme="minorEastAsia" w:hAnsi="Times New Roman"/>
      <w:lang w:val="en-GB" w:eastAsia="en-US"/>
    </w:rPr>
  </w:style>
  <w:style w:type="character" w:customStyle="1" w:styleId="a9">
    <w:name w:val="注释标题 字符"/>
    <w:basedOn w:val="a0"/>
    <w:link w:val="a8"/>
    <w:qFormat/>
    <w:rPr>
      <w:rFonts w:ascii="Times New Roman" w:eastAsiaTheme="minorEastAsia" w:hAnsi="Times New Roman"/>
      <w:lang w:val="en-GB"/>
    </w:rPr>
  </w:style>
  <w:style w:type="character" w:customStyle="1" w:styleId="aff0">
    <w:name w:val="纯文本 字符"/>
    <w:basedOn w:val="a0"/>
    <w:link w:val="aff"/>
    <w:uiPriority w:val="99"/>
    <w:qFormat/>
    <w:rPr>
      <w:rFonts w:ascii="Consolas" w:eastAsiaTheme="minorEastAsia" w:hAnsi="Consolas"/>
      <w:sz w:val="21"/>
      <w:szCs w:val="21"/>
      <w:lang w:val="en-GB"/>
    </w:rPr>
  </w:style>
  <w:style w:type="paragraph" w:styleId="affff8">
    <w:name w:val="Quote"/>
    <w:basedOn w:val="a"/>
    <w:next w:val="a"/>
    <w:link w:val="affff9"/>
    <w:uiPriority w:val="29"/>
    <w:qFormat/>
    <w:pPr>
      <w:spacing w:before="200" w:after="160"/>
      <w:ind w:left="864" w:right="864"/>
      <w:jc w:val="center"/>
    </w:pPr>
    <w:rPr>
      <w:rFonts w:eastAsiaTheme="minorEastAsia"/>
      <w:i/>
      <w:iCs/>
      <w:color w:val="404040" w:themeColor="text1" w:themeTint="BF"/>
    </w:rPr>
  </w:style>
  <w:style w:type="character" w:customStyle="1" w:styleId="affff9">
    <w:name w:val="引用 字符"/>
    <w:basedOn w:val="a0"/>
    <w:link w:val="affff8"/>
    <w:uiPriority w:val="29"/>
    <w:qFormat/>
    <w:rPr>
      <w:rFonts w:ascii="Times New Roman" w:eastAsiaTheme="minorEastAsia" w:hAnsi="Times New Roman"/>
      <w:i/>
      <w:iCs/>
      <w:color w:val="404040" w:themeColor="text1" w:themeTint="BF"/>
      <w:lang w:val="en-GB"/>
    </w:rPr>
  </w:style>
  <w:style w:type="character" w:customStyle="1" w:styleId="af6">
    <w:name w:val="称呼 字符"/>
    <w:basedOn w:val="a0"/>
    <w:link w:val="af5"/>
    <w:qFormat/>
    <w:rPr>
      <w:rFonts w:ascii="Times New Roman" w:eastAsiaTheme="minorEastAsia" w:hAnsi="Times New Roman"/>
      <w:lang w:val="en-GB"/>
    </w:rPr>
  </w:style>
  <w:style w:type="character" w:customStyle="1" w:styleId="affd">
    <w:name w:val="签名 字符"/>
    <w:basedOn w:val="a0"/>
    <w:link w:val="affc"/>
    <w:qFormat/>
    <w:rPr>
      <w:rFonts w:ascii="Times New Roman" w:eastAsiaTheme="minorEastAsia" w:hAnsi="Times New Roman"/>
      <w:lang w:val="en-GB"/>
    </w:rPr>
  </w:style>
  <w:style w:type="character" w:customStyle="1" w:styleId="afff0">
    <w:name w:val="副标题 字符"/>
    <w:basedOn w:val="a0"/>
    <w:link w:val="afff"/>
    <w:qFormat/>
    <w:rPr>
      <w:rFonts w:asciiTheme="minorHAnsi" w:eastAsiaTheme="minorEastAsia" w:hAnsiTheme="minorHAnsi" w:cstheme="minorBidi"/>
      <w:color w:val="595959" w:themeColor="text1" w:themeTint="A6"/>
      <w:spacing w:val="15"/>
      <w:sz w:val="22"/>
      <w:szCs w:val="22"/>
      <w:lang w:val="en-GB"/>
    </w:rPr>
  </w:style>
  <w:style w:type="character" w:customStyle="1" w:styleId="afff8">
    <w:name w:val="标题 字符"/>
    <w:basedOn w:val="a0"/>
    <w:link w:val="afff7"/>
    <w:qFormat/>
    <w:rPr>
      <w:rFonts w:asciiTheme="majorHAnsi" w:eastAsiaTheme="majorEastAsia" w:hAnsiTheme="majorHAnsi" w:cstheme="majorBidi"/>
      <w:spacing w:val="-10"/>
      <w:kern w:val="28"/>
      <w:sz w:val="56"/>
      <w:szCs w:val="56"/>
      <w:lang w:val="en-GB"/>
    </w:rPr>
  </w:style>
  <w:style w:type="paragraph" w:customStyle="1" w:styleId="TOC10">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1">
    <w:name w:val="Heading 1 Char1"/>
    <w:qFormat/>
    <w:rPr>
      <w:rFonts w:ascii="Arial" w:eastAsia="Times New Roman" w:hAnsi="Arial" w:cs="Times New Roman"/>
      <w:sz w:val="36"/>
      <w:szCs w:val="20"/>
      <w:lang w:val="en-GB"/>
    </w:rPr>
  </w:style>
  <w:style w:type="character" w:customStyle="1" w:styleId="Heading2Char1">
    <w:name w:val="Heading 2 Char1"/>
    <w:qFormat/>
    <w:rPr>
      <w:rFonts w:ascii="Arial" w:eastAsia="Times New Roman" w:hAnsi="Arial" w:cs="Times New Roman"/>
      <w:sz w:val="32"/>
      <w:szCs w:val="20"/>
      <w:lang w:val="en-GB"/>
    </w:rPr>
  </w:style>
  <w:style w:type="character" w:customStyle="1" w:styleId="Heading3Char1">
    <w:name w:val="Heading 3 Char1"/>
    <w:qFormat/>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Pr>
      <w:rFonts w:ascii="Arial" w:eastAsia="Times New Roman" w:hAnsi="Arial" w:cs="Times New Roman"/>
      <w:sz w:val="24"/>
      <w:szCs w:val="20"/>
      <w:lang w:val="en-GB"/>
    </w:rPr>
  </w:style>
  <w:style w:type="character" w:customStyle="1" w:styleId="Heading5Char1">
    <w:name w:val="Heading 5 Char1"/>
    <w:qFormat/>
    <w:rPr>
      <w:rFonts w:ascii="Arial" w:eastAsia="Times New Roman" w:hAnsi="Arial" w:cs="Times New Roman"/>
      <w:szCs w:val="20"/>
      <w:lang w:val="en-GB"/>
    </w:rPr>
  </w:style>
  <w:style w:type="character" w:customStyle="1" w:styleId="aff9">
    <w:name w:val="页脚 字符"/>
    <w:basedOn w:val="a0"/>
    <w:link w:val="aff7"/>
    <w:uiPriority w:val="99"/>
    <w:qFormat/>
    <w:rPr>
      <w:rFonts w:ascii="Arial" w:hAnsi="Arial"/>
      <w:b/>
      <w:i/>
      <w:sz w:val="18"/>
      <w:lang w:val="en-GB"/>
    </w:rPr>
  </w:style>
  <w:style w:type="paragraph" w:customStyle="1" w:styleId="IB3">
    <w:name w:val="IB3"/>
    <w:basedOn w:val="a"/>
    <w:uiPriority w:val="99"/>
    <w:qFormat/>
    <w:pPr>
      <w:numPr>
        <w:numId w:val="4"/>
      </w:numPr>
      <w:tabs>
        <w:tab w:val="left" w:pos="851"/>
      </w:tabs>
      <w:overflowPunct w:val="0"/>
      <w:autoSpaceDE w:val="0"/>
      <w:autoSpaceDN w:val="0"/>
      <w:adjustRightInd w:val="0"/>
      <w:ind w:left="851" w:hanging="567"/>
      <w:textAlignment w:val="baseline"/>
    </w:pPr>
    <w:rPr>
      <w:rFonts w:eastAsiaTheme="minorEastAsia"/>
    </w:rPr>
  </w:style>
  <w:style w:type="paragraph" w:customStyle="1" w:styleId="IB1">
    <w:name w:val="IB1"/>
    <w:basedOn w:val="a"/>
    <w:uiPriority w:val="99"/>
    <w:qFormat/>
    <w:pPr>
      <w:numPr>
        <w:numId w:val="5"/>
      </w:numPr>
      <w:tabs>
        <w:tab w:val="left" w:pos="284"/>
      </w:tabs>
      <w:overflowPunct w:val="0"/>
      <w:autoSpaceDE w:val="0"/>
      <w:autoSpaceDN w:val="0"/>
      <w:adjustRightInd w:val="0"/>
      <w:textAlignment w:val="baseline"/>
    </w:pPr>
    <w:rPr>
      <w:rFonts w:eastAsiaTheme="minorEastAsia"/>
    </w:rPr>
  </w:style>
  <w:style w:type="paragraph" w:customStyle="1" w:styleId="IBN">
    <w:name w:val="IBN"/>
    <w:basedOn w:val="a"/>
    <w:uiPriority w:val="99"/>
    <w:qFormat/>
    <w:pPr>
      <w:numPr>
        <w:numId w:val="6"/>
      </w:numPr>
      <w:tabs>
        <w:tab w:val="left" w:pos="567"/>
      </w:tabs>
      <w:overflowPunct w:val="0"/>
      <w:autoSpaceDE w:val="0"/>
      <w:autoSpaceDN w:val="0"/>
      <w:adjustRightInd w:val="0"/>
      <w:ind w:left="568" w:hanging="284"/>
      <w:textAlignment w:val="baseline"/>
    </w:pPr>
    <w:rPr>
      <w:rFonts w:eastAsiaTheme="minorEastAsia"/>
    </w:rPr>
  </w:style>
  <w:style w:type="paragraph" w:customStyle="1" w:styleId="IBL">
    <w:name w:val="IBL"/>
    <w:basedOn w:val="a"/>
    <w:uiPriority w:val="99"/>
    <w:qFormat/>
    <w:pPr>
      <w:numPr>
        <w:numId w:val="7"/>
      </w:numPr>
      <w:tabs>
        <w:tab w:val="left" w:pos="284"/>
      </w:tabs>
      <w:overflowPunct w:val="0"/>
      <w:autoSpaceDE w:val="0"/>
      <w:autoSpaceDN w:val="0"/>
      <w:adjustRightInd w:val="0"/>
      <w:textAlignment w:val="baseline"/>
    </w:pPr>
    <w:rPr>
      <w:rFonts w:eastAsiaTheme="minorEastAsia"/>
    </w:rPr>
  </w:style>
  <w:style w:type="paragraph" w:customStyle="1" w:styleId="Logically">
    <w:name w:val="Logically"/>
    <w:basedOn w:val="a"/>
    <w:uiPriority w:val="99"/>
    <w:qFormat/>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rPr>
      <w:rFonts w:eastAsiaTheme="minorEastAsia"/>
    </w:rPr>
  </w:style>
  <w:style w:type="paragraph" w:customStyle="1" w:styleId="IB2">
    <w:name w:val="IB2"/>
    <w:basedOn w:val="a"/>
    <w:uiPriority w:val="99"/>
    <w:qFormat/>
    <w:pPr>
      <w:numPr>
        <w:numId w:val="8"/>
      </w:numPr>
      <w:tabs>
        <w:tab w:val="left" w:pos="567"/>
      </w:tabs>
      <w:overflowPunct w:val="0"/>
      <w:autoSpaceDE w:val="0"/>
      <w:autoSpaceDN w:val="0"/>
      <w:adjustRightInd w:val="0"/>
      <w:ind w:left="568" w:hanging="284"/>
      <w:textAlignment w:val="baseline"/>
    </w:pPr>
    <w:rPr>
      <w:rFonts w:eastAsiaTheme="minorEastAsia"/>
    </w:rPr>
  </w:style>
  <w:style w:type="paragraph" w:customStyle="1" w:styleId="Coding">
    <w:name w:val="Coding"/>
    <w:basedOn w:val="a"/>
    <w:uiPriority w:val="99"/>
    <w:qFormat/>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eastAsiaTheme="minorEastAsia" w:hAnsi="Arial"/>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heme="minorEastAsia"/>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heme="minorEastAsia"/>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heme="minorEastAsia"/>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heme="minorEastAsia"/>
      <w:b/>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customStyle="1" w:styleId="ParagrapheNormal">
    <w:name w:val="Paragraphe Normal"/>
    <w:basedOn w:val="a"/>
    <w:uiPriority w:val="99"/>
    <w:qFormat/>
    <w:pPr>
      <w:overflowPunct w:val="0"/>
      <w:autoSpaceDE w:val="0"/>
      <w:autoSpaceDN w:val="0"/>
      <w:adjustRightInd w:val="0"/>
      <w:spacing w:after="0"/>
      <w:jc w:val="both"/>
      <w:textAlignment w:val="baseline"/>
    </w:pPr>
    <w:rPr>
      <w:rFonts w:ascii="Arial" w:eastAsiaTheme="minorEastAsia" w:hAnsi="Arial"/>
      <w:lang w:val="en-US"/>
    </w:rPr>
  </w:style>
  <w:style w:type="character" w:customStyle="1" w:styleId="ListChar">
    <w:name w:val="List Char"/>
    <w:qFormat/>
    <w:rPr>
      <w:lang w:val="en-GB" w:eastAsia="en-US" w:bidi="ar-SA"/>
    </w:rPr>
  </w:style>
  <w:style w:type="character" w:customStyle="1" w:styleId="ListBulletChar">
    <w:name w:val="List Bullet Char"/>
    <w:basedOn w:val="ListChar"/>
    <w:qFormat/>
    <w:rPr>
      <w:lang w:val="en-GB" w:eastAsia="en-US" w:bidi="ar-SA"/>
    </w:rPr>
  </w:style>
  <w:style w:type="character" w:customStyle="1" w:styleId="H6Char">
    <w:name w:val="H6 Char"/>
    <w:basedOn w:val="51"/>
    <w:qFormat/>
    <w:rPr>
      <w:rFonts w:ascii="Arial" w:eastAsiaTheme="majorEastAsia" w:hAnsi="Arial" w:cstheme="majorBidi"/>
      <w:color w:val="2F5496" w:themeColor="accent1" w:themeShade="BF"/>
      <w:sz w:val="22"/>
      <w:szCs w:val="20"/>
      <w:lang w:val="en-GB" w:bidi="ar-SA"/>
    </w:rPr>
  </w:style>
  <w:style w:type="paragraph" w:customStyle="1" w:styleId="CommentSubject2">
    <w:name w:val="Comment Subject2"/>
    <w:basedOn w:val="af3"/>
    <w:next w:val="af3"/>
    <w:uiPriority w:val="99"/>
    <w:semiHidden/>
    <w:qFormat/>
    <w:pPr>
      <w:overflowPunct w:val="0"/>
      <w:autoSpaceDE w:val="0"/>
      <w:autoSpaceDN w:val="0"/>
      <w:adjustRightInd w:val="0"/>
      <w:textAlignment w:val="baseline"/>
    </w:pPr>
    <w:rPr>
      <w:rFonts w:ascii="CG Times (WN)" w:eastAsiaTheme="minorEastAsia" w:hAnsi="CG Times (WN)"/>
      <w:b/>
      <w:bCs/>
    </w:rPr>
  </w:style>
  <w:style w:type="paragraph" w:customStyle="1" w:styleId="BalloonText1">
    <w:name w:val="Balloon Text1"/>
    <w:basedOn w:val="a"/>
    <w:uiPriority w:val="99"/>
    <w:semiHidden/>
    <w:qFormat/>
    <w:pPr>
      <w:overflowPunct w:val="0"/>
      <w:autoSpaceDE w:val="0"/>
      <w:autoSpaceDN w:val="0"/>
      <w:adjustRightInd w:val="0"/>
      <w:textAlignment w:val="baseline"/>
    </w:pPr>
    <w:rPr>
      <w:rFonts w:ascii="Tahoma" w:eastAsiaTheme="minorEastAsia" w:hAnsi="Tahoma" w:cs="Tahoma"/>
      <w:sz w:val="16"/>
      <w:szCs w:val="16"/>
    </w:rPr>
  </w:style>
  <w:style w:type="character" w:customStyle="1" w:styleId="ListNumberChar">
    <w:name w:val="List Number Char"/>
    <w:basedOn w:val="ListChar"/>
    <w:qFormat/>
    <w:rPr>
      <w:lang w:val="en-GB" w:eastAsia="en-US" w:bidi="ar-SA"/>
    </w:rPr>
  </w:style>
  <w:style w:type="paragraph" w:customStyle="1" w:styleId="istb">
    <w:name w:val="ist b"/>
    <w:basedOn w:val="a"/>
    <w:uiPriority w:val="99"/>
    <w:qFormat/>
    <w:pPr>
      <w:overflowPunct w:val="0"/>
      <w:autoSpaceDE w:val="0"/>
      <w:autoSpaceDN w:val="0"/>
      <w:adjustRightInd w:val="0"/>
      <w:textAlignment w:val="baseline"/>
    </w:pPr>
    <w:rPr>
      <w:rFonts w:eastAsiaTheme="minorEastAsia"/>
    </w:rPr>
  </w:style>
  <w:style w:type="paragraph" w:customStyle="1" w:styleId="Gh6">
    <w:name w:val="Gh6"/>
    <w:basedOn w:val="26"/>
    <w:uiPriority w:val="99"/>
    <w:qFormat/>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qFormat/>
    <w:pPr>
      <w:keepLines w:val="0"/>
      <w:tabs>
        <w:tab w:val="clear" w:pos="4536"/>
        <w:tab w:val="clear" w:pos="9072"/>
      </w:tabs>
      <w:overflowPunct w:val="0"/>
      <w:autoSpaceDE w:val="0"/>
      <w:autoSpaceDN w:val="0"/>
      <w:adjustRightInd w:val="0"/>
      <w:textAlignment w:val="baseline"/>
    </w:pPr>
    <w:rPr>
      <w:rFonts w:ascii="Arial" w:eastAsiaTheme="minorEastAsia" w:hAnsi="Arial"/>
      <w:b/>
      <w:bCs/>
      <w:lang w:val="en-GB"/>
    </w:rPr>
  </w:style>
  <w:style w:type="character" w:customStyle="1" w:styleId="berschrift1H1HuvudrubrikChar2">
    <w:name w:val="Überschrift 1.H1.Huvudrubrik Char2"/>
    <w:qFormat/>
    <w:rPr>
      <w:rFonts w:ascii="Arial" w:hAnsi="Arial"/>
      <w:sz w:val="36"/>
      <w:lang w:val="en-GB" w:eastAsia="en-US" w:bidi="ar-SA"/>
    </w:rPr>
  </w:style>
  <w:style w:type="character" w:customStyle="1" w:styleId="berschrift2T2Char2">
    <w:name w:val="Überschrift 2.T2 Char2"/>
    <w:qFormat/>
    <w:rPr>
      <w:rFonts w:ascii="Arial" w:hAnsi="Arial"/>
      <w:sz w:val="32"/>
      <w:lang w:val="en-GB" w:eastAsia="en-US" w:bidi="ar-SA"/>
    </w:rPr>
  </w:style>
  <w:style w:type="character" w:customStyle="1" w:styleId="berschrift3">
    <w:name w:val="Überschrift 3"/>
    <w:qFormat/>
    <w:rPr>
      <w:rFonts w:ascii="Arial" w:hAnsi="Arial"/>
      <w:sz w:val="28"/>
      <w:lang w:val="en-GB" w:eastAsia="en-US" w:bidi="ar-SA"/>
    </w:rPr>
  </w:style>
  <w:style w:type="character" w:customStyle="1" w:styleId="berschrift4Char">
    <w:name w:val="Überschrift 4 Char"/>
    <w:qFormat/>
    <w:rPr>
      <w:rFonts w:ascii="Arial" w:hAnsi="Arial"/>
      <w:sz w:val="24"/>
      <w:lang w:val="en-GB" w:eastAsia="en-US" w:bidi="ar-SA"/>
    </w:rPr>
  </w:style>
  <w:style w:type="paragraph" w:customStyle="1" w:styleId="CommentSubject1">
    <w:name w:val="Comment Subject1"/>
    <w:basedOn w:val="af3"/>
    <w:next w:val="af3"/>
    <w:uiPriority w:val="99"/>
    <w:semiHidden/>
    <w:qFormat/>
    <w:pPr>
      <w:overflowPunct w:val="0"/>
      <w:autoSpaceDE w:val="0"/>
      <w:autoSpaceDN w:val="0"/>
      <w:adjustRightInd w:val="0"/>
      <w:textAlignment w:val="baseline"/>
    </w:pPr>
    <w:rPr>
      <w:rFonts w:ascii="CG Times (WN)" w:eastAsiaTheme="minorEastAsia" w:hAnsi="CG Times (WN)"/>
      <w:b/>
      <w:bCs/>
    </w:rPr>
  </w:style>
  <w:style w:type="paragraph" w:customStyle="1" w:styleId="B23">
    <w:name w:val="B23"/>
    <w:basedOn w:val="B1"/>
    <w:uiPriority w:val="99"/>
    <w:qFormat/>
    <w:pPr>
      <w:overflowPunct w:val="0"/>
      <w:autoSpaceDE w:val="0"/>
      <w:autoSpaceDN w:val="0"/>
      <w:adjustRightInd w:val="0"/>
      <w:textAlignment w:val="baseline"/>
    </w:pPr>
    <w:rPr>
      <w:rFonts w:eastAsiaTheme="minorEastAsia"/>
      <w:lang w:val="zh-CN"/>
    </w:rPr>
  </w:style>
  <w:style w:type="paragraph" w:customStyle="1" w:styleId="H7">
    <w:name w:val="H7"/>
    <w:basedOn w:val="H6"/>
    <w:uiPriority w:val="99"/>
    <w:qFormat/>
    <w:pPr>
      <w:tabs>
        <w:tab w:val="left" w:pos="360"/>
      </w:tabs>
      <w:overflowPunct w:val="0"/>
      <w:autoSpaceDE w:val="0"/>
      <w:autoSpaceDN w:val="0"/>
      <w:adjustRightInd w:val="0"/>
      <w:textAlignment w:val="baseline"/>
    </w:pPr>
    <w:rPr>
      <w:rFonts w:eastAsiaTheme="minorEastAsia"/>
    </w:rPr>
  </w:style>
  <w:style w:type="paragraph" w:customStyle="1" w:styleId="FL">
    <w:name w:val="FL"/>
    <w:basedOn w:val="a"/>
    <w:uiPriority w:val="99"/>
    <w:qFormat/>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EWCharChar">
    <w:name w:val="EW Char Char"/>
    <w:basedOn w:val="EXCharChar"/>
    <w:qFormat/>
    <w:pPr>
      <w:spacing w:after="0"/>
    </w:pPr>
  </w:style>
  <w:style w:type="paragraph" w:customStyle="1" w:styleId="EXCharChar">
    <w:name w:val="EX Char Char"/>
    <w:basedOn w:val="a"/>
    <w:uiPriority w:val="99"/>
    <w:qFormat/>
    <w:pPr>
      <w:keepLines/>
      <w:overflowPunct w:val="0"/>
      <w:autoSpaceDE w:val="0"/>
      <w:autoSpaceDN w:val="0"/>
      <w:adjustRightInd w:val="0"/>
      <w:ind w:left="1702" w:hanging="1418"/>
      <w:textAlignment w:val="baseline"/>
    </w:pPr>
    <w:rPr>
      <w:rFonts w:eastAsiaTheme="minorEastAsia"/>
    </w:rPr>
  </w:style>
  <w:style w:type="character" w:customStyle="1" w:styleId="EXCharCharChar">
    <w:name w:val="EX Char Char Char"/>
    <w:qFormat/>
    <w:rPr>
      <w:lang w:val="en-GB" w:eastAsia="en-US" w:bidi="ar-SA"/>
    </w:rPr>
  </w:style>
  <w:style w:type="character" w:customStyle="1" w:styleId="EWCharCharChar">
    <w:name w:val="EW Char Char Char"/>
    <w:basedOn w:val="EXCharCharChar"/>
    <w:qFormat/>
    <w:rPr>
      <w:lang w:val="en-GB" w:eastAsia="en-US" w:bidi="ar-SA"/>
    </w:rPr>
  </w:style>
  <w:style w:type="character" w:customStyle="1" w:styleId="EXChar">
    <w:name w:val="EX Char"/>
    <w:qFormat/>
    <w:rPr>
      <w:lang w:val="en-GB" w:eastAsia="en-US" w:bidi="ar-SA"/>
    </w:rPr>
  </w:style>
  <w:style w:type="paragraph" w:customStyle="1" w:styleId="H8">
    <w:name w:val="H8"/>
    <w:basedOn w:val="H6"/>
    <w:uiPriority w:val="99"/>
    <w:qFormat/>
    <w:pPr>
      <w:tabs>
        <w:tab w:val="left" w:pos="360"/>
      </w:tabs>
      <w:overflowPunct w:val="0"/>
      <w:autoSpaceDE w:val="0"/>
      <w:autoSpaceDN w:val="0"/>
      <w:adjustRightInd w:val="0"/>
      <w:textAlignment w:val="baseline"/>
    </w:pPr>
    <w:rPr>
      <w:rFonts w:eastAsiaTheme="minorEastAsia"/>
    </w:rPr>
  </w:style>
  <w:style w:type="paragraph" w:customStyle="1" w:styleId="B10">
    <w:name w:val="B1+"/>
    <w:basedOn w:val="B1"/>
    <w:uiPriority w:val="99"/>
    <w:qFormat/>
    <w:pPr>
      <w:tabs>
        <w:tab w:val="left" w:pos="737"/>
      </w:tabs>
      <w:overflowPunct w:val="0"/>
      <w:autoSpaceDE w:val="0"/>
      <w:autoSpaceDN w:val="0"/>
      <w:adjustRightInd w:val="0"/>
      <w:ind w:left="737" w:hanging="453"/>
      <w:textAlignment w:val="baseline"/>
    </w:pPr>
    <w:rPr>
      <w:rFonts w:eastAsiaTheme="minorEastAsia"/>
      <w:lang w:val="zh-CN"/>
    </w:rPr>
  </w:style>
  <w:style w:type="paragraph" w:customStyle="1" w:styleId="B3">
    <w:name w:val="B3+"/>
    <w:basedOn w:val="B30"/>
    <w:uiPriority w:val="99"/>
    <w:qFormat/>
    <w:pPr>
      <w:numPr>
        <w:numId w:val="9"/>
      </w:numPr>
      <w:tabs>
        <w:tab w:val="left" w:pos="1134"/>
        <w:tab w:val="left" w:pos="1644"/>
      </w:tabs>
      <w:overflowPunct w:val="0"/>
      <w:autoSpaceDE w:val="0"/>
      <w:autoSpaceDN w:val="0"/>
      <w:adjustRightInd w:val="0"/>
      <w:ind w:left="1644" w:hanging="453"/>
      <w:textAlignment w:val="baseline"/>
    </w:pPr>
    <w:rPr>
      <w:rFonts w:eastAsiaTheme="minorEastAsia"/>
      <w:lang w:val="zh-CN"/>
    </w:rPr>
  </w:style>
  <w:style w:type="character" w:customStyle="1" w:styleId="H6CharChar">
    <w:name w:val="H6 Char Char"/>
    <w:qFormat/>
    <w:rPr>
      <w:rFonts w:ascii="Arial" w:hAnsi="Arial"/>
      <w:lang w:val="en-GB" w:eastAsia="en-US" w:bidi="ar-SA"/>
    </w:rPr>
  </w:style>
  <w:style w:type="paragraph" w:customStyle="1" w:styleId="H5">
    <w:name w:val="H5"/>
    <w:basedOn w:val="50"/>
    <w:uiPriority w:val="99"/>
    <w:qFormat/>
    <w:pPr>
      <w:keepNext w:val="0"/>
      <w:keepLines w:val="0"/>
      <w:tabs>
        <w:tab w:val="left" w:pos="360"/>
      </w:tabs>
      <w:overflowPunct w:val="0"/>
      <w:autoSpaceDE w:val="0"/>
      <w:autoSpaceDN w:val="0"/>
      <w:adjustRightInd w:val="0"/>
      <w:spacing w:before="240" w:after="60"/>
      <w:ind w:left="0" w:firstLine="0"/>
      <w:textAlignment w:val="baseline"/>
    </w:pPr>
    <w:rPr>
      <w:rFonts w:ascii="Times New Roman" w:eastAsiaTheme="minorEastAsia" w:hAnsi="Times New Roman"/>
      <w:b/>
      <w:bCs/>
      <w:i/>
      <w:iCs/>
      <w:sz w:val="26"/>
      <w:szCs w:val="26"/>
    </w:rPr>
  </w:style>
  <w:style w:type="paragraph" w:customStyle="1" w:styleId="H6nORMAL">
    <w:name w:val="H6nORMAL"/>
    <w:basedOn w:val="H6"/>
    <w:uiPriority w:val="99"/>
    <w:qFormat/>
    <w:pPr>
      <w:tabs>
        <w:tab w:val="left" w:pos="360"/>
      </w:tabs>
      <w:overflowPunct w:val="0"/>
      <w:autoSpaceDE w:val="0"/>
      <w:autoSpaceDN w:val="0"/>
      <w:adjustRightInd w:val="0"/>
      <w:textAlignment w:val="baseline"/>
    </w:pPr>
    <w:rPr>
      <w:rFonts w:eastAsiaTheme="minorEastAsia"/>
    </w:rPr>
  </w:style>
  <w:style w:type="character" w:customStyle="1" w:styleId="h6Char0">
    <w:name w:val="h6 Char"/>
    <w:qFormat/>
    <w:rPr>
      <w:rFonts w:ascii="Arial" w:hAnsi="Arial"/>
      <w:lang w:val="en-GB" w:eastAsia="en-US" w:bidi="ar-SA"/>
    </w:rPr>
  </w:style>
  <w:style w:type="character" w:customStyle="1" w:styleId="CharChar4">
    <w:name w:val="Char Char4"/>
    <w:qFormat/>
    <w:rPr>
      <w:rFonts w:ascii="Arial" w:hAnsi="Arial"/>
      <w:sz w:val="32"/>
      <w:lang w:val="en-GB" w:eastAsia="en-US" w:bidi="ar-SA"/>
    </w:rPr>
  </w:style>
  <w:style w:type="character" w:customStyle="1" w:styleId="CharChar2">
    <w:name w:val="Char Char2"/>
    <w:qFormat/>
    <w:rPr>
      <w:rFonts w:ascii="Arial" w:hAnsi="Arial"/>
      <w:sz w:val="24"/>
      <w:lang w:val="en-GB" w:eastAsia="en-US" w:bidi="ar-SA"/>
    </w:rPr>
  </w:style>
  <w:style w:type="character" w:customStyle="1" w:styleId="CharChar3">
    <w:name w:val="Char Char3"/>
    <w:qFormat/>
    <w:rPr>
      <w:rFonts w:ascii="Arial" w:hAnsi="Arial"/>
      <w:sz w:val="28"/>
      <w:lang w:val="en-GB" w:eastAsia="en-US" w:bidi="ar-SA"/>
    </w:rPr>
  </w:style>
  <w:style w:type="character" w:customStyle="1" w:styleId="CharChar1">
    <w:name w:val="Char Char1"/>
    <w:qFormat/>
    <w:rPr>
      <w:rFonts w:ascii="Arial" w:hAnsi="Arial"/>
      <w:sz w:val="22"/>
      <w:lang w:val="en-GB" w:eastAsia="en-US" w:bidi="ar-SA"/>
    </w:rPr>
  </w:style>
  <w:style w:type="character" w:customStyle="1" w:styleId="CharChar5">
    <w:name w:val="Char Char5"/>
    <w:qFormat/>
    <w:rPr>
      <w:rFonts w:ascii="Arial" w:hAnsi="Arial"/>
      <w:sz w:val="36"/>
      <w:lang w:val="en-GB" w:eastAsia="en-US" w:bidi="ar-SA"/>
    </w:rPr>
  </w:style>
  <w:style w:type="character" w:customStyle="1" w:styleId="berschrift1H1HuvudrubrikChar">
    <w:name w:val="Überschrift 1.H1.Huvudrubrik Char"/>
    <w:qFormat/>
    <w:rPr>
      <w:rFonts w:ascii="Arial" w:hAnsi="Arial"/>
      <w:sz w:val="36"/>
      <w:lang w:val="en-GB" w:eastAsia="en-US" w:bidi="ar-SA"/>
    </w:rPr>
  </w:style>
  <w:style w:type="character" w:customStyle="1" w:styleId="berschrift2T2Char">
    <w:name w:val="Überschrift 2.T2 Char"/>
    <w:qFormat/>
    <w:rPr>
      <w:rFonts w:ascii="Arial" w:hAnsi="Arial"/>
      <w:sz w:val="32"/>
      <w:lang w:val="en-GB" w:eastAsia="en-US" w:bidi="ar-SA"/>
    </w:rPr>
  </w:style>
  <w:style w:type="character" w:customStyle="1" w:styleId="berschrift31">
    <w:name w:val="Überschrift 31"/>
    <w:qFormat/>
    <w:rPr>
      <w:rFonts w:ascii="Arial" w:hAnsi="Arial"/>
      <w:sz w:val="28"/>
      <w:lang w:val="en-GB" w:eastAsia="en-US" w:bidi="ar-SA"/>
    </w:rPr>
  </w:style>
  <w:style w:type="character" w:customStyle="1" w:styleId="CharChar10">
    <w:name w:val="Char Char10"/>
    <w:qFormat/>
    <w:rPr>
      <w:rFonts w:ascii="Arial" w:hAnsi="Arial"/>
      <w:sz w:val="36"/>
      <w:lang w:val="en-GB" w:eastAsia="en-US" w:bidi="ar-SA"/>
    </w:rPr>
  </w:style>
  <w:style w:type="character" w:customStyle="1" w:styleId="CharChar9">
    <w:name w:val="Char Char9"/>
    <w:qFormat/>
    <w:rPr>
      <w:rFonts w:ascii="Arial" w:hAnsi="Arial"/>
      <w:sz w:val="32"/>
      <w:lang w:val="en-GB" w:eastAsia="en-US" w:bidi="ar-SA"/>
    </w:rPr>
  </w:style>
  <w:style w:type="character" w:customStyle="1" w:styleId="CharChar8">
    <w:name w:val="Char Char8"/>
    <w:qFormat/>
    <w:rPr>
      <w:rFonts w:ascii="Arial" w:hAnsi="Arial"/>
      <w:sz w:val="28"/>
      <w:lang w:val="en-GB" w:eastAsia="en-US" w:bidi="ar-SA"/>
    </w:rPr>
  </w:style>
  <w:style w:type="character" w:customStyle="1" w:styleId="CharChar7">
    <w:name w:val="Char Char7"/>
    <w:qFormat/>
    <w:rPr>
      <w:rFonts w:ascii="Arial" w:hAnsi="Arial"/>
      <w:sz w:val="24"/>
      <w:lang w:val="en-GB" w:eastAsia="en-US" w:bidi="ar-SA"/>
    </w:rPr>
  </w:style>
  <w:style w:type="character" w:customStyle="1" w:styleId="CharChar6">
    <w:name w:val="Char Char6"/>
    <w:qFormat/>
    <w:rPr>
      <w:rFonts w:ascii="Arial" w:hAnsi="Arial"/>
      <w:sz w:val="22"/>
      <w:lang w:val="en-GB" w:eastAsia="en-US" w:bidi="ar-SA"/>
    </w:rPr>
  </w:style>
  <w:style w:type="character" w:customStyle="1" w:styleId="berschrift32">
    <w:name w:val="Überschrift 32"/>
    <w:qFormat/>
    <w:rPr>
      <w:rFonts w:ascii="Arial" w:hAnsi="Arial"/>
      <w:sz w:val="28"/>
      <w:lang w:val="en-GB" w:eastAsia="en-US" w:bidi="ar-SA"/>
    </w:rPr>
  </w:style>
  <w:style w:type="character" w:customStyle="1" w:styleId="berschrift33">
    <w:name w:val="Überschrift 33"/>
    <w:qFormat/>
    <w:rPr>
      <w:rFonts w:ascii="Arial" w:hAnsi="Arial"/>
      <w:sz w:val="28"/>
      <w:lang w:val="en-GB" w:eastAsia="en-US" w:bidi="ar-SA"/>
    </w:rPr>
  </w:style>
  <w:style w:type="character" w:customStyle="1" w:styleId="berschrift34">
    <w:name w:val="Überschrift 34"/>
    <w:qFormat/>
    <w:rPr>
      <w:rFonts w:ascii="Arial" w:hAnsi="Arial"/>
      <w:sz w:val="28"/>
      <w:lang w:val="en-GB" w:eastAsia="en-US" w:bidi="ar-SA"/>
    </w:rPr>
  </w:style>
  <w:style w:type="paragraph" w:customStyle="1" w:styleId="Default">
    <w:name w:val="Default"/>
    <w:uiPriority w:val="99"/>
    <w:qFormat/>
    <w:pPr>
      <w:autoSpaceDE w:val="0"/>
      <w:autoSpaceDN w:val="0"/>
      <w:adjustRightInd w:val="0"/>
    </w:pPr>
    <w:rPr>
      <w:rFonts w:ascii="Times New Roman" w:eastAsiaTheme="minorEastAsia" w:hAnsi="Times New Roman"/>
      <w:color w:val="000000"/>
      <w:sz w:val="24"/>
      <w:szCs w:val="24"/>
      <w:lang w:eastAsia="en-US"/>
    </w:rPr>
  </w:style>
  <w:style w:type="character" w:customStyle="1" w:styleId="berschrift1">
    <w:name w:val="Überschrift 1"/>
    <w:aliases w:val="H1,Huvudrubrik Char"/>
    <w:rPr>
      <w:rFonts w:ascii="Arial" w:hAnsi="Arial" w:cs="Arial" w:hint="default"/>
      <w:sz w:val="36"/>
      <w:lang w:val="en-GB" w:eastAsia="en-US" w:bidi="ar-SA"/>
    </w:rPr>
  </w:style>
  <w:style w:type="character" w:customStyle="1" w:styleId="berschrift2">
    <w:name w:val="Überschrift 2"/>
    <w:aliases w:val="T2 Char"/>
    <w:qFormat/>
    <w:rPr>
      <w:rFonts w:ascii="Arial" w:hAnsi="Arial" w:cs="Arial" w:hint="default"/>
      <w:sz w:val="32"/>
      <w:lang w:val="en-GB" w:eastAsia="en-US" w:bidi="ar-SA"/>
    </w:rPr>
  </w:style>
  <w:style w:type="paragraph" w:customStyle="1" w:styleId="ZchnZchnChar">
    <w:name w:val="Zchn Zchn Char"/>
    <w:basedOn w:val="a"/>
    <w:uiPriority w:val="99"/>
    <w:semiHidden/>
    <w:qFormat/>
    <w:pPr>
      <w:overflowPunct w:val="0"/>
      <w:autoSpaceDE w:val="0"/>
      <w:autoSpaceDN w:val="0"/>
      <w:adjustRightInd w:val="0"/>
      <w:spacing w:line="240" w:lineRule="exact"/>
      <w:textAlignment w:val="baseline"/>
    </w:pPr>
    <w:rPr>
      <w:rFonts w:ascii="Arial" w:eastAsiaTheme="minorEastAsia" w:hAnsi="Arial"/>
      <w:lang w:val="en-US"/>
    </w:rPr>
  </w:style>
  <w:style w:type="paragraph" w:customStyle="1" w:styleId="CharCharChar">
    <w:name w:val="Char Char Char"/>
    <w:basedOn w:val="a"/>
    <w:uiPriority w:val="99"/>
    <w:semiHidden/>
    <w:qFormat/>
    <w:pPr>
      <w:overflowPunct w:val="0"/>
      <w:autoSpaceDE w:val="0"/>
      <w:autoSpaceDN w:val="0"/>
      <w:adjustRightInd w:val="0"/>
      <w:spacing w:line="240" w:lineRule="exact"/>
      <w:textAlignment w:val="baseline"/>
    </w:pPr>
    <w:rPr>
      <w:rFonts w:ascii="Arial" w:eastAsiaTheme="minorEastAsia" w:hAnsi="Arial"/>
      <w:lang w:val="en-US"/>
    </w:rPr>
  </w:style>
  <w:style w:type="character" w:customStyle="1" w:styleId="stringliteral">
    <w:name w:val="stringliteral"/>
    <w:qFormat/>
  </w:style>
  <w:style w:type="character" w:customStyle="1" w:styleId="mw-headline">
    <w:name w:val="mw-headline"/>
    <w:qFormat/>
  </w:style>
  <w:style w:type="character" w:customStyle="1" w:styleId="berschrift35">
    <w:name w:val="Überschrift 35"/>
    <w:qFormat/>
    <w:rPr>
      <w:rFonts w:ascii="Arial" w:hAnsi="Arial"/>
      <w:sz w:val="28"/>
      <w:lang w:val="en-GB" w:eastAsia="en-US" w:bidi="ar-SA"/>
    </w:rPr>
  </w:style>
  <w:style w:type="character" w:customStyle="1" w:styleId="TAL0">
    <w:name w:val="TAL (文字)"/>
    <w:qFormat/>
    <w:rPr>
      <w:rFonts w:ascii="Arial" w:eastAsia="Times New Roman" w:hAnsi="Arial"/>
      <w:sz w:val="18"/>
      <w:lang w:val="en-GB"/>
    </w:rPr>
  </w:style>
  <w:style w:type="paragraph" w:customStyle="1" w:styleId="B7">
    <w:name w:val="B7"/>
    <w:basedOn w:val="B6"/>
    <w:link w:val="B7Char"/>
    <w:uiPriority w:val="99"/>
    <w:qFormat/>
    <w:pPr>
      <w:overflowPunct w:val="0"/>
      <w:autoSpaceDE w:val="0"/>
      <w:autoSpaceDN w:val="0"/>
      <w:adjustRightInd w:val="0"/>
      <w:ind w:left="2269"/>
      <w:textAlignment w:val="baseline"/>
    </w:pPr>
    <w:rPr>
      <w:lang w:val="zh-CN"/>
    </w:rPr>
  </w:style>
  <w:style w:type="character" w:customStyle="1" w:styleId="B7Char">
    <w:name w:val="B7 Char"/>
    <w:basedOn w:val="B6Char"/>
    <w:link w:val="B7"/>
    <w:uiPriority w:val="99"/>
    <w:qFormat/>
    <w:rPr>
      <w:rFonts w:ascii="Times New Roman" w:eastAsia="Malgun Gothic" w:hAnsi="Times New Roman"/>
      <w:color w:val="000000"/>
      <w:lang w:val="zh-CN" w:eastAsia="ja-JP"/>
    </w:rPr>
  </w:style>
  <w:style w:type="character" w:customStyle="1" w:styleId="CRSheetTitleChar">
    <w:name w:val="CRSheet Title Char"/>
    <w:basedOn w:val="a0"/>
    <w:link w:val="CRSheetTitle"/>
    <w:uiPriority w:val="99"/>
    <w:qFormat/>
    <w:locked/>
    <w:rPr>
      <w:rFonts w:ascii="Arial Bold" w:eastAsia="宋体" w:hAnsi="Arial Bold" w:cs="Arial Bold"/>
      <w:b/>
      <w:sz w:val="36"/>
      <w:szCs w:val="36"/>
    </w:rPr>
  </w:style>
  <w:style w:type="paragraph" w:customStyle="1" w:styleId="CRSheetTitle">
    <w:name w:val="CRSheet Title"/>
    <w:next w:val="a"/>
    <w:link w:val="CRSheetTitleChar"/>
    <w:uiPriority w:val="99"/>
    <w:qFormat/>
    <w:pPr>
      <w:framePr w:hSpace="180" w:wrap="around" w:hAnchor="margin" w:xAlign="center" w:y="-756"/>
      <w:spacing w:before="120" w:after="120" w:line="256" w:lineRule="auto"/>
    </w:pPr>
    <w:rPr>
      <w:rFonts w:ascii="Arial Bold" w:eastAsia="宋体" w:hAnsi="Arial Bold" w:cs="Arial Bold"/>
      <w:b/>
      <w:sz w:val="36"/>
      <w:szCs w:val="36"/>
      <w:lang w:eastAsia="en-US"/>
    </w:rPr>
  </w:style>
  <w:style w:type="character" w:customStyle="1" w:styleId="TableContentLeftChar">
    <w:name w:val="TableContentLeft Char"/>
    <w:basedOn w:val="a0"/>
    <w:link w:val="TableContentLeft"/>
    <w:qFormat/>
    <w:locked/>
    <w:rPr>
      <w:rFonts w:ascii="Arial" w:eastAsia="宋体" w:hAnsi="Arial" w:cs="Arial"/>
      <w:sz w:val="18"/>
      <w:szCs w:val="18"/>
      <w:lang w:eastAsia="de-DE" w:bidi="bn-BD"/>
    </w:rPr>
  </w:style>
  <w:style w:type="paragraph" w:customStyle="1" w:styleId="TableContentLeft">
    <w:name w:val="TableContentLeft"/>
    <w:basedOn w:val="a"/>
    <w:link w:val="TableContentLeftChar"/>
    <w:qFormat/>
    <w:pPr>
      <w:overflowPunct w:val="0"/>
      <w:autoSpaceDE w:val="0"/>
      <w:autoSpaceDN w:val="0"/>
      <w:adjustRightInd w:val="0"/>
      <w:spacing w:before="80" w:after="80" w:line="256" w:lineRule="auto"/>
      <w:textAlignment w:val="baseline"/>
    </w:pPr>
    <w:rPr>
      <w:rFonts w:ascii="Arial" w:eastAsia="宋体" w:hAnsi="Arial" w:cs="Arial"/>
      <w:sz w:val="18"/>
      <w:szCs w:val="18"/>
      <w:lang w:val="en-US" w:eastAsia="de-DE" w:bidi="bn-BD"/>
    </w:rPr>
  </w:style>
  <w:style w:type="character" w:customStyle="1" w:styleId="TableHeaderGrayChar">
    <w:name w:val="TableHeaderGray Char"/>
    <w:basedOn w:val="a0"/>
    <w:link w:val="TableHeaderGray"/>
    <w:qFormat/>
    <w:locked/>
    <w:rPr>
      <w:rFonts w:ascii="Arial" w:eastAsiaTheme="minorEastAsia" w:hAnsi="Arial" w:cs="Arial"/>
      <w:b/>
    </w:rPr>
  </w:style>
  <w:style w:type="paragraph" w:customStyle="1" w:styleId="TableHeaderGray">
    <w:name w:val="TableHeaderGray"/>
    <w:basedOn w:val="a"/>
    <w:link w:val="TableHeaderGrayChar"/>
    <w:qFormat/>
    <w:pPr>
      <w:keepNext/>
      <w:overflowPunct w:val="0"/>
      <w:autoSpaceDE w:val="0"/>
      <w:autoSpaceDN w:val="0"/>
      <w:adjustRightInd w:val="0"/>
      <w:spacing w:before="40" w:after="40" w:line="276" w:lineRule="auto"/>
      <w:textAlignment w:val="baseline"/>
    </w:pPr>
    <w:rPr>
      <w:rFonts w:ascii="Arial" w:eastAsiaTheme="minorEastAsia" w:hAnsi="Arial" w:cs="Arial"/>
      <w:b/>
      <w:lang w:val="en-US"/>
    </w:rPr>
  </w:style>
  <w:style w:type="character" w:customStyle="1" w:styleId="TableBulletTextChar">
    <w:name w:val="Table Bullet Text Char"/>
    <w:link w:val="TableBulletText"/>
    <w:uiPriority w:val="21"/>
    <w:qFormat/>
    <w:locked/>
    <w:rPr>
      <w:rFonts w:ascii="Arial" w:eastAsia="宋体" w:hAnsi="Arial"/>
      <w:lang w:eastAsia="de-DE"/>
    </w:rPr>
  </w:style>
  <w:style w:type="paragraph" w:customStyle="1" w:styleId="TableBulletText">
    <w:name w:val="Table Bullet Text"/>
    <w:basedOn w:val="a"/>
    <w:link w:val="TableBulletTextChar"/>
    <w:uiPriority w:val="21"/>
    <w:qFormat/>
    <w:pPr>
      <w:numPr>
        <w:numId w:val="10"/>
      </w:numPr>
      <w:tabs>
        <w:tab w:val="left" w:pos="454"/>
      </w:tabs>
      <w:overflowPunct w:val="0"/>
      <w:autoSpaceDE w:val="0"/>
      <w:autoSpaceDN w:val="0"/>
      <w:adjustRightInd w:val="0"/>
      <w:spacing w:before="40" w:after="40" w:line="276" w:lineRule="auto"/>
      <w:ind w:left="454" w:hanging="227"/>
      <w:textAlignment w:val="baseline"/>
    </w:pPr>
    <w:rPr>
      <w:rFonts w:ascii="Arial" w:eastAsia="宋体" w:hAnsi="Arial"/>
      <w:lang w:val="en-US" w:eastAsia="de-DE"/>
    </w:rPr>
  </w:style>
  <w:style w:type="character" w:customStyle="1" w:styleId="TableCourierChar">
    <w:name w:val="TableCourier Char"/>
    <w:basedOn w:val="a0"/>
    <w:link w:val="TableCourier"/>
    <w:qFormat/>
    <w:locked/>
    <w:rPr>
      <w:rFonts w:ascii="Courier New" w:eastAsiaTheme="minorEastAsia" w:hAnsi="Courier New" w:cs="Courier New"/>
      <w:sz w:val="18"/>
      <w:szCs w:val="18"/>
      <w:lang w:eastAsia="fr-FR"/>
    </w:rPr>
  </w:style>
  <w:style w:type="paragraph" w:customStyle="1" w:styleId="TableCourier">
    <w:name w:val="TableCourier"/>
    <w:basedOn w:val="a"/>
    <w:link w:val="TableCourierChar"/>
    <w:qFormat/>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val="en-US" w:eastAsia="fr-FR"/>
    </w:rPr>
  </w:style>
  <w:style w:type="character" w:customStyle="1" w:styleId="10ptTableContentChar">
    <w:name w:val="10ptTableContent Char"/>
    <w:basedOn w:val="a0"/>
    <w:link w:val="10ptTableContent"/>
    <w:locked/>
    <w:rPr>
      <w:rFonts w:ascii="Arial" w:eastAsia="宋体" w:hAnsi="Arial" w:cs="Arial"/>
      <w:sz w:val="24"/>
      <w:szCs w:val="26"/>
      <w:lang w:eastAsia="de-DE" w:bidi="bn-BD"/>
    </w:rPr>
  </w:style>
  <w:style w:type="paragraph" w:customStyle="1" w:styleId="10ptTableContent">
    <w:name w:val="10ptTableContent"/>
    <w:basedOn w:val="TableContentLeft"/>
    <w:link w:val="10ptTableContentChar"/>
    <w:qFormat/>
    <w:rPr>
      <w:sz w:val="24"/>
      <w:szCs w:val="26"/>
    </w:rPr>
  </w:style>
  <w:style w:type="character" w:styleId="affffa">
    <w:name w:val="Placeholder Text"/>
    <w:basedOn w:val="a0"/>
    <w:uiPriority w:val="99"/>
    <w:semiHidden/>
    <w:qFormat/>
    <w:rPr>
      <w:color w:val="808080"/>
    </w:rPr>
  </w:style>
  <w:style w:type="character" w:customStyle="1" w:styleId="fontstyle01">
    <w:name w:val="fontstyle01"/>
    <w:basedOn w:val="a0"/>
    <w:qFormat/>
    <w:rPr>
      <w:rFonts w:ascii="Helvetica" w:hAnsi="Helvetica" w:cs="Helvetica" w:hint="default"/>
      <w:color w:val="000000"/>
      <w:sz w:val="24"/>
      <w:szCs w:val="24"/>
    </w:rPr>
  </w:style>
  <w:style w:type="character" w:customStyle="1" w:styleId="fontstyle21">
    <w:name w:val="fontstyle21"/>
    <w:basedOn w:val="a0"/>
    <w:qFormat/>
    <w:rPr>
      <w:rFonts w:ascii="Helvetica" w:hAnsi="Helvetica" w:cs="Helvetica" w:hint="default"/>
      <w:color w:val="000000"/>
      <w:sz w:val="18"/>
      <w:szCs w:val="18"/>
    </w:rPr>
  </w:style>
  <w:style w:type="character" w:customStyle="1" w:styleId="fontstyle31">
    <w:name w:val="fontstyle31"/>
    <w:basedOn w:val="a0"/>
    <w:rPr>
      <w:rFonts w:ascii="Symbol" w:hAnsi="Symbol" w:hint="default"/>
      <w:color w:val="000000"/>
      <w:sz w:val="18"/>
      <w:szCs w:val="18"/>
    </w:rPr>
  </w:style>
  <w:style w:type="character" w:customStyle="1" w:styleId="fontstyle11">
    <w:name w:val="fontstyle11"/>
    <w:basedOn w:val="a0"/>
    <w:qFormat/>
    <w:rPr>
      <w:rFonts w:ascii="Helvetica" w:hAnsi="Helvetica" w:cs="Helvetica" w:hint="default"/>
      <w:color w:val="000000"/>
      <w:sz w:val="18"/>
      <w:szCs w:val="18"/>
    </w:rPr>
  </w:style>
  <w:style w:type="character" w:customStyle="1" w:styleId="msoins0">
    <w:name w:val="msoins"/>
    <w:qFormat/>
  </w:style>
  <w:style w:type="character" w:customStyle="1" w:styleId="TALZchn">
    <w:name w:val="TAL Zchn"/>
    <w:qFormat/>
    <w:rPr>
      <w:rFonts w:ascii="Arial" w:hAnsi="Arial"/>
      <w:sz w:val="18"/>
      <w:lang w:val="en-GB" w:eastAsia="en-US"/>
    </w:rPr>
  </w:style>
  <w:style w:type="character" w:customStyle="1" w:styleId="NOZchn">
    <w:name w:val="NO Zchn"/>
    <w:qFormat/>
    <w:rPr>
      <w:lang w:val="en-GB"/>
    </w:rPr>
  </w:style>
  <w:style w:type="character" w:customStyle="1" w:styleId="EditorsNoteChar">
    <w:name w:val="Editor's Note Char"/>
    <w:link w:val="EditorsNote"/>
    <w:qFormat/>
    <w:rPr>
      <w:rFonts w:ascii="Times New Roman" w:hAnsi="Times New Roman"/>
      <w:color w:val="FF0000"/>
      <w:lang w:val="en-GB"/>
    </w:rPr>
  </w:style>
  <w:style w:type="character" w:customStyle="1" w:styleId="BodyTextIndent3Char1">
    <w:name w:val="Body Text Indent 3 Char1"/>
    <w:basedOn w:val="a0"/>
    <w:uiPriority w:val="99"/>
    <w:qFormat/>
    <w:rPr>
      <w:rFonts w:ascii="Times New Roman" w:eastAsia="Times New Roman" w:hAnsi="Times New Roman" w:cs="Times New Roman"/>
      <w:sz w:val="16"/>
      <w:szCs w:val="16"/>
      <w:lang w:val="en-GB"/>
    </w:rPr>
  </w:style>
  <w:style w:type="character" w:customStyle="1" w:styleId="TACChar">
    <w:name w:val="TAC Char"/>
    <w:qFormat/>
    <w:locked/>
    <w:rPr>
      <w:rFonts w:ascii="Arial" w:hAnsi="Arial"/>
      <w:sz w:val="18"/>
      <w:lang w:val="en-GB"/>
    </w:rPr>
  </w:style>
  <w:style w:type="character" w:customStyle="1" w:styleId="Hyperlink1">
    <w:name w:val="Hyperlink1"/>
    <w:uiPriority w:val="99"/>
    <w:qFormat/>
    <w:rPr>
      <w:color w:val="0563C1"/>
      <w:u w:val="single"/>
    </w:rPr>
  </w:style>
  <w:style w:type="character" w:customStyle="1" w:styleId="FollowedHyperlink1">
    <w:name w:val="FollowedHyperlink1"/>
    <w:qFormat/>
    <w:rPr>
      <w:color w:val="954F72"/>
      <w:u w:val="single"/>
    </w:rPr>
  </w:style>
  <w:style w:type="character" w:customStyle="1" w:styleId="EditorsNoteCharChar">
    <w:name w:val="Editor's Note Char Char"/>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qFormat/>
    <w:rPr>
      <w:rFonts w:ascii="Times New Roman" w:hAnsi="Times New Roman" w:cs="Times New Roman"/>
      <w:kern w:val="0"/>
      <w:sz w:val="16"/>
      <w:szCs w:val="16"/>
      <w:lang w:val="en-GB" w:eastAsia="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msonormal0">
    <w:name w:val="msonormal"/>
    <w:basedOn w:val="a"/>
    <w:uiPriority w:val="99"/>
    <w:pPr>
      <w:spacing w:before="100" w:beforeAutospacing="1" w:after="100" w:afterAutospacing="1"/>
    </w:pPr>
    <w:rPr>
      <w:rFonts w:eastAsiaTheme="minorEastAsia"/>
      <w:sz w:val="24"/>
      <w:szCs w:val="24"/>
      <w:lang w:eastAsia="en-GB"/>
    </w:rPr>
  </w:style>
  <w:style w:type="character" w:customStyle="1" w:styleId="BodyText2Char1">
    <w:name w:val="Body Text 2 Char1"/>
    <w:uiPriority w:val="99"/>
    <w:semiHidden/>
    <w:qFormat/>
    <w:rPr>
      <w:rFonts w:ascii="Times New Roman" w:hAnsi="Times New Roman" w:cs="Times New Roman" w:hint="default"/>
      <w:lang w:val="en-GB" w:eastAsia="en-US"/>
    </w:rPr>
  </w:style>
  <w:style w:type="character" w:customStyle="1" w:styleId="BodyTextIndentChar1">
    <w:name w:val="Body Text Indent Char1"/>
    <w:uiPriority w:val="99"/>
    <w:semiHidden/>
    <w:qFormat/>
    <w:rPr>
      <w:rFonts w:ascii="Times New Roman" w:hAnsi="Times New Roman" w:cs="Times New Roman" w:hint="default"/>
      <w:lang w:val="en-GB" w:eastAsia="en-US"/>
    </w:rPr>
  </w:style>
  <w:style w:type="character" w:customStyle="1" w:styleId="BodyTextIndent2Char1">
    <w:name w:val="Body Text Indent 2 Char1"/>
    <w:uiPriority w:val="99"/>
    <w:semiHidden/>
    <w:qFormat/>
    <w:rPr>
      <w:rFonts w:ascii="Times New Roman" w:hAnsi="Times New Roman" w:cs="Times New Roman" w:hint="default"/>
      <w:lang w:val="en-GB" w:eastAsia="en-US"/>
    </w:rPr>
  </w:style>
  <w:style w:type="paragraph" w:customStyle="1" w:styleId="B20">
    <w:name w:val="B2+"/>
    <w:basedOn w:val="B2"/>
    <w:uiPriority w:val="99"/>
    <w:qFormat/>
    <w:pPr>
      <w:tabs>
        <w:tab w:val="left" w:pos="1191"/>
      </w:tabs>
      <w:overflowPunct w:val="0"/>
      <w:autoSpaceDE w:val="0"/>
      <w:autoSpaceDN w:val="0"/>
      <w:adjustRightInd w:val="0"/>
      <w:ind w:left="1191" w:hanging="454"/>
      <w:textAlignment w:val="baseline"/>
    </w:pPr>
    <w:rPr>
      <w:rFonts w:eastAsiaTheme="minorEastAsia"/>
    </w:rPr>
  </w:style>
  <w:style w:type="paragraph" w:customStyle="1" w:styleId="HO">
    <w:name w:val="HO"/>
    <w:basedOn w:val="a"/>
    <w:uiPriority w:val="99"/>
    <w:qFormat/>
    <w:pPr>
      <w:overflowPunct w:val="0"/>
      <w:autoSpaceDE w:val="0"/>
      <w:autoSpaceDN w:val="0"/>
      <w:adjustRightInd w:val="0"/>
      <w:spacing w:after="0"/>
      <w:jc w:val="right"/>
    </w:pPr>
    <w:rPr>
      <w:rFonts w:eastAsiaTheme="minorEastAsia"/>
      <w:b/>
      <w:lang w:eastAsia="en-GB"/>
    </w:rPr>
  </w:style>
  <w:style w:type="paragraph" w:customStyle="1" w:styleId="HE">
    <w:name w:val="HE"/>
    <w:basedOn w:val="a"/>
    <w:uiPriority w:val="99"/>
    <w:qFormat/>
    <w:pPr>
      <w:overflowPunct w:val="0"/>
      <w:autoSpaceDE w:val="0"/>
      <w:autoSpaceDN w:val="0"/>
      <w:adjustRightInd w:val="0"/>
      <w:spacing w:after="0"/>
    </w:pPr>
    <w:rPr>
      <w:rFonts w:eastAsiaTheme="minorEastAsia"/>
      <w:b/>
      <w:lang w:eastAsia="en-GB"/>
    </w:rPr>
  </w:style>
  <w:style w:type="paragraph" w:customStyle="1" w:styleId="Titre8TableHeading">
    <w:name w:val="Titre 8.Table Heading"/>
    <w:basedOn w:val="1"/>
    <w:next w:val="a"/>
    <w:uiPriority w:val="99"/>
    <w:qFormat/>
    <w:pPr>
      <w:ind w:left="0" w:firstLine="0"/>
      <w:outlineLvl w:val="7"/>
    </w:pPr>
    <w:rPr>
      <w:rFonts w:eastAsiaTheme="minorEastAsia"/>
      <w:lang w:eastAsia="fr-FR"/>
    </w:rPr>
  </w:style>
  <w:style w:type="paragraph" w:customStyle="1" w:styleId="BL">
    <w:name w:val="BL"/>
    <w:basedOn w:val="a"/>
    <w:uiPriority w:val="99"/>
    <w:qFormat/>
    <w:pPr>
      <w:tabs>
        <w:tab w:val="left" w:pos="737"/>
        <w:tab w:val="left" w:pos="851"/>
      </w:tabs>
      <w:overflowPunct w:val="0"/>
      <w:autoSpaceDE w:val="0"/>
      <w:autoSpaceDN w:val="0"/>
      <w:adjustRightInd w:val="0"/>
      <w:ind w:left="737" w:hanging="453"/>
    </w:pPr>
    <w:rPr>
      <w:rFonts w:eastAsiaTheme="minorEastAsia"/>
    </w:rPr>
  </w:style>
  <w:style w:type="character" w:customStyle="1" w:styleId="ZMODIFY">
    <w:name w:val="ZMODIFY"/>
    <w:qFormat/>
  </w:style>
  <w:style w:type="character" w:customStyle="1" w:styleId="CharChar">
    <w:name w:val="Char Char"/>
    <w:qFormat/>
    <w:rPr>
      <w:rFonts w:ascii="Arial" w:hAnsi="Arial" w:cs="Arial" w:hint="default"/>
      <w:sz w:val="32"/>
      <w:lang w:val="en-GB" w:eastAsia="en-US" w:bidi="ar-SA"/>
    </w:rPr>
  </w:style>
  <w:style w:type="character" w:customStyle="1" w:styleId="TFZchn">
    <w:name w:val="TF Zchn"/>
    <w:qFormat/>
    <w:rPr>
      <w:rFonts w:ascii="Arial" w:hAnsi="Arial" w:cs="Arial" w:hint="default"/>
      <w:b/>
      <w:lang w:val="en-GB"/>
    </w:rPr>
  </w:style>
  <w:style w:type="table" w:customStyle="1" w:styleId="15">
    <w:name w:val="网格型1"/>
    <w:basedOn w:val="a1"/>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qFormat/>
    <w:rPr>
      <w:rFonts w:eastAsiaTheme="minorEastAsia" w:cs="Calibri"/>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H1HuvudrubrikChar1">
    <w:name w:val="Überschrift 1.H1.Huvudrubrik Char1"/>
    <w:qFormat/>
    <w:rPr>
      <w:rFonts w:ascii="Arial" w:hAnsi="Arial"/>
      <w:sz w:val="36"/>
      <w:lang w:val="en-GB" w:eastAsia="en-US" w:bidi="ar-SA"/>
    </w:rPr>
  </w:style>
  <w:style w:type="character" w:customStyle="1" w:styleId="berschrift2T2Char1">
    <w:name w:val="Überschrift 2.T2 Char1"/>
    <w:qFormat/>
    <w:rPr>
      <w:rFonts w:ascii="Arial" w:hAnsi="Arial"/>
      <w:sz w:val="32"/>
      <w:lang w:val="en-GB" w:eastAsia="en-US" w:bidi="ar-SA"/>
    </w:rPr>
  </w:style>
  <w:style w:type="paragraph" w:customStyle="1" w:styleId="BlockText1">
    <w:name w:val="Block Text1"/>
    <w:basedOn w:val="a"/>
    <w:next w:val="afe"/>
    <w:qFormat/>
    <w:pPr>
      <w:pBdr>
        <w:top w:val="single" w:sz="2" w:space="10" w:color="4472C4"/>
        <w:left w:val="single" w:sz="2" w:space="10" w:color="4472C4"/>
        <w:bottom w:val="single" w:sz="2" w:space="10" w:color="4472C4"/>
        <w:right w:val="single" w:sz="2" w:space="10" w:color="4472C4"/>
      </w:pBdr>
      <w:ind w:left="1152" w:right="1152"/>
    </w:pPr>
    <w:rPr>
      <w:rFonts w:ascii="Calibri" w:eastAsiaTheme="minorEastAsia" w:hAnsi="Calibri"/>
      <w:i/>
      <w:iCs/>
      <w:color w:val="4472C4"/>
    </w:rPr>
  </w:style>
  <w:style w:type="paragraph" w:customStyle="1" w:styleId="Caption1">
    <w:name w:val="Caption1"/>
    <w:basedOn w:val="a"/>
    <w:next w:val="a"/>
    <w:uiPriority w:val="99"/>
    <w:unhideWhenUsed/>
    <w:qFormat/>
    <w:pPr>
      <w:spacing w:after="200"/>
    </w:pPr>
    <w:rPr>
      <w:rFonts w:eastAsiaTheme="minorEastAsia"/>
      <w:i/>
      <w:iCs/>
      <w:color w:val="44546A"/>
      <w:sz w:val="18"/>
      <w:szCs w:val="18"/>
    </w:rPr>
  </w:style>
  <w:style w:type="paragraph" w:customStyle="1" w:styleId="EnvelopeAddress1">
    <w:name w:val="Envelope Address1"/>
    <w:basedOn w:val="a"/>
    <w:next w:val="af"/>
    <w:qFormat/>
    <w:pPr>
      <w:framePr w:w="7920" w:h="1980" w:hRule="exact" w:hSpace="180" w:wrap="auto" w:hAnchor="page" w:xAlign="center" w:yAlign="bottom"/>
      <w:spacing w:after="0"/>
      <w:ind w:left="2880"/>
    </w:pPr>
    <w:rPr>
      <w:rFonts w:ascii="Calibri Light" w:eastAsiaTheme="minorEastAsia" w:hAnsi="Calibri Light"/>
      <w:sz w:val="24"/>
      <w:szCs w:val="24"/>
    </w:rPr>
  </w:style>
  <w:style w:type="paragraph" w:customStyle="1" w:styleId="EnvelopeReturn1">
    <w:name w:val="Envelope Return1"/>
    <w:basedOn w:val="a"/>
    <w:next w:val="affb"/>
    <w:qFormat/>
    <w:pPr>
      <w:spacing w:after="0"/>
    </w:pPr>
    <w:rPr>
      <w:rFonts w:ascii="Calibri Light" w:eastAsiaTheme="minorEastAsia" w:hAnsi="Calibri Light"/>
    </w:rPr>
  </w:style>
  <w:style w:type="paragraph" w:customStyle="1" w:styleId="IndexHeading1">
    <w:name w:val="Index Heading1"/>
    <w:basedOn w:val="a"/>
    <w:next w:val="11"/>
    <w:uiPriority w:val="99"/>
    <w:qFormat/>
    <w:rPr>
      <w:rFonts w:ascii="Calibri Light" w:eastAsiaTheme="minorEastAsia" w:hAnsi="Calibri Light"/>
      <w:b/>
      <w:bCs/>
    </w:rPr>
  </w:style>
  <w:style w:type="paragraph" w:customStyle="1" w:styleId="IntenseQuote1">
    <w:name w:val="Intense Quote1"/>
    <w:basedOn w:val="a"/>
    <w:next w:val="a"/>
    <w:uiPriority w:val="30"/>
    <w:qFormat/>
    <w:pPr>
      <w:pBdr>
        <w:top w:val="single" w:sz="4" w:space="10" w:color="4472C4"/>
        <w:bottom w:val="single" w:sz="4" w:space="10" w:color="4472C4"/>
      </w:pBdr>
      <w:spacing w:before="360" w:after="360"/>
      <w:ind w:left="864" w:right="864"/>
      <w:jc w:val="center"/>
    </w:pPr>
    <w:rPr>
      <w:rFonts w:eastAsiaTheme="minorEastAsia"/>
      <w:i/>
      <w:iCs/>
      <w:color w:val="4472C4"/>
    </w:rPr>
  </w:style>
  <w:style w:type="paragraph" w:customStyle="1" w:styleId="MessageHeader1">
    <w:name w:val="Message Header1"/>
    <w:basedOn w:val="a"/>
    <w:next w:val="afff4"/>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Theme="minorEastAsia" w:hAnsi="Calibri Light"/>
      <w:sz w:val="24"/>
      <w:szCs w:val="24"/>
      <w:lang w:val="fr-FR"/>
    </w:rPr>
  </w:style>
  <w:style w:type="paragraph" w:customStyle="1" w:styleId="Quote1">
    <w:name w:val="Quote1"/>
    <w:basedOn w:val="a"/>
    <w:next w:val="a"/>
    <w:uiPriority w:val="29"/>
    <w:qFormat/>
    <w:pPr>
      <w:spacing w:before="200" w:after="160"/>
      <w:ind w:left="864" w:right="864"/>
      <w:jc w:val="center"/>
    </w:pPr>
    <w:rPr>
      <w:rFonts w:eastAsiaTheme="minorEastAsia"/>
      <w:i/>
      <w:iCs/>
      <w:color w:val="404040"/>
    </w:rPr>
  </w:style>
  <w:style w:type="paragraph" w:customStyle="1" w:styleId="Subtitle1">
    <w:name w:val="Subtitle1"/>
    <w:basedOn w:val="a"/>
    <w:next w:val="a"/>
    <w:qFormat/>
    <w:pPr>
      <w:spacing w:after="160"/>
    </w:pPr>
    <w:rPr>
      <w:rFonts w:ascii="Calibri" w:eastAsiaTheme="minorEastAsia" w:hAnsi="Calibri"/>
      <w:color w:val="5A5A5A"/>
      <w:spacing w:val="15"/>
      <w:sz w:val="22"/>
      <w:szCs w:val="22"/>
    </w:rPr>
  </w:style>
  <w:style w:type="paragraph" w:customStyle="1" w:styleId="Title1">
    <w:name w:val="Title1"/>
    <w:basedOn w:val="a"/>
    <w:next w:val="a"/>
    <w:qFormat/>
    <w:pPr>
      <w:spacing w:after="0"/>
      <w:contextualSpacing/>
    </w:pPr>
    <w:rPr>
      <w:rFonts w:ascii="Calibri Light" w:eastAsiaTheme="minorEastAsia" w:hAnsi="Calibri Light"/>
      <w:spacing w:val="-10"/>
      <w:kern w:val="28"/>
      <w:sz w:val="56"/>
      <w:szCs w:val="56"/>
    </w:rPr>
  </w:style>
  <w:style w:type="paragraph" w:customStyle="1" w:styleId="TOAHeading1">
    <w:name w:val="TOA Heading1"/>
    <w:basedOn w:val="a"/>
    <w:next w:val="a"/>
    <w:qFormat/>
    <w:pPr>
      <w:spacing w:before="120"/>
    </w:pPr>
    <w:rPr>
      <w:rFonts w:ascii="Calibri Light" w:eastAsiaTheme="minorEastAsia" w:hAnsi="Calibri Light"/>
      <w:b/>
      <w:bCs/>
      <w:sz w:val="24"/>
      <w:szCs w:val="24"/>
    </w:rPr>
  </w:style>
  <w:style w:type="paragraph" w:customStyle="1" w:styleId="TOCHeading1">
    <w:name w:val="TOC Heading1"/>
    <w:basedOn w:val="1"/>
    <w:next w:val="a"/>
    <w:uiPriority w:val="39"/>
    <w:semiHidden/>
    <w:unhideWhenUsed/>
    <w:qFormat/>
    <w:pPr>
      <w:pBdr>
        <w:top w:val="none" w:sz="0" w:space="0" w:color="auto"/>
      </w:pBdr>
      <w:spacing w:after="0"/>
      <w:ind w:left="0" w:firstLine="0"/>
      <w:outlineLvl w:val="9"/>
    </w:pPr>
    <w:rPr>
      <w:rFonts w:ascii="Calibri Light" w:eastAsiaTheme="minorEastAsia" w:hAnsi="Calibri Light"/>
      <w:color w:val="2F5496"/>
      <w:sz w:val="32"/>
      <w:szCs w:val="32"/>
    </w:rPr>
  </w:style>
  <w:style w:type="character" w:customStyle="1" w:styleId="UnresolvedMention11">
    <w:name w:val="Unresolved Mention11"/>
    <w:uiPriority w:val="99"/>
    <w:semiHidden/>
    <w:unhideWhenUsed/>
    <w:qFormat/>
    <w:rPr>
      <w:color w:val="605E5C"/>
      <w:shd w:val="clear" w:color="auto" w:fill="E1DFDD"/>
    </w:rPr>
  </w:style>
  <w:style w:type="character" w:customStyle="1" w:styleId="IntenseQuoteChar1">
    <w:name w:val="Intense Quote Char1"/>
    <w:basedOn w:val="a0"/>
    <w:uiPriority w:val="30"/>
    <w:qFormat/>
    <w:rPr>
      <w:rFonts w:ascii="Times New Roman" w:hAnsi="Times New Roman"/>
      <w:i/>
      <w:iCs/>
      <w:color w:val="4472C4" w:themeColor="accent1"/>
      <w:lang w:val="en-GB" w:eastAsia="en-US"/>
    </w:rPr>
  </w:style>
  <w:style w:type="character" w:customStyle="1" w:styleId="MessageHeaderChar1">
    <w:name w:val="Message Header Char1"/>
    <w:basedOn w:val="a0"/>
    <w:qFormat/>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a0"/>
    <w:uiPriority w:val="29"/>
    <w:qFormat/>
    <w:rPr>
      <w:rFonts w:ascii="Times New Roman" w:hAnsi="Times New Roman"/>
      <w:i/>
      <w:iCs/>
      <w:color w:val="404040" w:themeColor="text1" w:themeTint="BF"/>
      <w:lang w:val="en-GB" w:eastAsia="en-US"/>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1">
    <w:name w:val="Title Char1"/>
    <w:basedOn w:val="a0"/>
    <w:qFormat/>
    <w:rPr>
      <w:rFonts w:asciiTheme="majorHAnsi" w:eastAsiaTheme="majorEastAsia" w:hAnsiTheme="majorHAnsi" w:cstheme="majorBidi"/>
      <w:spacing w:val="-10"/>
      <w:kern w:val="28"/>
      <w:sz w:val="56"/>
      <w:szCs w:val="56"/>
      <w:lang w:val="en-GB" w:eastAsia="en-US"/>
    </w:rPr>
  </w:style>
  <w:style w:type="character" w:styleId="affffb">
    <w:name w:val="Unresolved Mention"/>
    <w:basedOn w:val="a0"/>
    <w:uiPriority w:val="99"/>
    <w:semiHidden/>
    <w:unhideWhenUsed/>
    <w:rsid w:val="00A077E2"/>
    <w:rPr>
      <w:color w:val="605E5C"/>
      <w:shd w:val="clear" w:color="auto" w:fill="E1DFDD"/>
    </w:rPr>
  </w:style>
  <w:style w:type="paragraph" w:styleId="affffc">
    <w:name w:val="Revision"/>
    <w:hidden/>
    <w:uiPriority w:val="99"/>
    <w:semiHidden/>
    <w:rsid w:val="00A077E2"/>
    <w:rPr>
      <w:rFonts w:ascii="Times New Roman" w:eastAsiaTheme="minorEastAsia" w:hAnsi="Times New Roman"/>
      <w:lang w:val="en-GB" w:eastAsia="en-US"/>
    </w:rPr>
  </w:style>
  <w:style w:type="paragraph" w:styleId="affffd">
    <w:name w:val="Bibliography"/>
    <w:basedOn w:val="a"/>
    <w:next w:val="a"/>
    <w:uiPriority w:val="37"/>
    <w:semiHidden/>
    <w:unhideWhenUsed/>
    <w:rsid w:val="00A077E2"/>
    <w:rPr>
      <w:rFonts w:eastAsiaTheme="minorEastAsia"/>
    </w:rPr>
  </w:style>
  <w:style w:type="paragraph" w:styleId="TOC">
    <w:name w:val="TOC Heading"/>
    <w:basedOn w:val="1"/>
    <w:next w:val="a"/>
    <w:uiPriority w:val="39"/>
    <w:semiHidden/>
    <w:unhideWhenUsed/>
    <w:qFormat/>
    <w:rsid w:val="00A077E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numbering" w:customStyle="1" w:styleId="NoList1">
    <w:name w:val="No List1"/>
    <w:next w:val="a2"/>
    <w:uiPriority w:val="99"/>
    <w:semiHidden/>
    <w:rsid w:val="00A077E2"/>
  </w:style>
  <w:style w:type="numbering" w:customStyle="1" w:styleId="NoList11">
    <w:name w:val="No List11"/>
    <w:next w:val="a2"/>
    <w:uiPriority w:val="99"/>
    <w:semiHidden/>
    <w:unhideWhenUsed/>
    <w:rsid w:val="00A077E2"/>
  </w:style>
  <w:style w:type="numbering" w:customStyle="1" w:styleId="NoList111">
    <w:name w:val="No List111"/>
    <w:next w:val="a2"/>
    <w:uiPriority w:val="99"/>
    <w:semiHidden/>
    <w:rsid w:val="00A077E2"/>
  </w:style>
  <w:style w:type="numbering" w:customStyle="1" w:styleId="NoList2">
    <w:name w:val="No List2"/>
    <w:next w:val="a2"/>
    <w:uiPriority w:val="99"/>
    <w:semiHidden/>
    <w:unhideWhenUsed/>
    <w:rsid w:val="00A077E2"/>
  </w:style>
  <w:style w:type="numbering" w:customStyle="1" w:styleId="NoList12">
    <w:name w:val="No List12"/>
    <w:next w:val="a2"/>
    <w:uiPriority w:val="99"/>
    <w:semiHidden/>
    <w:rsid w:val="00A077E2"/>
  </w:style>
  <w:style w:type="numbering" w:customStyle="1" w:styleId="NoList3">
    <w:name w:val="No List3"/>
    <w:next w:val="a2"/>
    <w:uiPriority w:val="99"/>
    <w:semiHidden/>
    <w:rsid w:val="00A077E2"/>
  </w:style>
  <w:style w:type="numbering" w:customStyle="1" w:styleId="NoList4">
    <w:name w:val="No List4"/>
    <w:next w:val="a2"/>
    <w:uiPriority w:val="99"/>
    <w:semiHidden/>
    <w:rsid w:val="00A077E2"/>
  </w:style>
  <w:style w:type="numbering" w:customStyle="1" w:styleId="NoList5">
    <w:name w:val="No List5"/>
    <w:next w:val="a2"/>
    <w:uiPriority w:val="99"/>
    <w:semiHidden/>
    <w:rsid w:val="00A077E2"/>
  </w:style>
  <w:style w:type="numbering" w:customStyle="1" w:styleId="NoList6">
    <w:name w:val="No List6"/>
    <w:next w:val="a2"/>
    <w:uiPriority w:val="99"/>
    <w:semiHidden/>
    <w:rsid w:val="00A077E2"/>
  </w:style>
  <w:style w:type="numbering" w:customStyle="1" w:styleId="NoList7">
    <w:name w:val="No List7"/>
    <w:next w:val="a2"/>
    <w:uiPriority w:val="99"/>
    <w:semiHidden/>
    <w:rsid w:val="00A077E2"/>
  </w:style>
  <w:style w:type="numbering" w:customStyle="1" w:styleId="NoList8">
    <w:name w:val="No List8"/>
    <w:next w:val="a2"/>
    <w:uiPriority w:val="99"/>
    <w:semiHidden/>
    <w:rsid w:val="00A077E2"/>
  </w:style>
  <w:style w:type="numbering" w:customStyle="1" w:styleId="NoList9">
    <w:name w:val="No List9"/>
    <w:next w:val="a2"/>
    <w:uiPriority w:val="99"/>
    <w:semiHidden/>
    <w:rsid w:val="00A077E2"/>
  </w:style>
  <w:style w:type="numbering" w:customStyle="1" w:styleId="NoList10">
    <w:name w:val="No List10"/>
    <w:next w:val="a2"/>
    <w:uiPriority w:val="99"/>
    <w:semiHidden/>
    <w:unhideWhenUsed/>
    <w:rsid w:val="00A077E2"/>
  </w:style>
  <w:style w:type="numbering" w:customStyle="1" w:styleId="NoList1111">
    <w:name w:val="No List1111"/>
    <w:next w:val="a2"/>
    <w:uiPriority w:val="99"/>
    <w:semiHidden/>
    <w:unhideWhenUsed/>
    <w:rsid w:val="00A077E2"/>
  </w:style>
  <w:style w:type="numbering" w:customStyle="1" w:styleId="NoList11111">
    <w:name w:val="No List11111"/>
    <w:next w:val="a2"/>
    <w:uiPriority w:val="99"/>
    <w:semiHidden/>
    <w:rsid w:val="00A077E2"/>
  </w:style>
  <w:style w:type="numbering" w:customStyle="1" w:styleId="NoList21">
    <w:name w:val="No List21"/>
    <w:next w:val="a2"/>
    <w:uiPriority w:val="99"/>
    <w:semiHidden/>
    <w:unhideWhenUsed/>
    <w:rsid w:val="00A077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8821A6-DCD9-483F-9181-3789612739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13</Pages>
  <Words>3457</Words>
  <Characters>19707</Characters>
  <Application>Microsoft Office Word</Application>
  <DocSecurity>0</DocSecurity>
  <Lines>164</Lines>
  <Paragraphs>46</Paragraphs>
  <ScaleCrop>false</ScaleCrop>
  <Company>3GPP Support Team</Company>
  <LinksUpToDate>false</LinksUpToDate>
  <CharactersWithSpaces>23118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Yeung Ken</cp:lastModifiedBy>
  <cp:revision>3</cp:revision>
  <dcterms:created xsi:type="dcterms:W3CDTF">2023-11-06T06:14:00Z</dcterms:created>
  <dcterms:modified xsi:type="dcterms:W3CDTF">2023-11-06T06:16:00Z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2052-11.1.0.14309</vt:lpwstr>
  </property>
  <property fmtid="{D5CDD505-2E9C-101B-9397-08002B2CF9AE}" pid="4" name="ICV">
    <vt:lpwstr>4861BF5675134180A8733EA23620AB9A_13</vt:lpwstr>
  </property>
</Properties>
</file>